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B02CC" w14:textId="4D867AF3"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B80D88">
        <w:rPr>
          <w:rFonts w:cs="Arial"/>
          <w:b/>
          <w:sz w:val="24"/>
          <w:szCs w:val="24"/>
        </w:rPr>
        <w:t>8</w:t>
      </w:r>
      <w:r>
        <w:rPr>
          <w:rFonts w:cs="Arial"/>
          <w:b/>
          <w:sz w:val="24"/>
          <w:szCs w:val="24"/>
        </w:rPr>
        <w:tab/>
      </w:r>
      <w:r w:rsidR="00F40953" w:rsidRPr="00F40953">
        <w:rPr>
          <w:rFonts w:cs="Arial"/>
          <w:b/>
          <w:sz w:val="24"/>
          <w:szCs w:val="24"/>
        </w:rPr>
        <w:t>R4-2313160</w:t>
      </w:r>
    </w:p>
    <w:p w14:paraId="509E2ABC" w14:textId="174A026B" w:rsidR="003532C2" w:rsidRDefault="00B80D88" w:rsidP="00504186">
      <w:pPr>
        <w:pStyle w:val="CRCoverPage"/>
        <w:tabs>
          <w:tab w:val="right" w:pos="9639"/>
        </w:tabs>
        <w:spacing w:after="100" w:afterAutospacing="1"/>
        <w:rPr>
          <w:rFonts w:cs="Arial"/>
          <w:b/>
          <w:sz w:val="24"/>
          <w:szCs w:val="24"/>
        </w:rPr>
      </w:pPr>
      <w:r>
        <w:rPr>
          <w:rFonts w:cs="Arial"/>
          <w:b/>
          <w:sz w:val="24"/>
          <w:szCs w:val="24"/>
        </w:rPr>
        <w:t>Toulouse</w:t>
      </w:r>
      <w:r w:rsidR="00C61C59">
        <w:rPr>
          <w:rFonts w:cs="Arial"/>
          <w:b/>
          <w:sz w:val="24"/>
          <w:szCs w:val="24"/>
        </w:rPr>
        <w:t xml:space="preserve">, </w:t>
      </w:r>
      <w:r>
        <w:rPr>
          <w:rFonts w:cs="Arial"/>
          <w:b/>
          <w:sz w:val="24"/>
          <w:szCs w:val="24"/>
        </w:rPr>
        <w:t>France</w:t>
      </w:r>
      <w:r w:rsidR="00C61C59">
        <w:rPr>
          <w:rFonts w:cs="Arial"/>
          <w:b/>
          <w:sz w:val="24"/>
          <w:szCs w:val="24"/>
        </w:rPr>
        <w:t xml:space="preserve">, </w:t>
      </w:r>
      <w:r>
        <w:rPr>
          <w:rFonts w:cs="Arial"/>
          <w:b/>
          <w:sz w:val="24"/>
          <w:szCs w:val="24"/>
        </w:rPr>
        <w:t>21 - 25</w:t>
      </w:r>
      <w:r w:rsidR="00C61C59">
        <w:rPr>
          <w:rFonts w:cs="Arial"/>
          <w:b/>
          <w:sz w:val="24"/>
          <w:szCs w:val="24"/>
        </w:rPr>
        <w:t xml:space="preserve"> </w:t>
      </w:r>
      <w:r>
        <w:rPr>
          <w:rFonts w:cs="Arial"/>
          <w:b/>
          <w:sz w:val="24"/>
          <w:szCs w:val="24"/>
        </w:rPr>
        <w:t xml:space="preserve">August </w:t>
      </w:r>
      <w:r w:rsidR="00C61C59">
        <w:rPr>
          <w:rFonts w:cs="Arial"/>
          <w:b/>
          <w:sz w:val="24"/>
          <w:szCs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25E125C1" w:rsidR="003532C2" w:rsidRPr="00410371" w:rsidRDefault="00866428"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B80D88">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0A21B6FE" w:rsidR="003532C2" w:rsidRPr="00410371" w:rsidRDefault="00866428"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18.</w:t>
            </w:r>
            <w:r w:rsidR="00B80D88">
              <w:rPr>
                <w:b/>
                <w:noProof/>
                <w:sz w:val="28"/>
              </w:rPr>
              <w:t>2</w:t>
            </w:r>
            <w:r w:rsidR="00C61C59">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5AE8BB66" w:rsidR="00F86651" w:rsidRDefault="00B80D88" w:rsidP="00F86651">
            <w:pPr>
              <w:pStyle w:val="CRCoverPage"/>
              <w:spacing w:after="0"/>
              <w:ind w:left="100"/>
              <w:rPr>
                <w:noProof/>
              </w:rPr>
            </w:pPr>
            <w:r>
              <w:rPr>
                <w:noProof/>
              </w:rPr>
              <w:t xml:space="preserve">Draft </w:t>
            </w:r>
            <w:r w:rsidR="00A60227" w:rsidRPr="00A60227">
              <w:rPr>
                <w:noProof/>
              </w:rPr>
              <w:t xml:space="preserve">CR </w:t>
            </w:r>
            <w:r w:rsidR="007D077C">
              <w:rPr>
                <w:noProof/>
              </w:rPr>
              <w:t>to add</w:t>
            </w:r>
            <w:r w:rsidR="00FA0880">
              <w:rPr>
                <w:noProof/>
              </w:rPr>
              <w:t xml:space="preserve"> </w:t>
            </w:r>
            <w:r w:rsidR="00803195">
              <w:rPr>
                <w:noProof/>
              </w:rPr>
              <w:t>CA</w:t>
            </w:r>
            <w:r w:rsidR="00FA0880">
              <w:rPr>
                <w:noProof/>
              </w:rPr>
              <w:t xml:space="preserve"> </w:t>
            </w:r>
            <w:r w:rsidR="00C262E1">
              <w:rPr>
                <w:noProof/>
              </w:rPr>
              <w:t>configurations</w:t>
            </w:r>
            <w:r w:rsidR="00B81737">
              <w:rPr>
                <w:noProof/>
              </w:rPr>
              <w:t xml:space="preserve"> with </w:t>
            </w:r>
            <w:r>
              <w:rPr>
                <w:noProof/>
              </w:rPr>
              <w:t>2</w:t>
            </w:r>
            <w:r w:rsidR="00FA0880">
              <w:rPr>
                <w:noProof/>
              </w:rPr>
              <w:t xml:space="preserve">DL </w:t>
            </w:r>
            <w:r>
              <w:rPr>
                <w:noProof/>
              </w:rPr>
              <w:t xml:space="preserve">including FR2 </w:t>
            </w:r>
            <w:r w:rsidR="00803195">
              <w:rPr>
                <w:noProof/>
              </w:rPr>
              <w:t>for BCS 4 and 5</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50418712" w:rsidR="003532C2" w:rsidRDefault="00866428"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5A5D14">
              <w:rPr>
                <w:noProof/>
              </w:rPr>
              <w:t>, T-Mobile USA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0AB8E67A" w:rsidR="0040052F" w:rsidRPr="0040052F" w:rsidRDefault="00803195" w:rsidP="00D3653E">
            <w:pPr>
              <w:pStyle w:val="CRCoverPage"/>
              <w:spacing w:after="0"/>
              <w:ind w:left="100"/>
              <w:rPr>
                <w:noProof/>
                <w:highlight w:val="yellow"/>
                <w:lang w:val="sv-SE"/>
              </w:rPr>
            </w:pPr>
            <w:r w:rsidRPr="00803195">
              <w:rPr>
                <w:noProof/>
                <w:lang w:val="sv-SE"/>
              </w:rPr>
              <w:t>NR_CADC_R18_2BDL_xBUL</w:t>
            </w:r>
          </w:p>
        </w:tc>
        <w:tc>
          <w:tcPr>
            <w:tcW w:w="567" w:type="dxa"/>
            <w:tcBorders>
              <w:left w:val="nil"/>
            </w:tcBorders>
          </w:tcPr>
          <w:p w14:paraId="14236406" w14:textId="77777777" w:rsidR="003532C2" w:rsidRPr="004941CC"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D683E68" w:rsidR="003532C2" w:rsidRDefault="003532C2" w:rsidP="00D3653E">
            <w:pPr>
              <w:pStyle w:val="CRCoverPage"/>
              <w:spacing w:after="0"/>
              <w:ind w:left="100"/>
              <w:rPr>
                <w:noProof/>
              </w:rPr>
            </w:pPr>
            <w:r>
              <w:t>202</w:t>
            </w:r>
            <w:r w:rsidR="00C61C59">
              <w:t>3</w:t>
            </w:r>
            <w:r>
              <w:t>-</w:t>
            </w:r>
            <w:r w:rsidR="00C61C59">
              <w:t>0</w:t>
            </w:r>
            <w:r w:rsidR="00B80D88">
              <w:t>8</w:t>
            </w:r>
            <w:r>
              <w:t>-</w:t>
            </w:r>
            <w:r w:rsidR="005A5D14">
              <w:t>2</w:t>
            </w:r>
            <w:r w:rsidR="00B80D88">
              <w:t>1</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79E0681" w:rsidR="003532C2" w:rsidRDefault="002E331A" w:rsidP="00D3653E">
            <w:pPr>
              <w:pStyle w:val="CRCoverPage"/>
              <w:spacing w:after="0"/>
              <w:ind w:left="100"/>
              <w:rPr>
                <w:noProof/>
              </w:rPr>
            </w:pPr>
            <w:r>
              <w:rPr>
                <w:noProof/>
              </w:rPr>
              <w:t>Adding new co</w:t>
            </w:r>
            <w:r w:rsidR="00C262E1">
              <w:rPr>
                <w:noProof/>
              </w:rPr>
              <w:t>nfigurations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2098B7" w14:textId="77777777" w:rsidR="00C74492" w:rsidRDefault="002E331A" w:rsidP="001C2A22">
            <w:pPr>
              <w:pStyle w:val="CRCoverPage"/>
              <w:spacing w:after="0"/>
              <w:ind w:left="100"/>
              <w:rPr>
                <w:noProof/>
                <w:lang w:val="en-US"/>
              </w:rPr>
            </w:pPr>
            <w:r>
              <w:rPr>
                <w:noProof/>
                <w:lang w:val="en-US"/>
              </w:rPr>
              <w:t>Adding:</w:t>
            </w:r>
          </w:p>
          <w:p w14:paraId="128E5893" w14:textId="20716CA5" w:rsidR="006F7EE6" w:rsidRPr="006F7EE6" w:rsidRDefault="006F7EE6" w:rsidP="006F7EE6">
            <w:pPr>
              <w:pStyle w:val="CRCoverPage"/>
              <w:spacing w:after="0"/>
              <w:ind w:left="100"/>
              <w:rPr>
                <w:noProof/>
                <w:lang w:val="en-US"/>
              </w:rPr>
            </w:pPr>
            <w:r w:rsidRPr="006F7EE6">
              <w:rPr>
                <w:noProof/>
                <w:lang w:val="en-US"/>
              </w:rPr>
              <w:t>CA_n</w:t>
            </w:r>
            <w:r>
              <w:rPr>
                <w:noProof/>
                <w:lang w:val="en-US"/>
              </w:rPr>
              <w:t>25</w:t>
            </w:r>
            <w:r w:rsidRPr="006F7EE6">
              <w:rPr>
                <w:noProof/>
                <w:lang w:val="en-US"/>
              </w:rPr>
              <w:t>A-n258A</w:t>
            </w:r>
            <w:r>
              <w:rPr>
                <w:noProof/>
                <w:lang w:val="en-US"/>
              </w:rPr>
              <w:t>/G/H/2A/2G/A-G/A-H/G-H</w:t>
            </w:r>
            <w:r w:rsidR="00F32DFE">
              <w:rPr>
                <w:noProof/>
                <w:lang w:val="en-US"/>
              </w:rPr>
              <w:t xml:space="preserve"> for BCS 4 and 5</w:t>
            </w:r>
          </w:p>
          <w:p w14:paraId="5EF19126" w14:textId="05F5F41C" w:rsidR="006F7EE6" w:rsidRDefault="006F7EE6" w:rsidP="006F7EE6">
            <w:pPr>
              <w:pStyle w:val="CRCoverPage"/>
              <w:spacing w:after="0"/>
              <w:ind w:left="100"/>
              <w:rPr>
                <w:noProof/>
                <w:lang w:val="en-US"/>
              </w:rPr>
            </w:pPr>
            <w:r w:rsidRPr="006F7EE6">
              <w:rPr>
                <w:noProof/>
                <w:lang w:val="en-US"/>
              </w:rPr>
              <w:t>CA_n66A-n258A</w:t>
            </w:r>
            <w:r>
              <w:rPr>
                <w:noProof/>
                <w:lang w:val="en-US"/>
              </w:rPr>
              <w:t>/G/H/2A/2G/A-G/A-H/G-H</w:t>
            </w:r>
            <w:r w:rsidR="00F32DFE">
              <w:rPr>
                <w:noProof/>
                <w:lang w:val="en-US"/>
              </w:rPr>
              <w:t xml:space="preserve"> for BCS 4 and 5</w:t>
            </w:r>
          </w:p>
          <w:p w14:paraId="730CF829" w14:textId="0BBE1772" w:rsidR="006F7EE6" w:rsidRPr="006F7EE6" w:rsidRDefault="006F7EE6" w:rsidP="006F7EE6">
            <w:pPr>
              <w:pStyle w:val="CRCoverPage"/>
              <w:spacing w:after="0"/>
              <w:ind w:left="100"/>
              <w:rPr>
                <w:noProof/>
                <w:lang w:val="en-US"/>
              </w:rPr>
            </w:pPr>
            <w:r w:rsidRPr="006F7EE6">
              <w:rPr>
                <w:noProof/>
                <w:lang w:val="en-US"/>
              </w:rPr>
              <w:t>CA_n66A-n258A</w:t>
            </w:r>
            <w:r>
              <w:rPr>
                <w:noProof/>
                <w:lang w:val="en-US"/>
              </w:rPr>
              <w:t>/G/H/2A/2G/A-G/A-H/G-H</w:t>
            </w:r>
            <w:r w:rsidR="00F32DFE">
              <w:rPr>
                <w:noProof/>
                <w:lang w:val="en-US"/>
              </w:rPr>
              <w:t xml:space="preserve"> for BCS 4 and 5</w:t>
            </w:r>
          </w:p>
          <w:p w14:paraId="1473CFEB" w14:textId="29480955" w:rsidR="008216D3" w:rsidRPr="002E331A" w:rsidRDefault="008216D3" w:rsidP="006F7EE6">
            <w:pPr>
              <w:pStyle w:val="CRCoverPage"/>
              <w:spacing w:after="0"/>
              <w:ind w:left="100"/>
              <w:rPr>
                <w:noProof/>
                <w:lang w:val="en-US"/>
              </w:rPr>
            </w:pP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516CE035" w:rsidR="00002C96" w:rsidRDefault="002E331A" w:rsidP="00002C96">
            <w:pPr>
              <w:pStyle w:val="CRCoverPage"/>
              <w:spacing w:after="0"/>
              <w:ind w:left="100"/>
              <w:rPr>
                <w:noProof/>
              </w:rPr>
            </w:pPr>
            <w:r>
              <w:rPr>
                <w:noProof/>
              </w:rPr>
              <w:t>Co</w:t>
            </w:r>
            <w:r w:rsidR="00083214">
              <w:rPr>
                <w:noProof/>
              </w:rPr>
              <w:t>nfiguratins</w:t>
            </w:r>
            <w:r w:rsidR="00EF1D3F">
              <w:rPr>
                <w:noProof/>
              </w:rPr>
              <w:t xml:space="preserve"> are not </w:t>
            </w:r>
            <w:r w:rsidR="005A5D14">
              <w:rPr>
                <w:noProof/>
              </w:rPr>
              <w:t>included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51480D53" w:rsidR="003532C2" w:rsidRDefault="00F32DFE" w:rsidP="00D3653E">
            <w:pPr>
              <w:pStyle w:val="CRCoverPage"/>
              <w:spacing w:after="0"/>
              <w:ind w:left="100"/>
              <w:rPr>
                <w:noProof/>
              </w:rPr>
            </w:pPr>
            <w:r>
              <w:t>Table 5.5</w:t>
            </w:r>
            <w:r>
              <w:rPr>
                <w:lang w:val="en-US" w:eastAsia="zh-CN"/>
              </w:rPr>
              <w:t>A.1</w:t>
            </w:r>
            <w:r>
              <w:t>-1</w:t>
            </w:r>
            <w:r>
              <w:rPr>
                <w:rFonts w:hint="eastAsia"/>
                <w:lang w:val="en-US" w:eastAsia="zh-CN"/>
              </w:rPr>
              <w:t>g</w:t>
            </w:r>
            <w:r>
              <w:rPr>
                <w:lang w:val="en-US" w:eastAsia="zh-CN"/>
              </w:rPr>
              <w:t xml:space="preserve">, </w:t>
            </w:r>
            <w:r>
              <w:t>Table 5.5</w:t>
            </w:r>
            <w:r>
              <w:rPr>
                <w:lang w:val="en-US" w:eastAsia="zh-CN"/>
              </w:rPr>
              <w:t>A.1</w:t>
            </w:r>
            <w:r>
              <w:t>-1</w:t>
            </w:r>
            <w:r>
              <w:rPr>
                <w:rFonts w:hint="eastAsia"/>
                <w:lang w:val="en-US" w:eastAsia="zh-CN"/>
              </w:rPr>
              <w:t>l</w:t>
            </w:r>
            <w:r>
              <w:rPr>
                <w:lang w:val="en-US" w:eastAsia="zh-CN"/>
              </w:rPr>
              <w:t xml:space="preserve">, </w:t>
            </w:r>
            <w:r>
              <w:t>Table 5.5</w:t>
            </w:r>
            <w:r>
              <w:rPr>
                <w:lang w:val="en-US" w:eastAsia="zh-CN"/>
              </w:rPr>
              <w:t>A.1</w:t>
            </w:r>
            <w:r>
              <w:t>-1</w:t>
            </w:r>
            <w:r>
              <w:rPr>
                <w:lang w:val="en-US" w:eastAsia="zh-CN"/>
              </w:rPr>
              <w:t>m</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2404582D" w14:textId="77777777" w:rsidR="00C6779A" w:rsidRDefault="00C6779A" w:rsidP="00C6779A">
      <w:pPr>
        <w:pStyle w:val="TH"/>
      </w:pPr>
      <w:r>
        <w:lastRenderedPageBreak/>
        <w:t>Table 5.5</w:t>
      </w:r>
      <w:r>
        <w:rPr>
          <w:lang w:val="en-US" w:eastAsia="zh-CN"/>
        </w:rPr>
        <w:t>A.1</w:t>
      </w:r>
      <w:r>
        <w:t>-1</w:t>
      </w:r>
      <w:r>
        <w:rPr>
          <w:rFonts w:hint="eastAsia"/>
          <w:lang w:val="en-US" w:eastAsia="zh-CN"/>
        </w:rPr>
        <w:t>g</w:t>
      </w:r>
      <w:r>
        <w:t xml:space="preserve">: Inter-band </w:t>
      </w:r>
      <w:r>
        <w:rPr>
          <w:lang w:val="en-US" w:eastAsia="zh-CN"/>
        </w:rPr>
        <w:t>CA</w:t>
      </w:r>
      <w:r>
        <w:t xml:space="preserve"> configurations and bandwidth combinations sets between FR1 and FR2 (two bands)</w:t>
      </w:r>
    </w:p>
    <w:tbl>
      <w:tblPr>
        <w:tblW w:w="49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2505"/>
        <w:gridCol w:w="1679"/>
        <w:gridCol w:w="5285"/>
        <w:gridCol w:w="2191"/>
        <w:gridCol w:w="9"/>
        <w:gridCol w:w="52"/>
      </w:tblGrid>
      <w:tr w:rsidR="0011237C" w14:paraId="7CD96754" w14:textId="77777777" w:rsidTr="002F2284">
        <w:trPr>
          <w:gridAfter w:val="1"/>
          <w:wAfter w:w="52" w:type="dxa"/>
          <w:trHeight w:val="187"/>
          <w:jc w:val="center"/>
        </w:trPr>
        <w:tc>
          <w:tcPr>
            <w:tcW w:w="2520" w:type="dxa"/>
            <w:tcBorders>
              <w:top w:val="single" w:sz="4" w:space="0" w:color="auto"/>
              <w:left w:val="single" w:sz="4" w:space="0" w:color="auto"/>
              <w:bottom w:val="single" w:sz="4" w:space="0" w:color="auto"/>
              <w:right w:val="single" w:sz="4" w:space="0" w:color="auto"/>
            </w:tcBorders>
          </w:tcPr>
          <w:p w14:paraId="6A641024" w14:textId="77777777" w:rsidR="0011237C" w:rsidRDefault="0011237C" w:rsidP="00952A03">
            <w:pPr>
              <w:pStyle w:val="TAH"/>
              <w:overflowPunct w:val="0"/>
              <w:autoSpaceDE w:val="0"/>
              <w:autoSpaceDN w:val="0"/>
              <w:adjustRightInd w:val="0"/>
              <w:rPr>
                <w:szCs w:val="18"/>
              </w:rPr>
            </w:pPr>
            <w:r>
              <w:lastRenderedPageBreak/>
              <w:t>NR CA configuration</w:t>
            </w:r>
          </w:p>
        </w:tc>
        <w:tc>
          <w:tcPr>
            <w:tcW w:w="2505" w:type="dxa"/>
            <w:tcBorders>
              <w:top w:val="single" w:sz="4" w:space="0" w:color="auto"/>
              <w:left w:val="single" w:sz="4" w:space="0" w:color="auto"/>
              <w:bottom w:val="single" w:sz="4" w:space="0" w:color="auto"/>
              <w:right w:val="single" w:sz="4" w:space="0" w:color="auto"/>
            </w:tcBorders>
          </w:tcPr>
          <w:p w14:paraId="1BCC2F5D" w14:textId="77777777" w:rsidR="0011237C" w:rsidRDefault="0011237C" w:rsidP="00952A03">
            <w:pPr>
              <w:pStyle w:val="TAH"/>
              <w:overflowPunct w:val="0"/>
              <w:autoSpaceDE w:val="0"/>
              <w:autoSpaceDN w:val="0"/>
              <w:adjustRightInd w:val="0"/>
              <w:rPr>
                <w:szCs w:val="18"/>
              </w:rPr>
            </w:pPr>
            <w:r>
              <w:t>Uplink CA configuration</w:t>
            </w:r>
            <w:r>
              <w:rPr>
                <w:rFonts w:hint="eastAsia"/>
                <w:lang w:eastAsia="zh-CN"/>
              </w:rPr>
              <w:t xml:space="preserve"> </w:t>
            </w:r>
          </w:p>
        </w:tc>
        <w:tc>
          <w:tcPr>
            <w:tcW w:w="1679" w:type="dxa"/>
            <w:tcBorders>
              <w:top w:val="single" w:sz="4" w:space="0" w:color="auto"/>
              <w:left w:val="single" w:sz="4" w:space="0" w:color="auto"/>
              <w:bottom w:val="single" w:sz="4" w:space="0" w:color="auto"/>
              <w:right w:val="single" w:sz="4" w:space="0" w:color="auto"/>
            </w:tcBorders>
          </w:tcPr>
          <w:p w14:paraId="0341C70D" w14:textId="77777777" w:rsidR="0011237C" w:rsidRDefault="0011237C" w:rsidP="00952A03">
            <w:pPr>
              <w:pStyle w:val="TAH"/>
              <w:overflowPunct w:val="0"/>
              <w:autoSpaceDE w:val="0"/>
              <w:autoSpaceDN w:val="0"/>
              <w:adjustRightInd w:val="0"/>
              <w:rPr>
                <w:szCs w:val="18"/>
                <w:lang w:eastAsia="zh-CN"/>
              </w:rPr>
            </w:pPr>
            <w:r>
              <w:t>NR Band</w:t>
            </w:r>
          </w:p>
        </w:tc>
        <w:tc>
          <w:tcPr>
            <w:tcW w:w="5285" w:type="dxa"/>
            <w:tcBorders>
              <w:top w:val="single" w:sz="4" w:space="0" w:color="auto"/>
              <w:left w:val="single" w:sz="4" w:space="0" w:color="auto"/>
              <w:bottom w:val="single" w:sz="4" w:space="0" w:color="auto"/>
              <w:right w:val="single" w:sz="4" w:space="0" w:color="auto"/>
            </w:tcBorders>
          </w:tcPr>
          <w:p w14:paraId="0D7DDD0C" w14:textId="77777777" w:rsidR="0011237C" w:rsidRDefault="0011237C" w:rsidP="00952A03">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00" w:type="dxa"/>
            <w:gridSpan w:val="2"/>
            <w:tcBorders>
              <w:top w:val="single" w:sz="4" w:space="0" w:color="auto"/>
              <w:left w:val="single" w:sz="4" w:space="0" w:color="auto"/>
              <w:bottom w:val="single" w:sz="4" w:space="0" w:color="auto"/>
              <w:right w:val="single" w:sz="4" w:space="0" w:color="auto"/>
            </w:tcBorders>
          </w:tcPr>
          <w:p w14:paraId="3095C5FE" w14:textId="77777777" w:rsidR="0011237C" w:rsidRDefault="0011237C" w:rsidP="00952A03">
            <w:pPr>
              <w:pStyle w:val="TAH"/>
              <w:overflowPunct w:val="0"/>
              <w:autoSpaceDE w:val="0"/>
              <w:autoSpaceDN w:val="0"/>
              <w:adjustRightInd w:val="0"/>
              <w:rPr>
                <w:szCs w:val="18"/>
                <w:lang w:val="en-US" w:eastAsia="zh-CN"/>
              </w:rPr>
            </w:pPr>
            <w:r>
              <w:t>Bandwidth combination set</w:t>
            </w:r>
          </w:p>
        </w:tc>
      </w:tr>
      <w:tr w:rsidR="0011237C" w14:paraId="4304240A" w14:textId="77777777" w:rsidTr="002F2284">
        <w:trPr>
          <w:gridAfter w:val="1"/>
          <w:wAfter w:w="52" w:type="dxa"/>
          <w:trHeight w:val="187"/>
          <w:jc w:val="center"/>
        </w:trPr>
        <w:tc>
          <w:tcPr>
            <w:tcW w:w="2520" w:type="dxa"/>
            <w:tcBorders>
              <w:top w:val="single" w:sz="4" w:space="0" w:color="auto"/>
              <w:left w:val="single" w:sz="4" w:space="0" w:color="auto"/>
              <w:bottom w:val="nil"/>
              <w:right w:val="single" w:sz="4" w:space="0" w:color="auto"/>
            </w:tcBorders>
          </w:tcPr>
          <w:p w14:paraId="3B5DFB5A" w14:textId="77777777" w:rsidR="0011237C" w:rsidRPr="007F691B" w:rsidRDefault="0011237C" w:rsidP="00952A03">
            <w:pPr>
              <w:pStyle w:val="TAC"/>
            </w:pPr>
            <w:r w:rsidRPr="007F691B">
              <w:t>CA_n25A-n257A</w:t>
            </w:r>
          </w:p>
        </w:tc>
        <w:tc>
          <w:tcPr>
            <w:tcW w:w="2505" w:type="dxa"/>
            <w:tcBorders>
              <w:top w:val="single" w:sz="4" w:space="0" w:color="auto"/>
              <w:left w:val="single" w:sz="4" w:space="0" w:color="auto"/>
              <w:bottom w:val="nil"/>
              <w:right w:val="single" w:sz="4" w:space="0" w:color="auto"/>
            </w:tcBorders>
          </w:tcPr>
          <w:p w14:paraId="1F806CA9" w14:textId="77777777" w:rsidR="0011237C" w:rsidRPr="007F691B" w:rsidRDefault="0011237C" w:rsidP="00952A03">
            <w:pPr>
              <w:pStyle w:val="TAC"/>
            </w:pPr>
            <w:r w:rsidRPr="007F691B">
              <w:t>CA_n25A-n257A</w:t>
            </w:r>
          </w:p>
        </w:tc>
        <w:tc>
          <w:tcPr>
            <w:tcW w:w="1679" w:type="dxa"/>
            <w:tcBorders>
              <w:top w:val="single" w:sz="4" w:space="0" w:color="auto"/>
              <w:left w:val="single" w:sz="4" w:space="0" w:color="auto"/>
              <w:bottom w:val="single" w:sz="4" w:space="0" w:color="auto"/>
              <w:right w:val="single" w:sz="4" w:space="0" w:color="auto"/>
            </w:tcBorders>
          </w:tcPr>
          <w:p w14:paraId="1CD55561" w14:textId="77777777" w:rsidR="0011237C" w:rsidRPr="007F691B" w:rsidRDefault="0011237C" w:rsidP="00952A03">
            <w:pPr>
              <w:pStyle w:val="TAC"/>
            </w:pPr>
            <w:r w:rsidRPr="007F691B">
              <w:t>n25</w:t>
            </w:r>
          </w:p>
        </w:tc>
        <w:tc>
          <w:tcPr>
            <w:tcW w:w="5285" w:type="dxa"/>
            <w:tcBorders>
              <w:top w:val="single" w:sz="4" w:space="0" w:color="auto"/>
              <w:left w:val="single" w:sz="4" w:space="0" w:color="auto"/>
              <w:bottom w:val="single" w:sz="4" w:space="0" w:color="auto"/>
              <w:right w:val="single" w:sz="4" w:space="0" w:color="auto"/>
            </w:tcBorders>
          </w:tcPr>
          <w:p w14:paraId="3F3936BE" w14:textId="77777777" w:rsidR="0011237C" w:rsidRPr="007F691B" w:rsidRDefault="0011237C" w:rsidP="00952A03">
            <w:pPr>
              <w:pStyle w:val="TAC"/>
              <w:rPr>
                <w:lang w:eastAsia="zh-CN"/>
              </w:rPr>
            </w:pPr>
            <w:r>
              <w:rPr>
                <w:lang w:eastAsia="zh-CN"/>
              </w:rPr>
              <w:t>See n25 channel bandwidths in Table 5.3.5-1</w:t>
            </w:r>
          </w:p>
        </w:tc>
        <w:tc>
          <w:tcPr>
            <w:tcW w:w="2200" w:type="dxa"/>
            <w:gridSpan w:val="2"/>
            <w:tcBorders>
              <w:top w:val="single" w:sz="4" w:space="0" w:color="auto"/>
              <w:left w:val="single" w:sz="4" w:space="0" w:color="auto"/>
              <w:bottom w:val="nil"/>
              <w:right w:val="single" w:sz="4" w:space="0" w:color="auto"/>
            </w:tcBorders>
          </w:tcPr>
          <w:p w14:paraId="10F5DBF6" w14:textId="77777777" w:rsidR="0011237C" w:rsidRPr="007F691B" w:rsidRDefault="0011237C" w:rsidP="00952A03">
            <w:pPr>
              <w:pStyle w:val="TAC"/>
            </w:pPr>
            <w:r w:rsidRPr="007F691B">
              <w:rPr>
                <w:rFonts w:hint="eastAsia"/>
              </w:rPr>
              <w:t>4</w:t>
            </w:r>
            <w:r w:rsidRPr="007F691B">
              <w:t xml:space="preserve"> and 5</w:t>
            </w:r>
          </w:p>
        </w:tc>
      </w:tr>
      <w:tr w:rsidR="0011237C" w14:paraId="28DE8CDC" w14:textId="77777777" w:rsidTr="002F2284">
        <w:trPr>
          <w:gridAfter w:val="1"/>
          <w:wAfter w:w="52" w:type="dxa"/>
          <w:trHeight w:val="187"/>
          <w:jc w:val="center"/>
        </w:trPr>
        <w:tc>
          <w:tcPr>
            <w:tcW w:w="2520" w:type="dxa"/>
            <w:tcBorders>
              <w:top w:val="nil"/>
              <w:left w:val="single" w:sz="4" w:space="0" w:color="auto"/>
              <w:bottom w:val="single" w:sz="4" w:space="0" w:color="auto"/>
              <w:right w:val="single" w:sz="4" w:space="0" w:color="auto"/>
            </w:tcBorders>
          </w:tcPr>
          <w:p w14:paraId="10E76BE7" w14:textId="77777777" w:rsidR="0011237C" w:rsidRPr="007F691B" w:rsidRDefault="0011237C" w:rsidP="00952A03">
            <w:pPr>
              <w:pStyle w:val="TAC"/>
            </w:pPr>
          </w:p>
        </w:tc>
        <w:tc>
          <w:tcPr>
            <w:tcW w:w="2505" w:type="dxa"/>
            <w:tcBorders>
              <w:top w:val="nil"/>
              <w:left w:val="single" w:sz="4" w:space="0" w:color="auto"/>
              <w:bottom w:val="single" w:sz="4" w:space="0" w:color="auto"/>
              <w:right w:val="single" w:sz="4" w:space="0" w:color="auto"/>
            </w:tcBorders>
          </w:tcPr>
          <w:p w14:paraId="19232F59" w14:textId="77777777" w:rsidR="0011237C" w:rsidRPr="007F691B" w:rsidRDefault="0011237C" w:rsidP="00952A03">
            <w:pPr>
              <w:pStyle w:val="TAC"/>
            </w:pPr>
          </w:p>
        </w:tc>
        <w:tc>
          <w:tcPr>
            <w:tcW w:w="1679" w:type="dxa"/>
            <w:tcBorders>
              <w:top w:val="single" w:sz="4" w:space="0" w:color="auto"/>
              <w:left w:val="single" w:sz="4" w:space="0" w:color="auto"/>
              <w:bottom w:val="single" w:sz="4" w:space="0" w:color="auto"/>
              <w:right w:val="single" w:sz="4" w:space="0" w:color="auto"/>
            </w:tcBorders>
          </w:tcPr>
          <w:p w14:paraId="75DC262C" w14:textId="77777777" w:rsidR="0011237C" w:rsidRPr="007F691B" w:rsidRDefault="0011237C" w:rsidP="00952A03">
            <w:pPr>
              <w:pStyle w:val="TAC"/>
            </w:pPr>
            <w:r w:rsidRPr="007F691B">
              <w:t>n257</w:t>
            </w:r>
          </w:p>
        </w:tc>
        <w:tc>
          <w:tcPr>
            <w:tcW w:w="5285" w:type="dxa"/>
            <w:tcBorders>
              <w:top w:val="single" w:sz="4" w:space="0" w:color="auto"/>
              <w:left w:val="single" w:sz="4" w:space="0" w:color="auto"/>
              <w:bottom w:val="single" w:sz="4" w:space="0" w:color="auto"/>
              <w:right w:val="single" w:sz="4" w:space="0" w:color="auto"/>
            </w:tcBorders>
          </w:tcPr>
          <w:p w14:paraId="19B152B5" w14:textId="77777777" w:rsidR="0011237C" w:rsidRPr="007F691B" w:rsidRDefault="0011237C" w:rsidP="00952A03">
            <w:pPr>
              <w:pStyle w:val="TAC"/>
              <w:rPr>
                <w:lang w:eastAsia="zh-CN"/>
              </w:rPr>
            </w:pPr>
            <w:r>
              <w:rPr>
                <w:lang w:eastAsia="zh-CN"/>
              </w:rPr>
              <w:t>See n257 channel bandwidths in Table 5.3.5-1</w:t>
            </w:r>
          </w:p>
        </w:tc>
        <w:tc>
          <w:tcPr>
            <w:tcW w:w="2200" w:type="dxa"/>
            <w:gridSpan w:val="2"/>
            <w:tcBorders>
              <w:top w:val="nil"/>
              <w:left w:val="single" w:sz="4" w:space="0" w:color="auto"/>
              <w:bottom w:val="single" w:sz="4" w:space="0" w:color="auto"/>
              <w:right w:val="single" w:sz="4" w:space="0" w:color="auto"/>
            </w:tcBorders>
          </w:tcPr>
          <w:p w14:paraId="42BEB2CF" w14:textId="77777777" w:rsidR="0011237C" w:rsidRPr="007F691B" w:rsidRDefault="0011237C" w:rsidP="00952A03">
            <w:pPr>
              <w:pStyle w:val="TAC"/>
            </w:pPr>
          </w:p>
        </w:tc>
      </w:tr>
      <w:tr w:rsidR="0011237C" w14:paraId="283AD22D" w14:textId="77777777" w:rsidTr="002F2284">
        <w:trPr>
          <w:gridAfter w:val="2"/>
          <w:wAfter w:w="61" w:type="dxa"/>
          <w:trHeight w:val="187"/>
          <w:jc w:val="center"/>
        </w:trPr>
        <w:tc>
          <w:tcPr>
            <w:tcW w:w="2520" w:type="dxa"/>
            <w:tcBorders>
              <w:top w:val="single" w:sz="4" w:space="0" w:color="auto"/>
              <w:left w:val="single" w:sz="4" w:space="0" w:color="auto"/>
              <w:bottom w:val="nil"/>
              <w:right w:val="single" w:sz="4" w:space="0" w:color="auto"/>
            </w:tcBorders>
          </w:tcPr>
          <w:p w14:paraId="7CCEAFB5" w14:textId="77777777" w:rsidR="0011237C" w:rsidRDefault="0011237C" w:rsidP="00952A03">
            <w:pPr>
              <w:pStyle w:val="TAC"/>
            </w:pPr>
            <w:r>
              <w:t>CA_n25A-n257G</w:t>
            </w:r>
          </w:p>
        </w:tc>
        <w:tc>
          <w:tcPr>
            <w:tcW w:w="2505" w:type="dxa"/>
            <w:tcBorders>
              <w:top w:val="single" w:sz="4" w:space="0" w:color="auto"/>
              <w:left w:val="single" w:sz="4" w:space="0" w:color="auto"/>
              <w:bottom w:val="nil"/>
              <w:right w:val="single" w:sz="4" w:space="0" w:color="auto"/>
            </w:tcBorders>
          </w:tcPr>
          <w:p w14:paraId="2037A027" w14:textId="77777777" w:rsidR="0011237C" w:rsidRDefault="0011237C" w:rsidP="00952A03">
            <w:pPr>
              <w:pStyle w:val="TAC"/>
            </w:pPr>
            <w:r>
              <w:t>CA_n25A-n257A/G</w:t>
            </w:r>
          </w:p>
        </w:tc>
        <w:tc>
          <w:tcPr>
            <w:tcW w:w="1679" w:type="dxa"/>
            <w:tcBorders>
              <w:top w:val="single" w:sz="4" w:space="0" w:color="auto"/>
              <w:left w:val="single" w:sz="4" w:space="0" w:color="auto"/>
              <w:bottom w:val="single" w:sz="4" w:space="0" w:color="auto"/>
              <w:right w:val="single" w:sz="4" w:space="0" w:color="auto"/>
            </w:tcBorders>
          </w:tcPr>
          <w:p w14:paraId="1107B324" w14:textId="77777777" w:rsidR="0011237C" w:rsidRDefault="0011237C" w:rsidP="00952A03">
            <w:pPr>
              <w:pStyle w:val="TAC"/>
            </w:pPr>
            <w:r>
              <w:t>n25</w:t>
            </w:r>
          </w:p>
        </w:tc>
        <w:tc>
          <w:tcPr>
            <w:tcW w:w="5285" w:type="dxa"/>
            <w:tcBorders>
              <w:top w:val="single" w:sz="4" w:space="0" w:color="auto"/>
              <w:left w:val="single" w:sz="4" w:space="0" w:color="auto"/>
              <w:bottom w:val="single" w:sz="4" w:space="0" w:color="auto"/>
              <w:right w:val="single" w:sz="4" w:space="0" w:color="auto"/>
            </w:tcBorders>
          </w:tcPr>
          <w:p w14:paraId="6F701DAE" w14:textId="77777777" w:rsidR="0011237C" w:rsidRDefault="0011237C" w:rsidP="00952A03">
            <w:pPr>
              <w:pStyle w:val="TAC"/>
              <w:rPr>
                <w:lang w:eastAsia="zh-CN"/>
              </w:rPr>
            </w:pPr>
            <w:r>
              <w:rPr>
                <w:lang w:eastAsia="zh-CN"/>
              </w:rPr>
              <w:t>See n25 channel bandwidths in Table 5.3.5-1</w:t>
            </w:r>
          </w:p>
        </w:tc>
        <w:tc>
          <w:tcPr>
            <w:tcW w:w="2191" w:type="dxa"/>
            <w:tcBorders>
              <w:top w:val="single" w:sz="4" w:space="0" w:color="auto"/>
              <w:left w:val="single" w:sz="4" w:space="0" w:color="auto"/>
              <w:bottom w:val="nil"/>
              <w:right w:val="single" w:sz="4" w:space="0" w:color="auto"/>
            </w:tcBorders>
          </w:tcPr>
          <w:p w14:paraId="3B2F7F7E" w14:textId="77777777" w:rsidR="0011237C" w:rsidRDefault="0011237C" w:rsidP="00952A03">
            <w:pPr>
              <w:pStyle w:val="TAC"/>
            </w:pPr>
            <w:r>
              <w:rPr>
                <w:rFonts w:hint="eastAsia"/>
              </w:rPr>
              <w:t>4</w:t>
            </w:r>
            <w:r>
              <w:t xml:space="preserve"> and 5</w:t>
            </w:r>
          </w:p>
        </w:tc>
      </w:tr>
      <w:tr w:rsidR="0011237C" w14:paraId="65DB0C23" w14:textId="77777777" w:rsidTr="002F2284">
        <w:trPr>
          <w:gridAfter w:val="2"/>
          <w:wAfter w:w="61" w:type="dxa"/>
          <w:trHeight w:val="187"/>
          <w:jc w:val="center"/>
        </w:trPr>
        <w:tc>
          <w:tcPr>
            <w:tcW w:w="2520" w:type="dxa"/>
            <w:tcBorders>
              <w:top w:val="nil"/>
              <w:left w:val="single" w:sz="4" w:space="0" w:color="auto"/>
              <w:bottom w:val="single" w:sz="4" w:space="0" w:color="auto"/>
              <w:right w:val="single" w:sz="4" w:space="0" w:color="auto"/>
            </w:tcBorders>
          </w:tcPr>
          <w:p w14:paraId="739DD42C" w14:textId="77777777" w:rsidR="0011237C" w:rsidRDefault="0011237C" w:rsidP="00952A03">
            <w:pPr>
              <w:pStyle w:val="TAC"/>
            </w:pPr>
          </w:p>
        </w:tc>
        <w:tc>
          <w:tcPr>
            <w:tcW w:w="2505" w:type="dxa"/>
            <w:tcBorders>
              <w:top w:val="nil"/>
              <w:left w:val="single" w:sz="4" w:space="0" w:color="auto"/>
              <w:bottom w:val="single" w:sz="4" w:space="0" w:color="auto"/>
              <w:right w:val="single" w:sz="4" w:space="0" w:color="auto"/>
            </w:tcBorders>
          </w:tcPr>
          <w:p w14:paraId="08E1954C" w14:textId="77777777" w:rsidR="0011237C" w:rsidRDefault="0011237C" w:rsidP="00952A03">
            <w:pPr>
              <w:pStyle w:val="TAC"/>
            </w:pPr>
          </w:p>
        </w:tc>
        <w:tc>
          <w:tcPr>
            <w:tcW w:w="1679" w:type="dxa"/>
            <w:tcBorders>
              <w:top w:val="single" w:sz="4" w:space="0" w:color="auto"/>
              <w:left w:val="single" w:sz="4" w:space="0" w:color="auto"/>
              <w:bottom w:val="single" w:sz="4" w:space="0" w:color="auto"/>
              <w:right w:val="single" w:sz="4" w:space="0" w:color="auto"/>
            </w:tcBorders>
          </w:tcPr>
          <w:p w14:paraId="51293B15" w14:textId="77777777" w:rsidR="0011237C" w:rsidRDefault="0011237C" w:rsidP="00952A03">
            <w:pPr>
              <w:pStyle w:val="TAC"/>
            </w:pPr>
            <w:r>
              <w:t>n257</w:t>
            </w:r>
          </w:p>
        </w:tc>
        <w:tc>
          <w:tcPr>
            <w:tcW w:w="5285" w:type="dxa"/>
            <w:tcBorders>
              <w:top w:val="single" w:sz="4" w:space="0" w:color="auto"/>
              <w:left w:val="single" w:sz="4" w:space="0" w:color="auto"/>
              <w:bottom w:val="single" w:sz="4" w:space="0" w:color="auto"/>
              <w:right w:val="single" w:sz="4" w:space="0" w:color="auto"/>
            </w:tcBorders>
          </w:tcPr>
          <w:p w14:paraId="35CC707E" w14:textId="77777777" w:rsidR="0011237C" w:rsidRDefault="0011237C" w:rsidP="00952A03">
            <w:pPr>
              <w:pStyle w:val="TAC"/>
              <w:rPr>
                <w:lang w:eastAsia="zh-CN"/>
              </w:rPr>
            </w:pPr>
            <w:r>
              <w:rPr>
                <w:rFonts w:hint="eastAsia"/>
                <w:lang w:eastAsia="zh-CN"/>
              </w:rPr>
              <w:t>C</w:t>
            </w:r>
            <w:r>
              <w:rPr>
                <w:lang w:eastAsia="zh-CN"/>
              </w:rPr>
              <w:t>A_n257G</w:t>
            </w:r>
          </w:p>
        </w:tc>
        <w:tc>
          <w:tcPr>
            <w:tcW w:w="2191" w:type="dxa"/>
            <w:tcBorders>
              <w:top w:val="nil"/>
              <w:left w:val="single" w:sz="4" w:space="0" w:color="auto"/>
              <w:bottom w:val="single" w:sz="4" w:space="0" w:color="auto"/>
              <w:right w:val="single" w:sz="4" w:space="0" w:color="auto"/>
            </w:tcBorders>
          </w:tcPr>
          <w:p w14:paraId="7F045FC5" w14:textId="77777777" w:rsidR="0011237C" w:rsidRDefault="0011237C" w:rsidP="00952A03">
            <w:pPr>
              <w:pStyle w:val="TAC"/>
            </w:pPr>
          </w:p>
        </w:tc>
      </w:tr>
      <w:tr w:rsidR="0011237C" w14:paraId="4255BA6F" w14:textId="77777777" w:rsidTr="002F2284">
        <w:trPr>
          <w:gridAfter w:val="2"/>
          <w:wAfter w:w="61" w:type="dxa"/>
          <w:trHeight w:val="187"/>
          <w:jc w:val="center"/>
        </w:trPr>
        <w:tc>
          <w:tcPr>
            <w:tcW w:w="2520" w:type="dxa"/>
            <w:tcBorders>
              <w:top w:val="single" w:sz="4" w:space="0" w:color="auto"/>
              <w:left w:val="single" w:sz="4" w:space="0" w:color="auto"/>
              <w:bottom w:val="nil"/>
              <w:right w:val="single" w:sz="4" w:space="0" w:color="auto"/>
            </w:tcBorders>
          </w:tcPr>
          <w:p w14:paraId="1F6D996C" w14:textId="77777777" w:rsidR="0011237C" w:rsidRDefault="0011237C" w:rsidP="00952A03">
            <w:pPr>
              <w:pStyle w:val="TAC"/>
            </w:pPr>
            <w:r>
              <w:t>CA_n25A-n257H</w:t>
            </w:r>
          </w:p>
        </w:tc>
        <w:tc>
          <w:tcPr>
            <w:tcW w:w="2505" w:type="dxa"/>
            <w:tcBorders>
              <w:top w:val="single" w:sz="4" w:space="0" w:color="auto"/>
              <w:left w:val="single" w:sz="4" w:space="0" w:color="auto"/>
              <w:bottom w:val="nil"/>
              <w:right w:val="single" w:sz="4" w:space="0" w:color="auto"/>
            </w:tcBorders>
          </w:tcPr>
          <w:p w14:paraId="4AA37DA1" w14:textId="77777777" w:rsidR="0011237C" w:rsidRDefault="0011237C" w:rsidP="00952A03">
            <w:pPr>
              <w:pStyle w:val="TAC"/>
            </w:pPr>
            <w:r>
              <w:t>CA_n25A-n257A/G/H</w:t>
            </w:r>
          </w:p>
        </w:tc>
        <w:tc>
          <w:tcPr>
            <w:tcW w:w="1679" w:type="dxa"/>
            <w:tcBorders>
              <w:top w:val="single" w:sz="4" w:space="0" w:color="auto"/>
              <w:left w:val="single" w:sz="4" w:space="0" w:color="auto"/>
              <w:bottom w:val="single" w:sz="4" w:space="0" w:color="auto"/>
              <w:right w:val="single" w:sz="4" w:space="0" w:color="auto"/>
            </w:tcBorders>
          </w:tcPr>
          <w:p w14:paraId="7D176892" w14:textId="77777777" w:rsidR="0011237C" w:rsidRDefault="0011237C" w:rsidP="00952A03">
            <w:pPr>
              <w:pStyle w:val="TAC"/>
            </w:pPr>
            <w:r>
              <w:t>n25</w:t>
            </w:r>
          </w:p>
        </w:tc>
        <w:tc>
          <w:tcPr>
            <w:tcW w:w="5285" w:type="dxa"/>
            <w:tcBorders>
              <w:top w:val="single" w:sz="4" w:space="0" w:color="auto"/>
              <w:left w:val="single" w:sz="4" w:space="0" w:color="auto"/>
              <w:bottom w:val="single" w:sz="4" w:space="0" w:color="auto"/>
              <w:right w:val="single" w:sz="4" w:space="0" w:color="auto"/>
            </w:tcBorders>
          </w:tcPr>
          <w:p w14:paraId="06139623" w14:textId="77777777" w:rsidR="0011237C" w:rsidRDefault="0011237C" w:rsidP="00952A03">
            <w:pPr>
              <w:pStyle w:val="TAC"/>
              <w:rPr>
                <w:lang w:eastAsia="zh-CN"/>
              </w:rPr>
            </w:pPr>
            <w:r>
              <w:rPr>
                <w:lang w:eastAsia="zh-CN"/>
              </w:rPr>
              <w:t>See n25 channel bandwidths in Table 5.3.5-1</w:t>
            </w:r>
          </w:p>
        </w:tc>
        <w:tc>
          <w:tcPr>
            <w:tcW w:w="2191" w:type="dxa"/>
            <w:tcBorders>
              <w:top w:val="single" w:sz="4" w:space="0" w:color="auto"/>
              <w:left w:val="single" w:sz="4" w:space="0" w:color="auto"/>
              <w:bottom w:val="nil"/>
              <w:right w:val="single" w:sz="4" w:space="0" w:color="auto"/>
            </w:tcBorders>
          </w:tcPr>
          <w:p w14:paraId="3873822D" w14:textId="77777777" w:rsidR="0011237C" w:rsidRDefault="0011237C" w:rsidP="00952A03">
            <w:pPr>
              <w:pStyle w:val="TAC"/>
            </w:pPr>
            <w:r>
              <w:rPr>
                <w:rFonts w:hint="eastAsia"/>
              </w:rPr>
              <w:t>4</w:t>
            </w:r>
            <w:r>
              <w:t xml:space="preserve"> and 5</w:t>
            </w:r>
          </w:p>
        </w:tc>
      </w:tr>
      <w:tr w:rsidR="0011237C" w14:paraId="59800802" w14:textId="77777777" w:rsidTr="002F2284">
        <w:trPr>
          <w:gridAfter w:val="2"/>
          <w:wAfter w:w="61" w:type="dxa"/>
          <w:trHeight w:val="187"/>
          <w:jc w:val="center"/>
        </w:trPr>
        <w:tc>
          <w:tcPr>
            <w:tcW w:w="2520" w:type="dxa"/>
            <w:tcBorders>
              <w:top w:val="nil"/>
              <w:left w:val="single" w:sz="4" w:space="0" w:color="auto"/>
              <w:bottom w:val="single" w:sz="4" w:space="0" w:color="auto"/>
              <w:right w:val="single" w:sz="4" w:space="0" w:color="auto"/>
            </w:tcBorders>
          </w:tcPr>
          <w:p w14:paraId="6DDE161A" w14:textId="77777777" w:rsidR="0011237C" w:rsidRDefault="0011237C" w:rsidP="00952A03">
            <w:pPr>
              <w:pStyle w:val="TAC"/>
            </w:pPr>
          </w:p>
        </w:tc>
        <w:tc>
          <w:tcPr>
            <w:tcW w:w="2505" w:type="dxa"/>
            <w:tcBorders>
              <w:top w:val="nil"/>
              <w:left w:val="single" w:sz="4" w:space="0" w:color="auto"/>
              <w:bottom w:val="single" w:sz="4" w:space="0" w:color="auto"/>
              <w:right w:val="single" w:sz="4" w:space="0" w:color="auto"/>
            </w:tcBorders>
          </w:tcPr>
          <w:p w14:paraId="7C02E538" w14:textId="77777777" w:rsidR="0011237C" w:rsidRDefault="0011237C" w:rsidP="00952A03">
            <w:pPr>
              <w:pStyle w:val="TAC"/>
            </w:pPr>
          </w:p>
        </w:tc>
        <w:tc>
          <w:tcPr>
            <w:tcW w:w="1679" w:type="dxa"/>
            <w:tcBorders>
              <w:top w:val="single" w:sz="4" w:space="0" w:color="auto"/>
              <w:left w:val="single" w:sz="4" w:space="0" w:color="auto"/>
              <w:bottom w:val="single" w:sz="4" w:space="0" w:color="auto"/>
              <w:right w:val="single" w:sz="4" w:space="0" w:color="auto"/>
            </w:tcBorders>
          </w:tcPr>
          <w:p w14:paraId="16208643" w14:textId="77777777" w:rsidR="0011237C" w:rsidRDefault="0011237C" w:rsidP="00952A03">
            <w:pPr>
              <w:pStyle w:val="TAC"/>
            </w:pPr>
            <w:r>
              <w:t>n257</w:t>
            </w:r>
          </w:p>
        </w:tc>
        <w:tc>
          <w:tcPr>
            <w:tcW w:w="5285" w:type="dxa"/>
            <w:tcBorders>
              <w:top w:val="single" w:sz="4" w:space="0" w:color="auto"/>
              <w:left w:val="single" w:sz="4" w:space="0" w:color="auto"/>
              <w:bottom w:val="single" w:sz="4" w:space="0" w:color="auto"/>
              <w:right w:val="single" w:sz="4" w:space="0" w:color="auto"/>
            </w:tcBorders>
          </w:tcPr>
          <w:p w14:paraId="78CB87FC" w14:textId="77777777" w:rsidR="0011237C" w:rsidRDefault="0011237C" w:rsidP="00952A03">
            <w:pPr>
              <w:pStyle w:val="TAC"/>
              <w:rPr>
                <w:lang w:eastAsia="zh-CN"/>
              </w:rPr>
            </w:pPr>
            <w:r>
              <w:rPr>
                <w:rFonts w:hint="eastAsia"/>
                <w:lang w:eastAsia="zh-CN"/>
              </w:rPr>
              <w:t>C</w:t>
            </w:r>
            <w:r>
              <w:rPr>
                <w:lang w:eastAsia="zh-CN"/>
              </w:rPr>
              <w:t>A_n257H</w:t>
            </w:r>
          </w:p>
        </w:tc>
        <w:tc>
          <w:tcPr>
            <w:tcW w:w="2191" w:type="dxa"/>
            <w:tcBorders>
              <w:top w:val="nil"/>
              <w:left w:val="single" w:sz="4" w:space="0" w:color="auto"/>
              <w:bottom w:val="single" w:sz="4" w:space="0" w:color="auto"/>
              <w:right w:val="single" w:sz="4" w:space="0" w:color="auto"/>
            </w:tcBorders>
          </w:tcPr>
          <w:p w14:paraId="332CD1F9" w14:textId="77777777" w:rsidR="0011237C" w:rsidRDefault="0011237C" w:rsidP="00952A03">
            <w:pPr>
              <w:pStyle w:val="TAC"/>
            </w:pPr>
          </w:p>
        </w:tc>
      </w:tr>
      <w:tr w:rsidR="0011237C" w14:paraId="1235EF29" w14:textId="77777777" w:rsidTr="002F2284">
        <w:trPr>
          <w:gridAfter w:val="2"/>
          <w:wAfter w:w="61" w:type="dxa"/>
          <w:trHeight w:val="187"/>
          <w:jc w:val="center"/>
        </w:trPr>
        <w:tc>
          <w:tcPr>
            <w:tcW w:w="2520" w:type="dxa"/>
            <w:tcBorders>
              <w:top w:val="single" w:sz="4" w:space="0" w:color="auto"/>
              <w:left w:val="single" w:sz="4" w:space="0" w:color="auto"/>
              <w:bottom w:val="nil"/>
              <w:right w:val="single" w:sz="4" w:space="0" w:color="auto"/>
            </w:tcBorders>
          </w:tcPr>
          <w:p w14:paraId="1FC02AAA" w14:textId="77777777" w:rsidR="0011237C" w:rsidRDefault="0011237C" w:rsidP="00952A03">
            <w:pPr>
              <w:pStyle w:val="TAC"/>
            </w:pPr>
            <w:r>
              <w:t>CA_n25A-n257I</w:t>
            </w:r>
          </w:p>
        </w:tc>
        <w:tc>
          <w:tcPr>
            <w:tcW w:w="2505" w:type="dxa"/>
            <w:tcBorders>
              <w:top w:val="single" w:sz="4" w:space="0" w:color="auto"/>
              <w:left w:val="single" w:sz="4" w:space="0" w:color="auto"/>
              <w:bottom w:val="nil"/>
              <w:right w:val="single" w:sz="4" w:space="0" w:color="auto"/>
            </w:tcBorders>
          </w:tcPr>
          <w:p w14:paraId="2A3191DA" w14:textId="77777777" w:rsidR="0011237C" w:rsidRDefault="0011237C" w:rsidP="00952A03">
            <w:pPr>
              <w:pStyle w:val="TAC"/>
            </w:pPr>
            <w:r>
              <w:t>CA_n25A-n257A</w:t>
            </w:r>
            <w:r>
              <w:rPr>
                <w:szCs w:val="18"/>
              </w:rPr>
              <w:t>/G/H/I</w:t>
            </w:r>
          </w:p>
        </w:tc>
        <w:tc>
          <w:tcPr>
            <w:tcW w:w="1679" w:type="dxa"/>
            <w:tcBorders>
              <w:top w:val="single" w:sz="4" w:space="0" w:color="auto"/>
              <w:left w:val="single" w:sz="4" w:space="0" w:color="auto"/>
              <w:bottom w:val="single" w:sz="4" w:space="0" w:color="auto"/>
              <w:right w:val="single" w:sz="4" w:space="0" w:color="auto"/>
            </w:tcBorders>
          </w:tcPr>
          <w:p w14:paraId="4AB526B8" w14:textId="77777777" w:rsidR="0011237C" w:rsidRDefault="0011237C" w:rsidP="00952A03">
            <w:pPr>
              <w:pStyle w:val="TAC"/>
            </w:pPr>
            <w:r>
              <w:t>n25</w:t>
            </w:r>
          </w:p>
        </w:tc>
        <w:tc>
          <w:tcPr>
            <w:tcW w:w="5285" w:type="dxa"/>
            <w:tcBorders>
              <w:top w:val="single" w:sz="4" w:space="0" w:color="auto"/>
              <w:left w:val="single" w:sz="4" w:space="0" w:color="auto"/>
              <w:bottom w:val="single" w:sz="4" w:space="0" w:color="auto"/>
              <w:right w:val="single" w:sz="4" w:space="0" w:color="auto"/>
            </w:tcBorders>
          </w:tcPr>
          <w:p w14:paraId="229B4879" w14:textId="77777777" w:rsidR="0011237C" w:rsidRDefault="0011237C" w:rsidP="00952A03">
            <w:pPr>
              <w:pStyle w:val="TAC"/>
              <w:rPr>
                <w:lang w:eastAsia="zh-CN"/>
              </w:rPr>
            </w:pPr>
            <w:r>
              <w:rPr>
                <w:lang w:eastAsia="zh-CN"/>
              </w:rPr>
              <w:t>See n25 channel bandwidths in Table 5.3.5-1</w:t>
            </w:r>
          </w:p>
        </w:tc>
        <w:tc>
          <w:tcPr>
            <w:tcW w:w="2191" w:type="dxa"/>
            <w:tcBorders>
              <w:top w:val="single" w:sz="4" w:space="0" w:color="auto"/>
              <w:left w:val="single" w:sz="4" w:space="0" w:color="auto"/>
              <w:bottom w:val="nil"/>
              <w:right w:val="single" w:sz="4" w:space="0" w:color="auto"/>
            </w:tcBorders>
          </w:tcPr>
          <w:p w14:paraId="3A380573" w14:textId="77777777" w:rsidR="0011237C" w:rsidRDefault="0011237C" w:rsidP="00952A03">
            <w:pPr>
              <w:pStyle w:val="TAC"/>
            </w:pPr>
            <w:r>
              <w:rPr>
                <w:rFonts w:hint="eastAsia"/>
              </w:rPr>
              <w:t>4</w:t>
            </w:r>
            <w:r>
              <w:t xml:space="preserve"> and 5</w:t>
            </w:r>
          </w:p>
        </w:tc>
      </w:tr>
      <w:tr w:rsidR="0011237C" w14:paraId="45CA7F49" w14:textId="77777777" w:rsidTr="002F2284">
        <w:trPr>
          <w:gridAfter w:val="2"/>
          <w:wAfter w:w="61" w:type="dxa"/>
          <w:trHeight w:val="187"/>
          <w:jc w:val="center"/>
        </w:trPr>
        <w:tc>
          <w:tcPr>
            <w:tcW w:w="2520" w:type="dxa"/>
            <w:tcBorders>
              <w:top w:val="nil"/>
              <w:left w:val="single" w:sz="4" w:space="0" w:color="auto"/>
              <w:bottom w:val="single" w:sz="4" w:space="0" w:color="auto"/>
              <w:right w:val="single" w:sz="4" w:space="0" w:color="auto"/>
            </w:tcBorders>
          </w:tcPr>
          <w:p w14:paraId="3A24BE54" w14:textId="77777777" w:rsidR="0011237C" w:rsidRDefault="0011237C" w:rsidP="00952A03">
            <w:pPr>
              <w:pStyle w:val="TAC"/>
            </w:pPr>
          </w:p>
        </w:tc>
        <w:tc>
          <w:tcPr>
            <w:tcW w:w="2505" w:type="dxa"/>
            <w:tcBorders>
              <w:top w:val="nil"/>
              <w:left w:val="single" w:sz="4" w:space="0" w:color="auto"/>
              <w:bottom w:val="single" w:sz="4" w:space="0" w:color="auto"/>
              <w:right w:val="single" w:sz="4" w:space="0" w:color="auto"/>
            </w:tcBorders>
          </w:tcPr>
          <w:p w14:paraId="2EA66C77" w14:textId="77777777" w:rsidR="0011237C" w:rsidRDefault="0011237C" w:rsidP="00952A03">
            <w:pPr>
              <w:pStyle w:val="TAC"/>
            </w:pPr>
          </w:p>
        </w:tc>
        <w:tc>
          <w:tcPr>
            <w:tcW w:w="1679" w:type="dxa"/>
            <w:tcBorders>
              <w:top w:val="single" w:sz="4" w:space="0" w:color="auto"/>
              <w:left w:val="single" w:sz="4" w:space="0" w:color="auto"/>
              <w:bottom w:val="single" w:sz="4" w:space="0" w:color="auto"/>
              <w:right w:val="single" w:sz="4" w:space="0" w:color="auto"/>
            </w:tcBorders>
          </w:tcPr>
          <w:p w14:paraId="419BE3CD" w14:textId="77777777" w:rsidR="0011237C" w:rsidRDefault="0011237C" w:rsidP="00952A03">
            <w:pPr>
              <w:pStyle w:val="TAC"/>
            </w:pPr>
            <w:r>
              <w:t>n257</w:t>
            </w:r>
          </w:p>
        </w:tc>
        <w:tc>
          <w:tcPr>
            <w:tcW w:w="5285" w:type="dxa"/>
            <w:tcBorders>
              <w:top w:val="single" w:sz="4" w:space="0" w:color="auto"/>
              <w:left w:val="single" w:sz="4" w:space="0" w:color="auto"/>
              <w:bottom w:val="single" w:sz="4" w:space="0" w:color="auto"/>
              <w:right w:val="single" w:sz="4" w:space="0" w:color="auto"/>
            </w:tcBorders>
          </w:tcPr>
          <w:p w14:paraId="147F0FC2" w14:textId="77777777" w:rsidR="0011237C" w:rsidRDefault="0011237C" w:rsidP="00952A03">
            <w:pPr>
              <w:pStyle w:val="TAC"/>
              <w:rPr>
                <w:lang w:eastAsia="zh-CN"/>
              </w:rPr>
            </w:pPr>
            <w:r>
              <w:rPr>
                <w:rFonts w:hint="eastAsia"/>
                <w:lang w:eastAsia="zh-CN"/>
              </w:rPr>
              <w:t>C</w:t>
            </w:r>
            <w:r>
              <w:rPr>
                <w:lang w:eastAsia="zh-CN"/>
              </w:rPr>
              <w:t>A_n257I</w:t>
            </w:r>
          </w:p>
        </w:tc>
        <w:tc>
          <w:tcPr>
            <w:tcW w:w="2191" w:type="dxa"/>
            <w:tcBorders>
              <w:top w:val="nil"/>
              <w:left w:val="single" w:sz="4" w:space="0" w:color="auto"/>
              <w:bottom w:val="single" w:sz="4" w:space="0" w:color="auto"/>
              <w:right w:val="single" w:sz="4" w:space="0" w:color="auto"/>
            </w:tcBorders>
          </w:tcPr>
          <w:p w14:paraId="698C489C" w14:textId="77777777" w:rsidR="0011237C" w:rsidRDefault="0011237C" w:rsidP="00952A03">
            <w:pPr>
              <w:pStyle w:val="TAC"/>
            </w:pPr>
          </w:p>
        </w:tc>
      </w:tr>
      <w:tr w:rsidR="0011237C" w14:paraId="5BF411B2" w14:textId="77777777" w:rsidTr="002F2284">
        <w:trPr>
          <w:gridAfter w:val="2"/>
          <w:wAfter w:w="61" w:type="dxa"/>
          <w:trHeight w:val="187"/>
          <w:jc w:val="center"/>
        </w:trPr>
        <w:tc>
          <w:tcPr>
            <w:tcW w:w="2520" w:type="dxa"/>
            <w:tcBorders>
              <w:top w:val="single" w:sz="4" w:space="0" w:color="auto"/>
              <w:left w:val="single" w:sz="4" w:space="0" w:color="auto"/>
              <w:bottom w:val="nil"/>
              <w:right w:val="single" w:sz="4" w:space="0" w:color="auto"/>
            </w:tcBorders>
          </w:tcPr>
          <w:p w14:paraId="0481DB9B" w14:textId="77777777" w:rsidR="0011237C" w:rsidRDefault="0011237C" w:rsidP="00952A03">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CA_n25A-n257J</w:t>
            </w:r>
          </w:p>
        </w:tc>
        <w:tc>
          <w:tcPr>
            <w:tcW w:w="2505" w:type="dxa"/>
            <w:tcBorders>
              <w:top w:val="single" w:sz="4" w:space="0" w:color="auto"/>
              <w:left w:val="single" w:sz="4" w:space="0" w:color="auto"/>
              <w:bottom w:val="nil"/>
              <w:right w:val="single" w:sz="4" w:space="0" w:color="auto"/>
            </w:tcBorders>
          </w:tcPr>
          <w:p w14:paraId="04D272BF" w14:textId="77777777" w:rsidR="0011237C" w:rsidRDefault="0011237C" w:rsidP="00952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CA_n25A-n257A/G/H/I/J</w:t>
            </w:r>
          </w:p>
          <w:p w14:paraId="1888CE06" w14:textId="77777777" w:rsidR="0011237C" w:rsidRDefault="0011237C" w:rsidP="00952A03">
            <w:pPr>
              <w:keepNext/>
              <w:keepLines/>
              <w:overflowPunct w:val="0"/>
              <w:autoSpaceDE w:val="0"/>
              <w:autoSpaceDN w:val="0"/>
              <w:adjustRightInd w:val="0"/>
              <w:spacing w:after="0"/>
              <w:jc w:val="center"/>
              <w:rPr>
                <w:rFonts w:ascii="Arial" w:eastAsia="MS Mincho"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53547E57" w14:textId="77777777" w:rsidR="0011237C" w:rsidRDefault="0011237C" w:rsidP="00952A03">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rPr>
              <w:t>n25</w:t>
            </w:r>
          </w:p>
        </w:tc>
        <w:tc>
          <w:tcPr>
            <w:tcW w:w="5285" w:type="dxa"/>
            <w:tcBorders>
              <w:top w:val="single" w:sz="4" w:space="0" w:color="auto"/>
              <w:left w:val="single" w:sz="4" w:space="0" w:color="auto"/>
              <w:bottom w:val="single" w:sz="4" w:space="0" w:color="auto"/>
              <w:right w:val="single" w:sz="4" w:space="0" w:color="auto"/>
            </w:tcBorders>
            <w:vAlign w:val="center"/>
          </w:tcPr>
          <w:p w14:paraId="6B7FB85A" w14:textId="77777777" w:rsidR="0011237C" w:rsidRDefault="0011237C" w:rsidP="00952A03">
            <w:pPr>
              <w:keepNext/>
              <w:keepLines/>
              <w:spacing w:after="0"/>
              <w:jc w:val="center"/>
              <w:rPr>
                <w:rFonts w:ascii="Arial" w:eastAsia="MS Mincho" w:hAnsi="Arial"/>
                <w:sz w:val="18"/>
                <w:lang w:val="en-US" w:eastAsia="zh-CN" w:bidi="ar"/>
              </w:rPr>
            </w:pPr>
            <w:r>
              <w:rPr>
                <w:rFonts w:ascii="Arial" w:hAnsi="Arial"/>
                <w:sz w:val="18"/>
                <w:lang w:val="en-US" w:eastAsia="zh-CN" w:bidi="ar"/>
              </w:rPr>
              <w:t>See n25 channel bandwidths in Table 5.3.5-1</w:t>
            </w:r>
          </w:p>
        </w:tc>
        <w:tc>
          <w:tcPr>
            <w:tcW w:w="2191" w:type="dxa"/>
            <w:tcBorders>
              <w:top w:val="single" w:sz="4" w:space="0" w:color="auto"/>
              <w:left w:val="single" w:sz="4" w:space="0" w:color="auto"/>
              <w:bottom w:val="nil"/>
              <w:right w:val="single" w:sz="4" w:space="0" w:color="auto"/>
            </w:tcBorders>
          </w:tcPr>
          <w:p w14:paraId="1DD0525A" w14:textId="77777777" w:rsidR="0011237C" w:rsidRDefault="0011237C" w:rsidP="00952A03">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val="en-US" w:eastAsia="zh-CN"/>
              </w:rPr>
              <w:t>4 and 5</w:t>
            </w:r>
          </w:p>
        </w:tc>
      </w:tr>
      <w:tr w:rsidR="0011237C" w14:paraId="3EC6BAF9" w14:textId="77777777" w:rsidTr="002F2284">
        <w:trPr>
          <w:gridAfter w:val="2"/>
          <w:wAfter w:w="61" w:type="dxa"/>
          <w:trHeight w:val="187"/>
          <w:jc w:val="center"/>
        </w:trPr>
        <w:tc>
          <w:tcPr>
            <w:tcW w:w="2520" w:type="dxa"/>
            <w:tcBorders>
              <w:top w:val="nil"/>
              <w:left w:val="single" w:sz="4" w:space="0" w:color="auto"/>
              <w:bottom w:val="single" w:sz="4" w:space="0" w:color="auto"/>
              <w:right w:val="single" w:sz="4" w:space="0" w:color="auto"/>
            </w:tcBorders>
          </w:tcPr>
          <w:p w14:paraId="3D57D30C" w14:textId="77777777" w:rsidR="0011237C" w:rsidRDefault="0011237C" w:rsidP="00952A03">
            <w:pPr>
              <w:keepNext/>
              <w:keepLines/>
              <w:overflowPunct w:val="0"/>
              <w:autoSpaceDE w:val="0"/>
              <w:autoSpaceDN w:val="0"/>
              <w:adjustRightInd w:val="0"/>
              <w:spacing w:after="0"/>
              <w:jc w:val="center"/>
              <w:rPr>
                <w:rFonts w:ascii="Arial" w:eastAsia="MS Mincho" w:hAnsi="Arial"/>
                <w:sz w:val="18"/>
                <w:szCs w:val="18"/>
              </w:rPr>
            </w:pPr>
          </w:p>
        </w:tc>
        <w:tc>
          <w:tcPr>
            <w:tcW w:w="2505" w:type="dxa"/>
            <w:tcBorders>
              <w:top w:val="nil"/>
              <w:left w:val="single" w:sz="4" w:space="0" w:color="auto"/>
              <w:bottom w:val="single" w:sz="4" w:space="0" w:color="auto"/>
              <w:right w:val="single" w:sz="4" w:space="0" w:color="auto"/>
            </w:tcBorders>
          </w:tcPr>
          <w:p w14:paraId="6D485716" w14:textId="77777777" w:rsidR="0011237C" w:rsidRDefault="0011237C" w:rsidP="00952A03">
            <w:pPr>
              <w:keepNext/>
              <w:keepLines/>
              <w:overflowPunct w:val="0"/>
              <w:autoSpaceDE w:val="0"/>
              <w:autoSpaceDN w:val="0"/>
              <w:adjustRightInd w:val="0"/>
              <w:spacing w:after="0"/>
              <w:jc w:val="center"/>
              <w:rPr>
                <w:rFonts w:ascii="Arial" w:eastAsia="MS Mincho"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0B41DE22" w14:textId="77777777" w:rsidR="0011237C" w:rsidRDefault="0011237C" w:rsidP="00952A03">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rPr>
              <w:t>n257</w:t>
            </w:r>
          </w:p>
        </w:tc>
        <w:tc>
          <w:tcPr>
            <w:tcW w:w="5285" w:type="dxa"/>
            <w:tcBorders>
              <w:top w:val="single" w:sz="4" w:space="0" w:color="auto"/>
              <w:left w:val="single" w:sz="4" w:space="0" w:color="auto"/>
              <w:bottom w:val="single" w:sz="4" w:space="0" w:color="auto"/>
              <w:right w:val="single" w:sz="4" w:space="0" w:color="auto"/>
            </w:tcBorders>
          </w:tcPr>
          <w:p w14:paraId="78F36AA2" w14:textId="77777777" w:rsidR="0011237C" w:rsidRDefault="0011237C" w:rsidP="00952A03">
            <w:pPr>
              <w:keepNext/>
              <w:keepLines/>
              <w:spacing w:after="0"/>
              <w:jc w:val="center"/>
              <w:rPr>
                <w:rFonts w:ascii="Arial" w:eastAsia="MS Mincho" w:hAnsi="Arial"/>
                <w:sz w:val="18"/>
                <w:lang w:val="en-US" w:eastAsia="zh-CN" w:bidi="ar"/>
              </w:rPr>
            </w:pPr>
            <w:r>
              <w:rPr>
                <w:rFonts w:ascii="Arial" w:hAnsi="Arial"/>
                <w:sz w:val="18"/>
                <w:lang w:val="en-US" w:eastAsia="zh-CN" w:bidi="ar"/>
              </w:rPr>
              <w:t>CA_n257J</w:t>
            </w:r>
          </w:p>
        </w:tc>
        <w:tc>
          <w:tcPr>
            <w:tcW w:w="2191" w:type="dxa"/>
            <w:tcBorders>
              <w:top w:val="nil"/>
              <w:left w:val="single" w:sz="4" w:space="0" w:color="auto"/>
              <w:bottom w:val="single" w:sz="4" w:space="0" w:color="auto"/>
              <w:right w:val="single" w:sz="4" w:space="0" w:color="auto"/>
            </w:tcBorders>
          </w:tcPr>
          <w:p w14:paraId="2D4EB01B" w14:textId="77777777" w:rsidR="0011237C" w:rsidRDefault="0011237C" w:rsidP="00952A03">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11237C" w14:paraId="79378E77" w14:textId="77777777" w:rsidTr="002F2284">
        <w:trPr>
          <w:gridAfter w:val="2"/>
          <w:wAfter w:w="61" w:type="dxa"/>
          <w:trHeight w:val="187"/>
          <w:jc w:val="center"/>
        </w:trPr>
        <w:tc>
          <w:tcPr>
            <w:tcW w:w="2520" w:type="dxa"/>
            <w:tcBorders>
              <w:top w:val="single" w:sz="4" w:space="0" w:color="auto"/>
              <w:left w:val="single" w:sz="4" w:space="0" w:color="auto"/>
              <w:bottom w:val="nil"/>
              <w:right w:val="single" w:sz="4" w:space="0" w:color="auto"/>
            </w:tcBorders>
          </w:tcPr>
          <w:p w14:paraId="68FFC104" w14:textId="77777777" w:rsidR="0011237C" w:rsidRDefault="0011237C" w:rsidP="00952A03">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CA_n25A-n257K</w:t>
            </w:r>
          </w:p>
        </w:tc>
        <w:tc>
          <w:tcPr>
            <w:tcW w:w="2505" w:type="dxa"/>
            <w:tcBorders>
              <w:top w:val="single" w:sz="4" w:space="0" w:color="auto"/>
              <w:left w:val="single" w:sz="4" w:space="0" w:color="auto"/>
              <w:bottom w:val="nil"/>
              <w:right w:val="single" w:sz="4" w:space="0" w:color="auto"/>
            </w:tcBorders>
          </w:tcPr>
          <w:p w14:paraId="369C9922" w14:textId="77777777" w:rsidR="0011237C" w:rsidRDefault="0011237C" w:rsidP="00952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CA_n25A-n257A/G/H/I/J/K</w:t>
            </w:r>
          </w:p>
        </w:tc>
        <w:tc>
          <w:tcPr>
            <w:tcW w:w="1679" w:type="dxa"/>
            <w:tcBorders>
              <w:top w:val="single" w:sz="4" w:space="0" w:color="auto"/>
              <w:left w:val="single" w:sz="4" w:space="0" w:color="auto"/>
              <w:bottom w:val="single" w:sz="4" w:space="0" w:color="auto"/>
              <w:right w:val="single" w:sz="4" w:space="0" w:color="auto"/>
            </w:tcBorders>
          </w:tcPr>
          <w:p w14:paraId="30AB8FA9" w14:textId="77777777" w:rsidR="0011237C" w:rsidRDefault="0011237C" w:rsidP="00952A03">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w:t>
            </w:r>
          </w:p>
        </w:tc>
        <w:tc>
          <w:tcPr>
            <w:tcW w:w="5285" w:type="dxa"/>
            <w:tcBorders>
              <w:top w:val="single" w:sz="4" w:space="0" w:color="auto"/>
              <w:left w:val="single" w:sz="4" w:space="0" w:color="auto"/>
              <w:bottom w:val="single" w:sz="4" w:space="0" w:color="auto"/>
              <w:right w:val="single" w:sz="4" w:space="0" w:color="auto"/>
            </w:tcBorders>
            <w:vAlign w:val="center"/>
          </w:tcPr>
          <w:p w14:paraId="40B305DC" w14:textId="77777777" w:rsidR="0011237C" w:rsidRDefault="0011237C" w:rsidP="00952A03">
            <w:pPr>
              <w:keepNext/>
              <w:keepLines/>
              <w:spacing w:after="0"/>
              <w:jc w:val="center"/>
              <w:rPr>
                <w:rFonts w:ascii="Arial" w:eastAsia="MS Mincho" w:hAnsi="Arial"/>
                <w:sz w:val="18"/>
                <w:lang w:val="en-US" w:eastAsia="zh-CN" w:bidi="ar"/>
              </w:rPr>
            </w:pPr>
            <w:r>
              <w:rPr>
                <w:rFonts w:ascii="Arial" w:hAnsi="Arial"/>
                <w:sz w:val="18"/>
                <w:lang w:val="en-US" w:eastAsia="zh-CN" w:bidi="ar"/>
              </w:rPr>
              <w:t>See n25 channel bandwidths in Table 5.3.5-1</w:t>
            </w:r>
          </w:p>
        </w:tc>
        <w:tc>
          <w:tcPr>
            <w:tcW w:w="2191" w:type="dxa"/>
            <w:tcBorders>
              <w:top w:val="single" w:sz="4" w:space="0" w:color="auto"/>
              <w:left w:val="single" w:sz="4" w:space="0" w:color="auto"/>
              <w:bottom w:val="nil"/>
              <w:right w:val="single" w:sz="4" w:space="0" w:color="auto"/>
            </w:tcBorders>
          </w:tcPr>
          <w:p w14:paraId="2EF49CFE" w14:textId="77777777" w:rsidR="0011237C" w:rsidRDefault="0011237C" w:rsidP="00952A03">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eastAsia="zh-CN"/>
              </w:rPr>
              <w:t>4 and 5</w:t>
            </w:r>
          </w:p>
        </w:tc>
      </w:tr>
      <w:tr w:rsidR="0011237C" w14:paraId="3B04B153" w14:textId="77777777" w:rsidTr="002F2284">
        <w:trPr>
          <w:gridAfter w:val="2"/>
          <w:wAfter w:w="61" w:type="dxa"/>
          <w:trHeight w:val="187"/>
          <w:jc w:val="center"/>
        </w:trPr>
        <w:tc>
          <w:tcPr>
            <w:tcW w:w="2520" w:type="dxa"/>
            <w:tcBorders>
              <w:top w:val="nil"/>
              <w:left w:val="single" w:sz="4" w:space="0" w:color="auto"/>
              <w:bottom w:val="single" w:sz="4" w:space="0" w:color="auto"/>
              <w:right w:val="single" w:sz="4" w:space="0" w:color="auto"/>
            </w:tcBorders>
          </w:tcPr>
          <w:p w14:paraId="63617565" w14:textId="77777777" w:rsidR="0011237C" w:rsidRDefault="0011237C" w:rsidP="00952A03">
            <w:pPr>
              <w:keepNext/>
              <w:keepLines/>
              <w:overflowPunct w:val="0"/>
              <w:autoSpaceDE w:val="0"/>
              <w:autoSpaceDN w:val="0"/>
              <w:adjustRightInd w:val="0"/>
              <w:spacing w:after="0"/>
              <w:jc w:val="center"/>
              <w:rPr>
                <w:rFonts w:ascii="Arial" w:eastAsia="MS Mincho" w:hAnsi="Arial"/>
                <w:sz w:val="18"/>
                <w:szCs w:val="18"/>
              </w:rPr>
            </w:pPr>
          </w:p>
        </w:tc>
        <w:tc>
          <w:tcPr>
            <w:tcW w:w="2505" w:type="dxa"/>
            <w:tcBorders>
              <w:top w:val="nil"/>
              <w:left w:val="single" w:sz="4" w:space="0" w:color="auto"/>
              <w:bottom w:val="single" w:sz="4" w:space="0" w:color="auto"/>
              <w:right w:val="single" w:sz="4" w:space="0" w:color="auto"/>
            </w:tcBorders>
          </w:tcPr>
          <w:p w14:paraId="2CE1A1CC" w14:textId="77777777" w:rsidR="0011237C" w:rsidRDefault="0011237C" w:rsidP="00952A03">
            <w:pPr>
              <w:keepNext/>
              <w:keepLines/>
              <w:overflowPunct w:val="0"/>
              <w:autoSpaceDE w:val="0"/>
              <w:autoSpaceDN w:val="0"/>
              <w:adjustRightInd w:val="0"/>
              <w:spacing w:after="0"/>
              <w:jc w:val="center"/>
              <w:rPr>
                <w:rFonts w:ascii="Arial" w:eastAsia="MS Mincho"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6708DD7B" w14:textId="77777777" w:rsidR="0011237C" w:rsidRDefault="0011237C" w:rsidP="00952A03">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n257</w:t>
            </w:r>
          </w:p>
        </w:tc>
        <w:tc>
          <w:tcPr>
            <w:tcW w:w="5285" w:type="dxa"/>
            <w:tcBorders>
              <w:top w:val="single" w:sz="4" w:space="0" w:color="auto"/>
              <w:left w:val="single" w:sz="4" w:space="0" w:color="auto"/>
              <w:bottom w:val="single" w:sz="4" w:space="0" w:color="auto"/>
              <w:right w:val="single" w:sz="4" w:space="0" w:color="auto"/>
            </w:tcBorders>
          </w:tcPr>
          <w:p w14:paraId="5A25B7BC" w14:textId="77777777" w:rsidR="0011237C" w:rsidRDefault="0011237C" w:rsidP="00952A03">
            <w:pPr>
              <w:keepNext/>
              <w:keepLines/>
              <w:spacing w:after="0"/>
              <w:jc w:val="center"/>
              <w:rPr>
                <w:rFonts w:ascii="Arial" w:eastAsia="MS Mincho" w:hAnsi="Arial"/>
                <w:sz w:val="18"/>
                <w:lang w:val="en-US" w:eastAsia="zh-CN" w:bidi="ar"/>
              </w:rPr>
            </w:pPr>
            <w:r>
              <w:rPr>
                <w:rFonts w:ascii="Arial" w:hAnsi="Arial"/>
                <w:sz w:val="18"/>
                <w:lang w:val="en-US" w:eastAsia="zh-CN" w:bidi="ar"/>
              </w:rPr>
              <w:t>CA_n257K</w:t>
            </w:r>
          </w:p>
        </w:tc>
        <w:tc>
          <w:tcPr>
            <w:tcW w:w="2191" w:type="dxa"/>
            <w:tcBorders>
              <w:top w:val="nil"/>
              <w:left w:val="single" w:sz="4" w:space="0" w:color="auto"/>
              <w:bottom w:val="single" w:sz="4" w:space="0" w:color="auto"/>
              <w:right w:val="single" w:sz="4" w:space="0" w:color="auto"/>
            </w:tcBorders>
          </w:tcPr>
          <w:p w14:paraId="74069164" w14:textId="77777777" w:rsidR="0011237C" w:rsidRDefault="0011237C" w:rsidP="00952A03">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11237C" w14:paraId="7582807F" w14:textId="77777777" w:rsidTr="002F2284">
        <w:trPr>
          <w:gridAfter w:val="2"/>
          <w:wAfter w:w="61" w:type="dxa"/>
          <w:trHeight w:val="187"/>
          <w:jc w:val="center"/>
        </w:trPr>
        <w:tc>
          <w:tcPr>
            <w:tcW w:w="2520" w:type="dxa"/>
            <w:tcBorders>
              <w:top w:val="single" w:sz="4" w:space="0" w:color="auto"/>
              <w:left w:val="single" w:sz="4" w:space="0" w:color="auto"/>
              <w:bottom w:val="nil"/>
              <w:right w:val="single" w:sz="4" w:space="0" w:color="auto"/>
            </w:tcBorders>
          </w:tcPr>
          <w:p w14:paraId="3E138AB4" w14:textId="77777777" w:rsidR="0011237C" w:rsidRDefault="0011237C" w:rsidP="00952A03">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CA_n25A-n257L</w:t>
            </w:r>
          </w:p>
        </w:tc>
        <w:tc>
          <w:tcPr>
            <w:tcW w:w="2505" w:type="dxa"/>
            <w:tcBorders>
              <w:top w:val="single" w:sz="4" w:space="0" w:color="auto"/>
              <w:left w:val="single" w:sz="4" w:space="0" w:color="auto"/>
              <w:bottom w:val="nil"/>
              <w:right w:val="single" w:sz="4" w:space="0" w:color="auto"/>
            </w:tcBorders>
          </w:tcPr>
          <w:p w14:paraId="0EBCF528" w14:textId="77777777" w:rsidR="0011237C" w:rsidRDefault="0011237C" w:rsidP="00952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CA_n25A-n257A/G/H/I/J/K/L</w:t>
            </w:r>
          </w:p>
        </w:tc>
        <w:tc>
          <w:tcPr>
            <w:tcW w:w="1679" w:type="dxa"/>
            <w:tcBorders>
              <w:top w:val="single" w:sz="4" w:space="0" w:color="auto"/>
              <w:left w:val="single" w:sz="4" w:space="0" w:color="auto"/>
              <w:bottom w:val="single" w:sz="4" w:space="0" w:color="auto"/>
              <w:right w:val="single" w:sz="4" w:space="0" w:color="auto"/>
            </w:tcBorders>
          </w:tcPr>
          <w:p w14:paraId="0215CA3D" w14:textId="77777777" w:rsidR="0011237C" w:rsidRDefault="0011237C" w:rsidP="00952A03">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w:t>
            </w:r>
          </w:p>
        </w:tc>
        <w:tc>
          <w:tcPr>
            <w:tcW w:w="5285" w:type="dxa"/>
            <w:tcBorders>
              <w:top w:val="single" w:sz="4" w:space="0" w:color="auto"/>
              <w:left w:val="single" w:sz="4" w:space="0" w:color="auto"/>
              <w:bottom w:val="single" w:sz="4" w:space="0" w:color="auto"/>
              <w:right w:val="single" w:sz="4" w:space="0" w:color="auto"/>
            </w:tcBorders>
            <w:vAlign w:val="center"/>
          </w:tcPr>
          <w:p w14:paraId="18FC3D4F" w14:textId="77777777" w:rsidR="0011237C" w:rsidRDefault="0011237C" w:rsidP="00952A03">
            <w:pPr>
              <w:keepNext/>
              <w:keepLines/>
              <w:spacing w:after="0"/>
              <w:jc w:val="center"/>
              <w:rPr>
                <w:rFonts w:ascii="Arial" w:eastAsia="MS Mincho" w:hAnsi="Arial"/>
                <w:sz w:val="18"/>
                <w:lang w:val="en-US" w:eastAsia="zh-CN" w:bidi="ar"/>
              </w:rPr>
            </w:pPr>
            <w:r>
              <w:rPr>
                <w:rFonts w:ascii="Arial" w:hAnsi="Arial"/>
                <w:sz w:val="18"/>
                <w:lang w:val="en-US" w:eastAsia="zh-CN" w:bidi="ar"/>
              </w:rPr>
              <w:t>See n25 channel bandwidths in Table 5.3.5-1</w:t>
            </w:r>
          </w:p>
        </w:tc>
        <w:tc>
          <w:tcPr>
            <w:tcW w:w="2191" w:type="dxa"/>
            <w:tcBorders>
              <w:top w:val="single" w:sz="4" w:space="0" w:color="auto"/>
              <w:left w:val="single" w:sz="4" w:space="0" w:color="auto"/>
              <w:bottom w:val="nil"/>
              <w:right w:val="single" w:sz="4" w:space="0" w:color="auto"/>
            </w:tcBorders>
          </w:tcPr>
          <w:p w14:paraId="1FC8CD8E" w14:textId="77777777" w:rsidR="0011237C" w:rsidRDefault="0011237C" w:rsidP="00952A03">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val="en-US" w:eastAsia="zh-CN"/>
              </w:rPr>
              <w:t>4 and 5</w:t>
            </w:r>
          </w:p>
        </w:tc>
      </w:tr>
      <w:tr w:rsidR="0011237C" w14:paraId="7FA1F772" w14:textId="77777777" w:rsidTr="002F2284">
        <w:trPr>
          <w:gridAfter w:val="2"/>
          <w:wAfter w:w="61" w:type="dxa"/>
          <w:trHeight w:val="187"/>
          <w:jc w:val="center"/>
        </w:trPr>
        <w:tc>
          <w:tcPr>
            <w:tcW w:w="2520" w:type="dxa"/>
            <w:tcBorders>
              <w:top w:val="nil"/>
              <w:left w:val="single" w:sz="4" w:space="0" w:color="auto"/>
              <w:bottom w:val="single" w:sz="4" w:space="0" w:color="auto"/>
              <w:right w:val="single" w:sz="4" w:space="0" w:color="auto"/>
            </w:tcBorders>
          </w:tcPr>
          <w:p w14:paraId="2A888605" w14:textId="77777777" w:rsidR="0011237C" w:rsidRDefault="0011237C" w:rsidP="00952A03">
            <w:pPr>
              <w:keepNext/>
              <w:keepLines/>
              <w:overflowPunct w:val="0"/>
              <w:autoSpaceDE w:val="0"/>
              <w:autoSpaceDN w:val="0"/>
              <w:adjustRightInd w:val="0"/>
              <w:spacing w:after="0"/>
              <w:jc w:val="center"/>
              <w:rPr>
                <w:rFonts w:ascii="Arial" w:eastAsia="MS Mincho" w:hAnsi="Arial"/>
                <w:sz w:val="18"/>
                <w:szCs w:val="18"/>
              </w:rPr>
            </w:pPr>
          </w:p>
        </w:tc>
        <w:tc>
          <w:tcPr>
            <w:tcW w:w="2505" w:type="dxa"/>
            <w:tcBorders>
              <w:top w:val="nil"/>
              <w:left w:val="single" w:sz="4" w:space="0" w:color="auto"/>
              <w:bottom w:val="single" w:sz="4" w:space="0" w:color="auto"/>
              <w:right w:val="single" w:sz="4" w:space="0" w:color="auto"/>
            </w:tcBorders>
          </w:tcPr>
          <w:p w14:paraId="528A2749" w14:textId="77777777" w:rsidR="0011237C" w:rsidRDefault="0011237C" w:rsidP="00952A03">
            <w:pPr>
              <w:keepNext/>
              <w:keepLines/>
              <w:overflowPunct w:val="0"/>
              <w:autoSpaceDE w:val="0"/>
              <w:autoSpaceDN w:val="0"/>
              <w:adjustRightInd w:val="0"/>
              <w:spacing w:after="0"/>
              <w:jc w:val="center"/>
              <w:rPr>
                <w:rFonts w:ascii="Arial" w:eastAsia="MS Mincho"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19120193" w14:textId="77777777" w:rsidR="0011237C" w:rsidRDefault="0011237C" w:rsidP="00952A03">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n257</w:t>
            </w:r>
          </w:p>
        </w:tc>
        <w:tc>
          <w:tcPr>
            <w:tcW w:w="5285" w:type="dxa"/>
            <w:tcBorders>
              <w:top w:val="single" w:sz="4" w:space="0" w:color="auto"/>
              <w:left w:val="single" w:sz="4" w:space="0" w:color="auto"/>
              <w:bottom w:val="single" w:sz="4" w:space="0" w:color="auto"/>
              <w:right w:val="single" w:sz="4" w:space="0" w:color="auto"/>
            </w:tcBorders>
          </w:tcPr>
          <w:p w14:paraId="62D32703" w14:textId="77777777" w:rsidR="0011237C" w:rsidRDefault="0011237C" w:rsidP="00952A03">
            <w:pPr>
              <w:keepNext/>
              <w:keepLines/>
              <w:spacing w:after="0"/>
              <w:jc w:val="center"/>
              <w:rPr>
                <w:rFonts w:ascii="Arial" w:eastAsia="MS Mincho" w:hAnsi="Arial"/>
                <w:sz w:val="18"/>
                <w:lang w:val="en-US" w:eastAsia="zh-CN" w:bidi="ar"/>
              </w:rPr>
            </w:pPr>
            <w:r>
              <w:rPr>
                <w:rFonts w:ascii="Arial" w:hAnsi="Arial"/>
                <w:sz w:val="18"/>
                <w:lang w:val="en-US" w:eastAsia="zh-CN" w:bidi="ar"/>
              </w:rPr>
              <w:t>CA_n257L</w:t>
            </w:r>
          </w:p>
        </w:tc>
        <w:tc>
          <w:tcPr>
            <w:tcW w:w="2191" w:type="dxa"/>
            <w:tcBorders>
              <w:top w:val="nil"/>
              <w:left w:val="single" w:sz="4" w:space="0" w:color="auto"/>
              <w:bottom w:val="single" w:sz="4" w:space="0" w:color="auto"/>
              <w:right w:val="single" w:sz="4" w:space="0" w:color="auto"/>
            </w:tcBorders>
          </w:tcPr>
          <w:p w14:paraId="598C8A49" w14:textId="77777777" w:rsidR="0011237C" w:rsidRDefault="0011237C" w:rsidP="00952A03">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11237C" w14:paraId="6047769B" w14:textId="77777777" w:rsidTr="002F2284">
        <w:trPr>
          <w:gridAfter w:val="2"/>
          <w:wAfter w:w="61" w:type="dxa"/>
          <w:trHeight w:val="187"/>
          <w:jc w:val="center"/>
        </w:trPr>
        <w:tc>
          <w:tcPr>
            <w:tcW w:w="2520" w:type="dxa"/>
            <w:tcBorders>
              <w:top w:val="single" w:sz="4" w:space="0" w:color="auto"/>
              <w:left w:val="single" w:sz="4" w:space="0" w:color="auto"/>
              <w:bottom w:val="nil"/>
              <w:right w:val="single" w:sz="4" w:space="0" w:color="auto"/>
            </w:tcBorders>
          </w:tcPr>
          <w:p w14:paraId="039EC3F5" w14:textId="77777777" w:rsidR="0011237C" w:rsidRDefault="0011237C" w:rsidP="00952A03">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CA_n25A-n257M</w:t>
            </w:r>
          </w:p>
        </w:tc>
        <w:tc>
          <w:tcPr>
            <w:tcW w:w="2505" w:type="dxa"/>
            <w:tcBorders>
              <w:top w:val="single" w:sz="4" w:space="0" w:color="auto"/>
              <w:left w:val="single" w:sz="4" w:space="0" w:color="auto"/>
              <w:bottom w:val="nil"/>
              <w:right w:val="single" w:sz="4" w:space="0" w:color="auto"/>
            </w:tcBorders>
          </w:tcPr>
          <w:p w14:paraId="7CD04513" w14:textId="77777777" w:rsidR="0011237C" w:rsidRDefault="0011237C" w:rsidP="00952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CA_n25A-n257A/G/H/I/J/K/L/M</w:t>
            </w:r>
          </w:p>
        </w:tc>
        <w:tc>
          <w:tcPr>
            <w:tcW w:w="1679" w:type="dxa"/>
            <w:tcBorders>
              <w:top w:val="single" w:sz="4" w:space="0" w:color="auto"/>
              <w:left w:val="single" w:sz="4" w:space="0" w:color="auto"/>
              <w:bottom w:val="single" w:sz="4" w:space="0" w:color="auto"/>
              <w:right w:val="single" w:sz="4" w:space="0" w:color="auto"/>
            </w:tcBorders>
          </w:tcPr>
          <w:p w14:paraId="5CF6D725" w14:textId="77777777" w:rsidR="0011237C" w:rsidRDefault="0011237C" w:rsidP="00952A03">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w:t>
            </w:r>
          </w:p>
        </w:tc>
        <w:tc>
          <w:tcPr>
            <w:tcW w:w="5285" w:type="dxa"/>
            <w:tcBorders>
              <w:top w:val="single" w:sz="4" w:space="0" w:color="auto"/>
              <w:left w:val="single" w:sz="4" w:space="0" w:color="auto"/>
              <w:bottom w:val="single" w:sz="4" w:space="0" w:color="auto"/>
              <w:right w:val="single" w:sz="4" w:space="0" w:color="auto"/>
            </w:tcBorders>
            <w:vAlign w:val="center"/>
          </w:tcPr>
          <w:p w14:paraId="04A8A05B" w14:textId="77777777" w:rsidR="0011237C" w:rsidRDefault="0011237C" w:rsidP="00952A03">
            <w:pPr>
              <w:keepNext/>
              <w:keepLines/>
              <w:spacing w:after="0"/>
              <w:jc w:val="center"/>
              <w:rPr>
                <w:rFonts w:ascii="Arial" w:eastAsia="MS Mincho" w:hAnsi="Arial"/>
                <w:sz w:val="18"/>
                <w:lang w:val="en-US" w:eastAsia="zh-CN" w:bidi="ar"/>
              </w:rPr>
            </w:pPr>
            <w:r>
              <w:rPr>
                <w:rFonts w:ascii="Arial" w:hAnsi="Arial"/>
                <w:sz w:val="18"/>
                <w:lang w:val="en-US" w:eastAsia="zh-CN" w:bidi="ar"/>
              </w:rPr>
              <w:t>See n25 channel bandwidths in Table 5.3.5-1</w:t>
            </w:r>
          </w:p>
        </w:tc>
        <w:tc>
          <w:tcPr>
            <w:tcW w:w="2191" w:type="dxa"/>
            <w:tcBorders>
              <w:top w:val="single" w:sz="4" w:space="0" w:color="auto"/>
              <w:left w:val="single" w:sz="4" w:space="0" w:color="auto"/>
              <w:bottom w:val="nil"/>
              <w:right w:val="single" w:sz="4" w:space="0" w:color="auto"/>
            </w:tcBorders>
          </w:tcPr>
          <w:p w14:paraId="541C647A" w14:textId="77777777" w:rsidR="0011237C" w:rsidRDefault="0011237C" w:rsidP="00952A03">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val="en-US" w:eastAsia="zh-CN"/>
              </w:rPr>
              <w:t>4 and 5</w:t>
            </w:r>
          </w:p>
        </w:tc>
      </w:tr>
      <w:tr w:rsidR="0011237C" w14:paraId="149B430D" w14:textId="77777777" w:rsidTr="00C750DE">
        <w:trPr>
          <w:gridAfter w:val="2"/>
          <w:wAfter w:w="61" w:type="dxa"/>
          <w:trHeight w:val="187"/>
          <w:jc w:val="center"/>
        </w:trPr>
        <w:tc>
          <w:tcPr>
            <w:tcW w:w="2520" w:type="dxa"/>
            <w:tcBorders>
              <w:top w:val="nil"/>
              <w:left w:val="single" w:sz="4" w:space="0" w:color="auto"/>
              <w:bottom w:val="single" w:sz="4" w:space="0" w:color="auto"/>
              <w:right w:val="single" w:sz="4" w:space="0" w:color="auto"/>
            </w:tcBorders>
          </w:tcPr>
          <w:p w14:paraId="309E13CB" w14:textId="77777777" w:rsidR="0011237C" w:rsidRDefault="0011237C" w:rsidP="00952A03">
            <w:pPr>
              <w:keepNext/>
              <w:keepLines/>
              <w:overflowPunct w:val="0"/>
              <w:autoSpaceDE w:val="0"/>
              <w:autoSpaceDN w:val="0"/>
              <w:adjustRightInd w:val="0"/>
              <w:spacing w:after="0"/>
              <w:jc w:val="center"/>
              <w:rPr>
                <w:rFonts w:ascii="Arial" w:eastAsia="MS Mincho" w:hAnsi="Arial"/>
                <w:sz w:val="18"/>
                <w:szCs w:val="18"/>
              </w:rPr>
            </w:pPr>
          </w:p>
        </w:tc>
        <w:tc>
          <w:tcPr>
            <w:tcW w:w="2505" w:type="dxa"/>
            <w:tcBorders>
              <w:top w:val="nil"/>
              <w:left w:val="single" w:sz="4" w:space="0" w:color="auto"/>
              <w:bottom w:val="single" w:sz="4" w:space="0" w:color="auto"/>
              <w:right w:val="single" w:sz="4" w:space="0" w:color="auto"/>
            </w:tcBorders>
          </w:tcPr>
          <w:p w14:paraId="3B6A1369" w14:textId="77777777" w:rsidR="0011237C" w:rsidRDefault="0011237C" w:rsidP="00952A03">
            <w:pPr>
              <w:keepNext/>
              <w:keepLines/>
              <w:overflowPunct w:val="0"/>
              <w:autoSpaceDE w:val="0"/>
              <w:autoSpaceDN w:val="0"/>
              <w:adjustRightInd w:val="0"/>
              <w:spacing w:after="0"/>
              <w:jc w:val="center"/>
              <w:rPr>
                <w:rFonts w:ascii="Arial" w:eastAsia="MS Mincho"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6F77739D" w14:textId="77777777" w:rsidR="0011237C" w:rsidRDefault="0011237C" w:rsidP="00952A03">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n257</w:t>
            </w:r>
          </w:p>
        </w:tc>
        <w:tc>
          <w:tcPr>
            <w:tcW w:w="5285" w:type="dxa"/>
            <w:tcBorders>
              <w:top w:val="single" w:sz="4" w:space="0" w:color="auto"/>
              <w:left w:val="single" w:sz="4" w:space="0" w:color="auto"/>
              <w:bottom w:val="single" w:sz="4" w:space="0" w:color="auto"/>
              <w:right w:val="single" w:sz="4" w:space="0" w:color="auto"/>
            </w:tcBorders>
          </w:tcPr>
          <w:p w14:paraId="549B5162" w14:textId="77777777" w:rsidR="0011237C" w:rsidRDefault="0011237C" w:rsidP="00952A03">
            <w:pPr>
              <w:keepNext/>
              <w:keepLines/>
              <w:spacing w:after="0"/>
              <w:jc w:val="center"/>
              <w:rPr>
                <w:rFonts w:ascii="Arial" w:eastAsia="MS Mincho" w:hAnsi="Arial"/>
                <w:sz w:val="18"/>
                <w:lang w:val="en-US" w:eastAsia="zh-CN" w:bidi="ar"/>
              </w:rPr>
            </w:pPr>
            <w:r>
              <w:rPr>
                <w:rFonts w:ascii="Arial" w:hAnsi="Arial"/>
                <w:sz w:val="18"/>
                <w:lang w:val="en-US" w:eastAsia="zh-CN" w:bidi="ar"/>
              </w:rPr>
              <w:t>CA_n257M</w:t>
            </w:r>
          </w:p>
        </w:tc>
        <w:tc>
          <w:tcPr>
            <w:tcW w:w="2191" w:type="dxa"/>
            <w:tcBorders>
              <w:top w:val="nil"/>
              <w:left w:val="single" w:sz="4" w:space="0" w:color="auto"/>
              <w:bottom w:val="single" w:sz="4" w:space="0" w:color="auto"/>
              <w:right w:val="single" w:sz="4" w:space="0" w:color="auto"/>
            </w:tcBorders>
          </w:tcPr>
          <w:p w14:paraId="658E0679" w14:textId="77777777" w:rsidR="0011237C" w:rsidRDefault="0011237C" w:rsidP="00952A03">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11237C" w14:paraId="0E3CD139" w14:textId="77777777" w:rsidTr="00C750DE">
        <w:trPr>
          <w:gridAfter w:val="2"/>
          <w:wAfter w:w="61" w:type="dxa"/>
          <w:trHeight w:val="187"/>
          <w:jc w:val="center"/>
        </w:trPr>
        <w:tc>
          <w:tcPr>
            <w:tcW w:w="2520" w:type="dxa"/>
            <w:tcBorders>
              <w:top w:val="single" w:sz="4" w:space="0" w:color="auto"/>
              <w:left w:val="single" w:sz="4" w:space="0" w:color="auto"/>
              <w:bottom w:val="nil"/>
              <w:right w:val="single" w:sz="4" w:space="0" w:color="auto"/>
            </w:tcBorders>
          </w:tcPr>
          <w:p w14:paraId="2367FD33" w14:textId="77777777" w:rsidR="0011237C" w:rsidRDefault="0011237C" w:rsidP="00952A03">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2505" w:type="dxa"/>
            <w:tcBorders>
              <w:top w:val="single" w:sz="4" w:space="0" w:color="auto"/>
              <w:left w:val="single" w:sz="4" w:space="0" w:color="auto"/>
              <w:bottom w:val="nil"/>
              <w:right w:val="single" w:sz="4" w:space="0" w:color="auto"/>
            </w:tcBorders>
          </w:tcPr>
          <w:p w14:paraId="67695F32" w14:textId="77777777" w:rsidR="0011237C" w:rsidRDefault="0011237C" w:rsidP="00952A03">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507600EB" w14:textId="77777777" w:rsidR="0011237C" w:rsidRDefault="0011237C" w:rsidP="00952A03">
            <w:pPr>
              <w:pStyle w:val="TAC"/>
              <w:overflowPunct w:val="0"/>
              <w:autoSpaceDE w:val="0"/>
              <w:autoSpaceDN w:val="0"/>
              <w:adjustRightInd w:val="0"/>
              <w:rPr>
                <w:szCs w:val="18"/>
                <w:lang w:eastAsia="zh-CN"/>
              </w:rPr>
            </w:pPr>
            <w:r>
              <w:rPr>
                <w:szCs w:val="18"/>
                <w:lang w:eastAsia="zh-CN"/>
              </w:rPr>
              <w:t>n25</w:t>
            </w:r>
          </w:p>
        </w:tc>
        <w:tc>
          <w:tcPr>
            <w:tcW w:w="5285" w:type="dxa"/>
            <w:tcBorders>
              <w:top w:val="single" w:sz="4" w:space="0" w:color="auto"/>
              <w:left w:val="single" w:sz="4" w:space="0" w:color="auto"/>
              <w:bottom w:val="single" w:sz="4" w:space="0" w:color="auto"/>
              <w:right w:val="single" w:sz="4" w:space="0" w:color="auto"/>
            </w:tcBorders>
            <w:vAlign w:val="center"/>
          </w:tcPr>
          <w:p w14:paraId="5A0E0598" w14:textId="77777777" w:rsidR="0011237C" w:rsidRDefault="0011237C" w:rsidP="00952A03">
            <w:pPr>
              <w:pStyle w:val="TAC"/>
              <w:rPr>
                <w:lang w:eastAsia="zh-CN"/>
              </w:rPr>
            </w:pPr>
            <w:r>
              <w:rPr>
                <w:lang w:val="en-US" w:eastAsia="zh-CN" w:bidi="ar"/>
              </w:rPr>
              <w:t>5, 10, 15, 20</w:t>
            </w:r>
          </w:p>
        </w:tc>
        <w:tc>
          <w:tcPr>
            <w:tcW w:w="2191" w:type="dxa"/>
            <w:tcBorders>
              <w:top w:val="single" w:sz="4" w:space="0" w:color="auto"/>
              <w:left w:val="single" w:sz="4" w:space="0" w:color="auto"/>
              <w:bottom w:val="nil"/>
              <w:right w:val="single" w:sz="4" w:space="0" w:color="auto"/>
            </w:tcBorders>
          </w:tcPr>
          <w:p w14:paraId="66F98A55" w14:textId="77777777" w:rsidR="0011237C" w:rsidRDefault="0011237C" w:rsidP="00952A03">
            <w:pPr>
              <w:pStyle w:val="TAC"/>
              <w:overflowPunct w:val="0"/>
              <w:autoSpaceDE w:val="0"/>
              <w:autoSpaceDN w:val="0"/>
              <w:adjustRightInd w:val="0"/>
              <w:rPr>
                <w:szCs w:val="18"/>
                <w:lang w:eastAsia="zh-CN"/>
              </w:rPr>
            </w:pPr>
            <w:r>
              <w:rPr>
                <w:szCs w:val="18"/>
                <w:lang w:val="en-US" w:eastAsia="zh-CN"/>
              </w:rPr>
              <w:t>0</w:t>
            </w:r>
          </w:p>
        </w:tc>
      </w:tr>
      <w:tr w:rsidR="0011237C" w14:paraId="34F004B9" w14:textId="77777777" w:rsidTr="00C750DE">
        <w:trPr>
          <w:gridAfter w:val="2"/>
          <w:wAfter w:w="61" w:type="dxa"/>
          <w:trHeight w:val="187"/>
          <w:jc w:val="center"/>
        </w:trPr>
        <w:tc>
          <w:tcPr>
            <w:tcW w:w="2520" w:type="dxa"/>
            <w:tcBorders>
              <w:top w:val="nil"/>
              <w:left w:val="single" w:sz="4" w:space="0" w:color="auto"/>
              <w:bottom w:val="nil"/>
              <w:right w:val="single" w:sz="4" w:space="0" w:color="auto"/>
            </w:tcBorders>
          </w:tcPr>
          <w:p w14:paraId="4E33323A" w14:textId="77777777" w:rsidR="0011237C" w:rsidRDefault="0011237C" w:rsidP="00952A03">
            <w:pPr>
              <w:pStyle w:val="TAC"/>
              <w:overflowPunct w:val="0"/>
              <w:autoSpaceDE w:val="0"/>
              <w:autoSpaceDN w:val="0"/>
              <w:adjustRightInd w:val="0"/>
              <w:rPr>
                <w:szCs w:val="18"/>
              </w:rPr>
            </w:pPr>
          </w:p>
        </w:tc>
        <w:tc>
          <w:tcPr>
            <w:tcW w:w="2505" w:type="dxa"/>
            <w:tcBorders>
              <w:top w:val="nil"/>
              <w:left w:val="single" w:sz="4" w:space="0" w:color="auto"/>
              <w:bottom w:val="nil"/>
              <w:right w:val="single" w:sz="4" w:space="0" w:color="auto"/>
            </w:tcBorders>
          </w:tcPr>
          <w:p w14:paraId="1D1AAF98" w14:textId="77777777" w:rsidR="0011237C" w:rsidRDefault="0011237C" w:rsidP="00952A03">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23CF0980" w14:textId="77777777" w:rsidR="0011237C" w:rsidRDefault="0011237C" w:rsidP="00952A03">
            <w:pPr>
              <w:pStyle w:val="TAC"/>
              <w:overflowPunct w:val="0"/>
              <w:autoSpaceDE w:val="0"/>
              <w:autoSpaceDN w:val="0"/>
              <w:adjustRightInd w:val="0"/>
              <w:rPr>
                <w:szCs w:val="18"/>
                <w:lang w:eastAsia="zh-CN"/>
              </w:rPr>
            </w:pPr>
            <w:r>
              <w:rPr>
                <w:szCs w:val="18"/>
                <w:lang w:eastAsia="zh-CN"/>
              </w:rPr>
              <w:t>n258</w:t>
            </w:r>
          </w:p>
        </w:tc>
        <w:tc>
          <w:tcPr>
            <w:tcW w:w="5285" w:type="dxa"/>
            <w:tcBorders>
              <w:top w:val="single" w:sz="4" w:space="0" w:color="auto"/>
              <w:left w:val="single" w:sz="4" w:space="0" w:color="auto"/>
              <w:bottom w:val="single" w:sz="4" w:space="0" w:color="auto"/>
              <w:right w:val="single" w:sz="4" w:space="0" w:color="auto"/>
            </w:tcBorders>
            <w:vAlign w:val="center"/>
          </w:tcPr>
          <w:p w14:paraId="58AC3E94" w14:textId="77777777" w:rsidR="0011237C" w:rsidRDefault="0011237C" w:rsidP="00952A03">
            <w:pPr>
              <w:pStyle w:val="TAC"/>
              <w:rPr>
                <w:lang w:eastAsia="zh-CN"/>
              </w:rPr>
            </w:pPr>
            <w:r>
              <w:rPr>
                <w:lang w:val="en-US" w:eastAsia="zh-CN" w:bidi="ar"/>
              </w:rPr>
              <w:t>50, 100, 200, 400</w:t>
            </w:r>
          </w:p>
        </w:tc>
        <w:tc>
          <w:tcPr>
            <w:tcW w:w="2191" w:type="dxa"/>
            <w:tcBorders>
              <w:top w:val="nil"/>
              <w:left w:val="single" w:sz="4" w:space="0" w:color="auto"/>
              <w:bottom w:val="single" w:sz="4" w:space="0" w:color="auto"/>
              <w:right w:val="single" w:sz="4" w:space="0" w:color="auto"/>
            </w:tcBorders>
          </w:tcPr>
          <w:p w14:paraId="62E98DC1" w14:textId="77777777" w:rsidR="0011237C" w:rsidRDefault="0011237C" w:rsidP="00952A03">
            <w:pPr>
              <w:pStyle w:val="TAC"/>
              <w:overflowPunct w:val="0"/>
              <w:autoSpaceDE w:val="0"/>
              <w:autoSpaceDN w:val="0"/>
              <w:adjustRightInd w:val="0"/>
              <w:rPr>
                <w:szCs w:val="18"/>
                <w:lang w:eastAsia="zh-CN"/>
              </w:rPr>
            </w:pPr>
          </w:p>
        </w:tc>
      </w:tr>
      <w:tr w:rsidR="005C3A5D" w14:paraId="17E3F37A" w14:textId="77777777" w:rsidTr="00C750DE">
        <w:trPr>
          <w:gridAfter w:val="2"/>
          <w:wAfter w:w="61" w:type="dxa"/>
          <w:trHeight w:val="187"/>
          <w:jc w:val="center"/>
          <w:ins w:id="11" w:author="Reihaneh Malekafzaliardakani" w:date="2023-08-07T11:12:00Z"/>
        </w:trPr>
        <w:tc>
          <w:tcPr>
            <w:tcW w:w="2520" w:type="dxa"/>
            <w:tcBorders>
              <w:top w:val="nil"/>
              <w:left w:val="single" w:sz="4" w:space="0" w:color="auto"/>
              <w:bottom w:val="nil"/>
              <w:right w:val="single" w:sz="4" w:space="0" w:color="auto"/>
            </w:tcBorders>
          </w:tcPr>
          <w:p w14:paraId="71D26157" w14:textId="77777777" w:rsidR="005C3A5D" w:rsidRDefault="005C3A5D" w:rsidP="005C3A5D">
            <w:pPr>
              <w:pStyle w:val="TAC"/>
              <w:overflowPunct w:val="0"/>
              <w:autoSpaceDE w:val="0"/>
              <w:autoSpaceDN w:val="0"/>
              <w:adjustRightInd w:val="0"/>
              <w:rPr>
                <w:ins w:id="12" w:author="Reihaneh Malekafzaliardakani" w:date="2023-08-07T11:12:00Z"/>
                <w:szCs w:val="18"/>
              </w:rPr>
            </w:pPr>
          </w:p>
        </w:tc>
        <w:tc>
          <w:tcPr>
            <w:tcW w:w="2505" w:type="dxa"/>
            <w:tcBorders>
              <w:top w:val="nil"/>
              <w:left w:val="single" w:sz="4" w:space="0" w:color="auto"/>
              <w:bottom w:val="nil"/>
              <w:right w:val="single" w:sz="4" w:space="0" w:color="auto"/>
            </w:tcBorders>
          </w:tcPr>
          <w:p w14:paraId="2EED3F9E" w14:textId="77777777" w:rsidR="005C3A5D" w:rsidRDefault="005C3A5D" w:rsidP="005C3A5D">
            <w:pPr>
              <w:pStyle w:val="TAC"/>
              <w:overflowPunct w:val="0"/>
              <w:autoSpaceDE w:val="0"/>
              <w:autoSpaceDN w:val="0"/>
              <w:adjustRightInd w:val="0"/>
              <w:rPr>
                <w:ins w:id="13" w:author="Reihaneh Malekafzaliardakani" w:date="2023-08-07T11:12:00Z"/>
                <w:szCs w:val="18"/>
              </w:rPr>
            </w:pPr>
          </w:p>
        </w:tc>
        <w:tc>
          <w:tcPr>
            <w:tcW w:w="1679" w:type="dxa"/>
            <w:tcBorders>
              <w:top w:val="single" w:sz="4" w:space="0" w:color="auto"/>
              <w:left w:val="single" w:sz="4" w:space="0" w:color="auto"/>
              <w:bottom w:val="single" w:sz="4" w:space="0" w:color="auto"/>
              <w:right w:val="single" w:sz="4" w:space="0" w:color="auto"/>
            </w:tcBorders>
          </w:tcPr>
          <w:p w14:paraId="5EAE515C" w14:textId="6F051B80" w:rsidR="005C3A5D" w:rsidRDefault="005C3A5D" w:rsidP="005C3A5D">
            <w:pPr>
              <w:pStyle w:val="TAC"/>
              <w:overflowPunct w:val="0"/>
              <w:autoSpaceDE w:val="0"/>
              <w:autoSpaceDN w:val="0"/>
              <w:adjustRightInd w:val="0"/>
              <w:rPr>
                <w:ins w:id="14" w:author="Reihaneh Malekafzaliardakani" w:date="2023-08-07T11:12:00Z"/>
                <w:szCs w:val="18"/>
                <w:lang w:eastAsia="zh-CN"/>
              </w:rPr>
            </w:pPr>
            <w:ins w:id="15" w:author="Reihaneh Malekafzaliardakani" w:date="2023-08-07T11:14:00Z">
              <w:r>
                <w:rPr>
                  <w:szCs w:val="18"/>
                  <w:lang w:eastAsia="zh-CN"/>
                </w:rPr>
                <w:t>n25</w:t>
              </w:r>
            </w:ins>
          </w:p>
        </w:tc>
        <w:tc>
          <w:tcPr>
            <w:tcW w:w="5285" w:type="dxa"/>
            <w:tcBorders>
              <w:top w:val="single" w:sz="4" w:space="0" w:color="auto"/>
              <w:left w:val="single" w:sz="4" w:space="0" w:color="auto"/>
              <w:bottom w:val="single" w:sz="4" w:space="0" w:color="auto"/>
              <w:right w:val="single" w:sz="4" w:space="0" w:color="auto"/>
            </w:tcBorders>
            <w:vAlign w:val="center"/>
          </w:tcPr>
          <w:p w14:paraId="607422C4" w14:textId="5776FF7D" w:rsidR="005C3A5D" w:rsidRDefault="003B505E" w:rsidP="005C3A5D">
            <w:pPr>
              <w:pStyle w:val="TAC"/>
              <w:rPr>
                <w:ins w:id="16" w:author="Reihaneh Malekafzaliardakani" w:date="2023-08-07T11:12:00Z"/>
                <w:lang w:val="en-US" w:eastAsia="zh-CN" w:bidi="ar"/>
              </w:rPr>
            </w:pPr>
            <w:ins w:id="17" w:author="Reihaneh Malekafzaliardakani" w:date="2023-08-07T11:15:00Z">
              <w:r>
                <w:rPr>
                  <w:lang w:val="en-US" w:eastAsia="zh-CN" w:bidi="ar"/>
                </w:rPr>
                <w:t>See n25 channel bandwidths in Table 5.3.5-1</w:t>
              </w:r>
            </w:ins>
          </w:p>
        </w:tc>
        <w:tc>
          <w:tcPr>
            <w:tcW w:w="2191" w:type="dxa"/>
            <w:tcBorders>
              <w:top w:val="single" w:sz="4" w:space="0" w:color="auto"/>
              <w:left w:val="single" w:sz="4" w:space="0" w:color="auto"/>
              <w:bottom w:val="nil"/>
              <w:right w:val="single" w:sz="4" w:space="0" w:color="auto"/>
            </w:tcBorders>
          </w:tcPr>
          <w:p w14:paraId="6266AC11" w14:textId="16217F63" w:rsidR="005C3A5D" w:rsidRDefault="003B505E" w:rsidP="005C3A5D">
            <w:pPr>
              <w:pStyle w:val="TAC"/>
              <w:overflowPunct w:val="0"/>
              <w:autoSpaceDE w:val="0"/>
              <w:autoSpaceDN w:val="0"/>
              <w:adjustRightInd w:val="0"/>
              <w:rPr>
                <w:ins w:id="18" w:author="Reihaneh Malekafzaliardakani" w:date="2023-08-07T11:12:00Z"/>
                <w:szCs w:val="18"/>
                <w:lang w:eastAsia="zh-CN"/>
              </w:rPr>
            </w:pPr>
            <w:ins w:id="19" w:author="Reihaneh Malekafzaliardakani" w:date="2023-08-07T11:15:00Z">
              <w:r>
                <w:rPr>
                  <w:szCs w:val="18"/>
                  <w:lang w:val="en-US" w:eastAsia="zh-CN"/>
                </w:rPr>
                <w:t>4 and 5</w:t>
              </w:r>
            </w:ins>
          </w:p>
        </w:tc>
      </w:tr>
      <w:tr w:rsidR="005C3A5D" w14:paraId="4AAE3EB3" w14:textId="77777777" w:rsidTr="00C750DE">
        <w:trPr>
          <w:gridAfter w:val="2"/>
          <w:wAfter w:w="61" w:type="dxa"/>
          <w:trHeight w:val="187"/>
          <w:jc w:val="center"/>
          <w:ins w:id="20" w:author="Reihaneh Malekafzaliardakani" w:date="2023-08-07T11:12:00Z"/>
        </w:trPr>
        <w:tc>
          <w:tcPr>
            <w:tcW w:w="2520" w:type="dxa"/>
            <w:tcBorders>
              <w:top w:val="nil"/>
              <w:left w:val="single" w:sz="4" w:space="0" w:color="auto"/>
              <w:bottom w:val="single" w:sz="4" w:space="0" w:color="auto"/>
              <w:right w:val="single" w:sz="4" w:space="0" w:color="auto"/>
            </w:tcBorders>
          </w:tcPr>
          <w:p w14:paraId="1F0046FF" w14:textId="77777777" w:rsidR="005C3A5D" w:rsidRDefault="005C3A5D" w:rsidP="005C3A5D">
            <w:pPr>
              <w:pStyle w:val="TAC"/>
              <w:overflowPunct w:val="0"/>
              <w:autoSpaceDE w:val="0"/>
              <w:autoSpaceDN w:val="0"/>
              <w:adjustRightInd w:val="0"/>
              <w:rPr>
                <w:ins w:id="21" w:author="Reihaneh Malekafzaliardakani" w:date="2023-08-07T11:12:00Z"/>
                <w:szCs w:val="18"/>
              </w:rPr>
            </w:pPr>
          </w:p>
        </w:tc>
        <w:tc>
          <w:tcPr>
            <w:tcW w:w="2505" w:type="dxa"/>
            <w:tcBorders>
              <w:top w:val="nil"/>
              <w:left w:val="single" w:sz="4" w:space="0" w:color="auto"/>
              <w:bottom w:val="single" w:sz="4" w:space="0" w:color="auto"/>
              <w:right w:val="single" w:sz="4" w:space="0" w:color="auto"/>
            </w:tcBorders>
          </w:tcPr>
          <w:p w14:paraId="68B05689" w14:textId="77777777" w:rsidR="005C3A5D" w:rsidRDefault="005C3A5D" w:rsidP="005C3A5D">
            <w:pPr>
              <w:pStyle w:val="TAC"/>
              <w:overflowPunct w:val="0"/>
              <w:autoSpaceDE w:val="0"/>
              <w:autoSpaceDN w:val="0"/>
              <w:adjustRightInd w:val="0"/>
              <w:rPr>
                <w:ins w:id="22" w:author="Reihaneh Malekafzaliardakani" w:date="2023-08-07T11:12:00Z"/>
                <w:szCs w:val="18"/>
              </w:rPr>
            </w:pPr>
          </w:p>
        </w:tc>
        <w:tc>
          <w:tcPr>
            <w:tcW w:w="1679" w:type="dxa"/>
            <w:tcBorders>
              <w:top w:val="single" w:sz="4" w:space="0" w:color="auto"/>
              <w:left w:val="single" w:sz="4" w:space="0" w:color="auto"/>
              <w:bottom w:val="single" w:sz="4" w:space="0" w:color="auto"/>
              <w:right w:val="single" w:sz="4" w:space="0" w:color="auto"/>
            </w:tcBorders>
          </w:tcPr>
          <w:p w14:paraId="4FF4C4EC" w14:textId="31FD00ED" w:rsidR="005C3A5D" w:rsidRDefault="005C3A5D" w:rsidP="005C3A5D">
            <w:pPr>
              <w:pStyle w:val="TAC"/>
              <w:overflowPunct w:val="0"/>
              <w:autoSpaceDE w:val="0"/>
              <w:autoSpaceDN w:val="0"/>
              <w:adjustRightInd w:val="0"/>
              <w:rPr>
                <w:ins w:id="23" w:author="Reihaneh Malekafzaliardakani" w:date="2023-08-07T11:12:00Z"/>
                <w:szCs w:val="18"/>
                <w:lang w:eastAsia="zh-CN"/>
              </w:rPr>
            </w:pPr>
            <w:ins w:id="24" w:author="Reihaneh Malekafzaliardakani" w:date="2023-08-07T11:14:00Z">
              <w:r>
                <w:rPr>
                  <w:szCs w:val="18"/>
                  <w:lang w:eastAsia="zh-CN"/>
                </w:rPr>
                <w:t>n258</w:t>
              </w:r>
            </w:ins>
          </w:p>
        </w:tc>
        <w:tc>
          <w:tcPr>
            <w:tcW w:w="5285" w:type="dxa"/>
            <w:tcBorders>
              <w:top w:val="single" w:sz="4" w:space="0" w:color="auto"/>
              <w:left w:val="single" w:sz="4" w:space="0" w:color="auto"/>
              <w:bottom w:val="single" w:sz="4" w:space="0" w:color="auto"/>
              <w:right w:val="single" w:sz="4" w:space="0" w:color="auto"/>
            </w:tcBorders>
            <w:vAlign w:val="center"/>
          </w:tcPr>
          <w:p w14:paraId="7C3374F0" w14:textId="15396777" w:rsidR="005C3A5D" w:rsidRDefault="001B6A5A" w:rsidP="005C3A5D">
            <w:pPr>
              <w:pStyle w:val="TAC"/>
              <w:rPr>
                <w:ins w:id="25" w:author="Reihaneh Malekafzaliardakani" w:date="2023-08-07T11:12:00Z"/>
                <w:lang w:val="en-US" w:eastAsia="zh-CN" w:bidi="ar"/>
              </w:rPr>
            </w:pPr>
            <w:ins w:id="26" w:author="Reihaneh Malekafzaliardakani" w:date="2023-08-07T11:31:00Z">
              <w:r w:rsidRPr="001B6A5A">
                <w:rPr>
                  <w:lang w:val="en-US" w:eastAsia="zh-CN" w:bidi="ar"/>
                </w:rPr>
                <w:t>See n258 channel bandwidths in Table 5.3.5-1</w:t>
              </w:r>
            </w:ins>
          </w:p>
        </w:tc>
        <w:tc>
          <w:tcPr>
            <w:tcW w:w="2191" w:type="dxa"/>
            <w:tcBorders>
              <w:top w:val="nil"/>
              <w:left w:val="single" w:sz="4" w:space="0" w:color="auto"/>
              <w:bottom w:val="single" w:sz="4" w:space="0" w:color="auto"/>
              <w:right w:val="single" w:sz="4" w:space="0" w:color="auto"/>
            </w:tcBorders>
          </w:tcPr>
          <w:p w14:paraId="5D1A07E8" w14:textId="77777777" w:rsidR="005C3A5D" w:rsidRDefault="005C3A5D" w:rsidP="005C3A5D">
            <w:pPr>
              <w:pStyle w:val="TAC"/>
              <w:overflowPunct w:val="0"/>
              <w:autoSpaceDE w:val="0"/>
              <w:autoSpaceDN w:val="0"/>
              <w:adjustRightInd w:val="0"/>
              <w:rPr>
                <w:ins w:id="27" w:author="Reihaneh Malekafzaliardakani" w:date="2023-08-07T11:12:00Z"/>
                <w:szCs w:val="18"/>
                <w:lang w:eastAsia="zh-CN"/>
              </w:rPr>
            </w:pPr>
          </w:p>
        </w:tc>
      </w:tr>
      <w:tr w:rsidR="005C3A5D" w14:paraId="47095A1D" w14:textId="77777777" w:rsidTr="00C750DE">
        <w:trPr>
          <w:gridAfter w:val="2"/>
          <w:wAfter w:w="61" w:type="dxa"/>
          <w:trHeight w:val="187"/>
          <w:jc w:val="center"/>
        </w:trPr>
        <w:tc>
          <w:tcPr>
            <w:tcW w:w="2520" w:type="dxa"/>
            <w:tcBorders>
              <w:top w:val="single" w:sz="4" w:space="0" w:color="auto"/>
              <w:left w:val="single" w:sz="4" w:space="0" w:color="auto"/>
              <w:bottom w:val="nil"/>
              <w:right w:val="single" w:sz="4" w:space="0" w:color="auto"/>
            </w:tcBorders>
          </w:tcPr>
          <w:p w14:paraId="76F1FE5A" w14:textId="77777777" w:rsidR="005C3A5D" w:rsidRDefault="005C3A5D" w:rsidP="005C3A5D">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258(2</w:t>
            </w:r>
            <w:r>
              <w:rPr>
                <w:szCs w:val="18"/>
              </w:rPr>
              <w:t>A</w:t>
            </w:r>
            <w:r>
              <w:rPr>
                <w:szCs w:val="18"/>
                <w:lang w:eastAsia="zh-CN"/>
              </w:rPr>
              <w:t>)</w:t>
            </w:r>
          </w:p>
        </w:tc>
        <w:tc>
          <w:tcPr>
            <w:tcW w:w="2505" w:type="dxa"/>
            <w:tcBorders>
              <w:top w:val="single" w:sz="4" w:space="0" w:color="auto"/>
              <w:left w:val="single" w:sz="4" w:space="0" w:color="auto"/>
              <w:bottom w:val="nil"/>
              <w:right w:val="single" w:sz="4" w:space="0" w:color="auto"/>
            </w:tcBorders>
          </w:tcPr>
          <w:p w14:paraId="3CB7B809" w14:textId="77777777" w:rsidR="005C3A5D" w:rsidRDefault="005C3A5D" w:rsidP="005C3A5D">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6F1BF620" w14:textId="77777777" w:rsidR="005C3A5D" w:rsidRDefault="005C3A5D" w:rsidP="005C3A5D">
            <w:pPr>
              <w:pStyle w:val="TAC"/>
              <w:overflowPunct w:val="0"/>
              <w:autoSpaceDE w:val="0"/>
              <w:autoSpaceDN w:val="0"/>
              <w:adjustRightInd w:val="0"/>
              <w:rPr>
                <w:szCs w:val="18"/>
                <w:lang w:eastAsia="zh-CN"/>
              </w:rPr>
            </w:pPr>
            <w:r>
              <w:rPr>
                <w:szCs w:val="18"/>
                <w:lang w:eastAsia="zh-CN"/>
              </w:rPr>
              <w:t>n25</w:t>
            </w:r>
          </w:p>
        </w:tc>
        <w:tc>
          <w:tcPr>
            <w:tcW w:w="5285" w:type="dxa"/>
            <w:tcBorders>
              <w:top w:val="single" w:sz="4" w:space="0" w:color="auto"/>
              <w:left w:val="single" w:sz="4" w:space="0" w:color="auto"/>
              <w:bottom w:val="single" w:sz="4" w:space="0" w:color="auto"/>
              <w:right w:val="single" w:sz="4" w:space="0" w:color="auto"/>
            </w:tcBorders>
            <w:vAlign w:val="center"/>
          </w:tcPr>
          <w:p w14:paraId="1EBE270F" w14:textId="77777777" w:rsidR="005C3A5D" w:rsidRDefault="005C3A5D" w:rsidP="005C3A5D">
            <w:pPr>
              <w:pStyle w:val="TAC"/>
              <w:rPr>
                <w:lang w:eastAsia="zh-CN"/>
              </w:rPr>
            </w:pPr>
            <w:r>
              <w:rPr>
                <w:lang w:val="en-US" w:eastAsia="zh-CN" w:bidi="ar"/>
              </w:rPr>
              <w:t>5, 10, 15, 20</w:t>
            </w:r>
          </w:p>
        </w:tc>
        <w:tc>
          <w:tcPr>
            <w:tcW w:w="2191" w:type="dxa"/>
            <w:tcBorders>
              <w:top w:val="nil"/>
              <w:left w:val="single" w:sz="4" w:space="0" w:color="auto"/>
              <w:bottom w:val="nil"/>
              <w:right w:val="single" w:sz="4" w:space="0" w:color="auto"/>
            </w:tcBorders>
          </w:tcPr>
          <w:p w14:paraId="7FED209E" w14:textId="77777777" w:rsidR="005C3A5D" w:rsidRDefault="005C3A5D" w:rsidP="005C3A5D">
            <w:pPr>
              <w:pStyle w:val="TAC"/>
              <w:overflowPunct w:val="0"/>
              <w:autoSpaceDE w:val="0"/>
              <w:autoSpaceDN w:val="0"/>
              <w:adjustRightInd w:val="0"/>
              <w:rPr>
                <w:szCs w:val="18"/>
                <w:lang w:eastAsia="zh-CN"/>
              </w:rPr>
            </w:pPr>
            <w:r>
              <w:rPr>
                <w:szCs w:val="18"/>
                <w:lang w:val="en-US" w:eastAsia="zh-CN"/>
              </w:rPr>
              <w:t>0</w:t>
            </w:r>
          </w:p>
        </w:tc>
      </w:tr>
      <w:tr w:rsidR="005C3A5D" w14:paraId="0F209BE5" w14:textId="77777777" w:rsidTr="00C750DE">
        <w:trPr>
          <w:gridAfter w:val="2"/>
          <w:wAfter w:w="61" w:type="dxa"/>
          <w:trHeight w:val="187"/>
          <w:jc w:val="center"/>
        </w:trPr>
        <w:tc>
          <w:tcPr>
            <w:tcW w:w="2520" w:type="dxa"/>
            <w:tcBorders>
              <w:top w:val="nil"/>
              <w:left w:val="single" w:sz="4" w:space="0" w:color="auto"/>
              <w:bottom w:val="nil"/>
              <w:right w:val="single" w:sz="4" w:space="0" w:color="auto"/>
            </w:tcBorders>
          </w:tcPr>
          <w:p w14:paraId="4CD2E92B" w14:textId="77777777" w:rsidR="005C3A5D" w:rsidRDefault="005C3A5D" w:rsidP="005C3A5D">
            <w:pPr>
              <w:pStyle w:val="TAC"/>
              <w:overflowPunct w:val="0"/>
              <w:autoSpaceDE w:val="0"/>
              <w:autoSpaceDN w:val="0"/>
              <w:adjustRightInd w:val="0"/>
              <w:rPr>
                <w:szCs w:val="18"/>
              </w:rPr>
            </w:pPr>
          </w:p>
        </w:tc>
        <w:tc>
          <w:tcPr>
            <w:tcW w:w="2505" w:type="dxa"/>
            <w:tcBorders>
              <w:top w:val="nil"/>
              <w:left w:val="single" w:sz="4" w:space="0" w:color="auto"/>
              <w:bottom w:val="nil"/>
              <w:right w:val="single" w:sz="4" w:space="0" w:color="auto"/>
            </w:tcBorders>
          </w:tcPr>
          <w:p w14:paraId="52480045" w14:textId="77777777" w:rsidR="005C3A5D" w:rsidRDefault="005C3A5D" w:rsidP="005C3A5D">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2F3F3541" w14:textId="77777777" w:rsidR="005C3A5D" w:rsidRDefault="005C3A5D" w:rsidP="005C3A5D">
            <w:pPr>
              <w:pStyle w:val="TAC"/>
              <w:overflowPunct w:val="0"/>
              <w:autoSpaceDE w:val="0"/>
              <w:autoSpaceDN w:val="0"/>
              <w:adjustRightInd w:val="0"/>
              <w:rPr>
                <w:szCs w:val="18"/>
                <w:lang w:eastAsia="zh-CN"/>
              </w:rPr>
            </w:pPr>
            <w:r>
              <w:rPr>
                <w:szCs w:val="18"/>
                <w:lang w:eastAsia="zh-CN"/>
              </w:rPr>
              <w:t>n258</w:t>
            </w:r>
          </w:p>
        </w:tc>
        <w:tc>
          <w:tcPr>
            <w:tcW w:w="5285" w:type="dxa"/>
            <w:tcBorders>
              <w:top w:val="single" w:sz="4" w:space="0" w:color="auto"/>
              <w:left w:val="single" w:sz="4" w:space="0" w:color="auto"/>
              <w:bottom w:val="single" w:sz="4" w:space="0" w:color="auto"/>
              <w:right w:val="single" w:sz="4" w:space="0" w:color="auto"/>
            </w:tcBorders>
            <w:vAlign w:val="center"/>
          </w:tcPr>
          <w:p w14:paraId="26EABE74" w14:textId="77777777" w:rsidR="005C3A5D" w:rsidRDefault="005C3A5D" w:rsidP="005C3A5D">
            <w:pPr>
              <w:pStyle w:val="TAC"/>
              <w:rPr>
                <w:lang w:eastAsia="zh-CN"/>
              </w:rPr>
            </w:pPr>
            <w:r>
              <w:rPr>
                <w:lang w:val="en-US" w:eastAsia="zh-CN" w:bidi="ar"/>
              </w:rPr>
              <w:t>CA_n258(2A)</w:t>
            </w:r>
          </w:p>
        </w:tc>
        <w:tc>
          <w:tcPr>
            <w:tcW w:w="2191" w:type="dxa"/>
            <w:tcBorders>
              <w:top w:val="nil"/>
              <w:left w:val="single" w:sz="4" w:space="0" w:color="auto"/>
              <w:bottom w:val="single" w:sz="4" w:space="0" w:color="auto"/>
              <w:right w:val="single" w:sz="4" w:space="0" w:color="auto"/>
            </w:tcBorders>
          </w:tcPr>
          <w:p w14:paraId="169938B1" w14:textId="77777777" w:rsidR="005C3A5D" w:rsidRDefault="005C3A5D" w:rsidP="005C3A5D">
            <w:pPr>
              <w:pStyle w:val="TAC"/>
              <w:overflowPunct w:val="0"/>
              <w:autoSpaceDE w:val="0"/>
              <w:autoSpaceDN w:val="0"/>
              <w:adjustRightInd w:val="0"/>
              <w:rPr>
                <w:szCs w:val="18"/>
                <w:lang w:eastAsia="zh-CN"/>
              </w:rPr>
            </w:pPr>
          </w:p>
        </w:tc>
      </w:tr>
      <w:tr w:rsidR="00E10A82" w14:paraId="6A91C38C" w14:textId="77777777" w:rsidTr="00C750DE">
        <w:trPr>
          <w:gridAfter w:val="2"/>
          <w:wAfter w:w="61" w:type="dxa"/>
          <w:trHeight w:val="187"/>
          <w:jc w:val="center"/>
          <w:ins w:id="28" w:author="Reihaneh Malekafzaliardakani" w:date="2023-08-07T11:32:00Z"/>
        </w:trPr>
        <w:tc>
          <w:tcPr>
            <w:tcW w:w="2520" w:type="dxa"/>
            <w:tcBorders>
              <w:top w:val="nil"/>
              <w:left w:val="single" w:sz="4" w:space="0" w:color="auto"/>
              <w:bottom w:val="nil"/>
              <w:right w:val="single" w:sz="4" w:space="0" w:color="auto"/>
            </w:tcBorders>
          </w:tcPr>
          <w:p w14:paraId="7A606E8C" w14:textId="77777777" w:rsidR="00E10A82" w:rsidRDefault="00E10A82" w:rsidP="00E10A82">
            <w:pPr>
              <w:pStyle w:val="TAC"/>
              <w:overflowPunct w:val="0"/>
              <w:autoSpaceDE w:val="0"/>
              <w:autoSpaceDN w:val="0"/>
              <w:adjustRightInd w:val="0"/>
              <w:rPr>
                <w:ins w:id="29" w:author="Reihaneh Malekafzaliardakani" w:date="2023-08-07T11:32:00Z"/>
                <w:szCs w:val="18"/>
              </w:rPr>
            </w:pPr>
          </w:p>
        </w:tc>
        <w:tc>
          <w:tcPr>
            <w:tcW w:w="2505" w:type="dxa"/>
            <w:tcBorders>
              <w:top w:val="nil"/>
              <w:left w:val="single" w:sz="4" w:space="0" w:color="auto"/>
              <w:bottom w:val="nil"/>
              <w:right w:val="single" w:sz="4" w:space="0" w:color="auto"/>
            </w:tcBorders>
          </w:tcPr>
          <w:p w14:paraId="607DDD47" w14:textId="77777777" w:rsidR="00E10A82" w:rsidRDefault="00E10A82" w:rsidP="00E10A82">
            <w:pPr>
              <w:pStyle w:val="TAC"/>
              <w:overflowPunct w:val="0"/>
              <w:autoSpaceDE w:val="0"/>
              <w:autoSpaceDN w:val="0"/>
              <w:adjustRightInd w:val="0"/>
              <w:rPr>
                <w:ins w:id="30" w:author="Reihaneh Malekafzaliardakani" w:date="2023-08-07T11:32:00Z"/>
                <w:szCs w:val="18"/>
              </w:rPr>
            </w:pPr>
          </w:p>
        </w:tc>
        <w:tc>
          <w:tcPr>
            <w:tcW w:w="1679" w:type="dxa"/>
            <w:tcBorders>
              <w:top w:val="single" w:sz="4" w:space="0" w:color="auto"/>
              <w:left w:val="single" w:sz="4" w:space="0" w:color="auto"/>
              <w:bottom w:val="single" w:sz="4" w:space="0" w:color="auto"/>
              <w:right w:val="single" w:sz="4" w:space="0" w:color="auto"/>
            </w:tcBorders>
          </w:tcPr>
          <w:p w14:paraId="579EE6B3" w14:textId="18E67301" w:rsidR="00E10A82" w:rsidRDefault="00E10A82" w:rsidP="00E10A82">
            <w:pPr>
              <w:pStyle w:val="TAC"/>
              <w:overflowPunct w:val="0"/>
              <w:autoSpaceDE w:val="0"/>
              <w:autoSpaceDN w:val="0"/>
              <w:adjustRightInd w:val="0"/>
              <w:rPr>
                <w:ins w:id="31" w:author="Reihaneh Malekafzaliardakani" w:date="2023-08-07T11:32:00Z"/>
                <w:szCs w:val="18"/>
                <w:lang w:eastAsia="zh-CN"/>
              </w:rPr>
            </w:pPr>
            <w:ins w:id="32" w:author="Reihaneh Malekafzaliardakani" w:date="2023-08-07T11:33:00Z">
              <w:r>
                <w:rPr>
                  <w:szCs w:val="18"/>
                  <w:lang w:eastAsia="zh-CN"/>
                </w:rPr>
                <w:t>n25</w:t>
              </w:r>
            </w:ins>
          </w:p>
        </w:tc>
        <w:tc>
          <w:tcPr>
            <w:tcW w:w="5285" w:type="dxa"/>
            <w:tcBorders>
              <w:top w:val="single" w:sz="4" w:space="0" w:color="auto"/>
              <w:left w:val="single" w:sz="4" w:space="0" w:color="auto"/>
              <w:bottom w:val="single" w:sz="4" w:space="0" w:color="auto"/>
              <w:right w:val="single" w:sz="4" w:space="0" w:color="auto"/>
            </w:tcBorders>
            <w:vAlign w:val="center"/>
          </w:tcPr>
          <w:p w14:paraId="06054F2D" w14:textId="2C0855FB" w:rsidR="00E10A82" w:rsidRDefault="00E10A82" w:rsidP="00E10A82">
            <w:pPr>
              <w:pStyle w:val="TAC"/>
              <w:rPr>
                <w:ins w:id="33" w:author="Reihaneh Malekafzaliardakani" w:date="2023-08-07T11:32:00Z"/>
                <w:lang w:val="en-US" w:eastAsia="zh-CN" w:bidi="ar"/>
              </w:rPr>
            </w:pPr>
            <w:ins w:id="34" w:author="Reihaneh Malekafzaliardakani" w:date="2023-08-07T11:33:00Z">
              <w:r>
                <w:rPr>
                  <w:lang w:val="en-US" w:eastAsia="zh-CN" w:bidi="ar"/>
                </w:rPr>
                <w:t>See n25 channel bandwidths in Table 5.3.5-1</w:t>
              </w:r>
            </w:ins>
          </w:p>
        </w:tc>
        <w:tc>
          <w:tcPr>
            <w:tcW w:w="2191" w:type="dxa"/>
            <w:tcBorders>
              <w:top w:val="single" w:sz="4" w:space="0" w:color="auto"/>
              <w:left w:val="single" w:sz="4" w:space="0" w:color="auto"/>
              <w:bottom w:val="nil"/>
              <w:right w:val="single" w:sz="4" w:space="0" w:color="auto"/>
            </w:tcBorders>
          </w:tcPr>
          <w:p w14:paraId="14BB2547" w14:textId="04C2A179" w:rsidR="00E10A82" w:rsidRDefault="00E10A82" w:rsidP="00E10A82">
            <w:pPr>
              <w:pStyle w:val="TAC"/>
              <w:overflowPunct w:val="0"/>
              <w:autoSpaceDE w:val="0"/>
              <w:autoSpaceDN w:val="0"/>
              <w:adjustRightInd w:val="0"/>
              <w:rPr>
                <w:ins w:id="35" w:author="Reihaneh Malekafzaliardakani" w:date="2023-08-07T11:32:00Z"/>
                <w:szCs w:val="18"/>
                <w:lang w:eastAsia="zh-CN"/>
              </w:rPr>
            </w:pPr>
            <w:ins w:id="36" w:author="Reihaneh Malekafzaliardakani" w:date="2023-08-07T11:32:00Z">
              <w:r>
                <w:rPr>
                  <w:szCs w:val="18"/>
                  <w:lang w:val="en-US" w:eastAsia="zh-CN"/>
                </w:rPr>
                <w:t>4 and 5</w:t>
              </w:r>
            </w:ins>
          </w:p>
        </w:tc>
      </w:tr>
      <w:tr w:rsidR="00E10A82" w14:paraId="4B1DFDA9" w14:textId="77777777" w:rsidTr="00C750DE">
        <w:trPr>
          <w:gridAfter w:val="2"/>
          <w:wAfter w:w="61" w:type="dxa"/>
          <w:trHeight w:val="187"/>
          <w:jc w:val="center"/>
          <w:ins w:id="37" w:author="Reihaneh Malekafzaliardakani" w:date="2023-08-07T11:32:00Z"/>
        </w:trPr>
        <w:tc>
          <w:tcPr>
            <w:tcW w:w="2520" w:type="dxa"/>
            <w:tcBorders>
              <w:top w:val="nil"/>
              <w:left w:val="single" w:sz="4" w:space="0" w:color="auto"/>
              <w:bottom w:val="single" w:sz="4" w:space="0" w:color="auto"/>
              <w:right w:val="single" w:sz="4" w:space="0" w:color="auto"/>
            </w:tcBorders>
          </w:tcPr>
          <w:p w14:paraId="7507B8E2" w14:textId="77777777" w:rsidR="00E10A82" w:rsidRDefault="00E10A82" w:rsidP="00E10A82">
            <w:pPr>
              <w:pStyle w:val="TAC"/>
              <w:overflowPunct w:val="0"/>
              <w:autoSpaceDE w:val="0"/>
              <w:autoSpaceDN w:val="0"/>
              <w:adjustRightInd w:val="0"/>
              <w:rPr>
                <w:ins w:id="38" w:author="Reihaneh Malekafzaliardakani" w:date="2023-08-07T11:32:00Z"/>
                <w:szCs w:val="18"/>
              </w:rPr>
            </w:pPr>
          </w:p>
        </w:tc>
        <w:tc>
          <w:tcPr>
            <w:tcW w:w="2505" w:type="dxa"/>
            <w:tcBorders>
              <w:top w:val="nil"/>
              <w:left w:val="single" w:sz="4" w:space="0" w:color="auto"/>
              <w:bottom w:val="single" w:sz="4" w:space="0" w:color="auto"/>
              <w:right w:val="single" w:sz="4" w:space="0" w:color="auto"/>
            </w:tcBorders>
          </w:tcPr>
          <w:p w14:paraId="444CACF0" w14:textId="77777777" w:rsidR="00E10A82" w:rsidRDefault="00E10A82" w:rsidP="00E10A82">
            <w:pPr>
              <w:pStyle w:val="TAC"/>
              <w:overflowPunct w:val="0"/>
              <w:autoSpaceDE w:val="0"/>
              <w:autoSpaceDN w:val="0"/>
              <w:adjustRightInd w:val="0"/>
              <w:rPr>
                <w:ins w:id="39" w:author="Reihaneh Malekafzaliardakani" w:date="2023-08-07T11:32:00Z"/>
                <w:szCs w:val="18"/>
              </w:rPr>
            </w:pPr>
          </w:p>
        </w:tc>
        <w:tc>
          <w:tcPr>
            <w:tcW w:w="1679" w:type="dxa"/>
            <w:tcBorders>
              <w:top w:val="single" w:sz="4" w:space="0" w:color="auto"/>
              <w:left w:val="single" w:sz="4" w:space="0" w:color="auto"/>
              <w:bottom w:val="single" w:sz="4" w:space="0" w:color="auto"/>
              <w:right w:val="single" w:sz="4" w:space="0" w:color="auto"/>
            </w:tcBorders>
          </w:tcPr>
          <w:p w14:paraId="4C935053" w14:textId="5BD69A3E" w:rsidR="00E10A82" w:rsidRDefault="00E10A82" w:rsidP="00E10A82">
            <w:pPr>
              <w:pStyle w:val="TAC"/>
              <w:overflowPunct w:val="0"/>
              <w:autoSpaceDE w:val="0"/>
              <w:autoSpaceDN w:val="0"/>
              <w:adjustRightInd w:val="0"/>
              <w:rPr>
                <w:ins w:id="40" w:author="Reihaneh Malekafzaliardakani" w:date="2023-08-07T11:32:00Z"/>
                <w:szCs w:val="18"/>
                <w:lang w:eastAsia="zh-CN"/>
              </w:rPr>
            </w:pPr>
            <w:ins w:id="41" w:author="Reihaneh Malekafzaliardakani" w:date="2023-08-07T11:33:00Z">
              <w:r>
                <w:rPr>
                  <w:szCs w:val="18"/>
                  <w:lang w:eastAsia="zh-CN"/>
                </w:rPr>
                <w:t>n258</w:t>
              </w:r>
            </w:ins>
          </w:p>
        </w:tc>
        <w:tc>
          <w:tcPr>
            <w:tcW w:w="5285" w:type="dxa"/>
            <w:tcBorders>
              <w:top w:val="single" w:sz="4" w:space="0" w:color="auto"/>
              <w:left w:val="single" w:sz="4" w:space="0" w:color="auto"/>
              <w:bottom w:val="single" w:sz="4" w:space="0" w:color="auto"/>
              <w:right w:val="single" w:sz="4" w:space="0" w:color="auto"/>
            </w:tcBorders>
            <w:vAlign w:val="center"/>
          </w:tcPr>
          <w:p w14:paraId="4A7D5186" w14:textId="6B4A5038" w:rsidR="00E10A82" w:rsidRDefault="00E10A82" w:rsidP="00E10A82">
            <w:pPr>
              <w:pStyle w:val="TAC"/>
              <w:rPr>
                <w:ins w:id="42" w:author="Reihaneh Malekafzaliardakani" w:date="2023-08-07T11:32:00Z"/>
                <w:lang w:val="en-US" w:eastAsia="zh-CN" w:bidi="ar"/>
              </w:rPr>
            </w:pPr>
            <w:ins w:id="43" w:author="Reihaneh Malekafzaliardakani" w:date="2023-08-07T11:33:00Z">
              <w:r w:rsidRPr="00E10A82">
                <w:rPr>
                  <w:lang w:val="en-US" w:eastAsia="zh-CN" w:bidi="ar"/>
                </w:rPr>
                <w:t>CA_n258(2A)</w:t>
              </w:r>
            </w:ins>
          </w:p>
        </w:tc>
        <w:tc>
          <w:tcPr>
            <w:tcW w:w="2191" w:type="dxa"/>
            <w:tcBorders>
              <w:top w:val="nil"/>
              <w:left w:val="single" w:sz="4" w:space="0" w:color="auto"/>
              <w:bottom w:val="single" w:sz="4" w:space="0" w:color="auto"/>
              <w:right w:val="single" w:sz="4" w:space="0" w:color="auto"/>
            </w:tcBorders>
          </w:tcPr>
          <w:p w14:paraId="44AD658F" w14:textId="77777777" w:rsidR="00E10A82" w:rsidRDefault="00E10A82" w:rsidP="00E10A82">
            <w:pPr>
              <w:pStyle w:val="TAC"/>
              <w:overflowPunct w:val="0"/>
              <w:autoSpaceDE w:val="0"/>
              <w:autoSpaceDN w:val="0"/>
              <w:adjustRightInd w:val="0"/>
              <w:rPr>
                <w:ins w:id="44" w:author="Reihaneh Malekafzaliardakani" w:date="2023-08-07T11:32:00Z"/>
                <w:szCs w:val="18"/>
                <w:lang w:eastAsia="zh-CN"/>
              </w:rPr>
            </w:pPr>
          </w:p>
        </w:tc>
      </w:tr>
      <w:tr w:rsidR="00E10A82" w14:paraId="54C74988" w14:textId="77777777" w:rsidTr="002F2284">
        <w:trPr>
          <w:gridAfter w:val="2"/>
          <w:wAfter w:w="61" w:type="dxa"/>
          <w:trHeight w:val="187"/>
          <w:jc w:val="center"/>
        </w:trPr>
        <w:tc>
          <w:tcPr>
            <w:tcW w:w="2520" w:type="dxa"/>
            <w:tcBorders>
              <w:top w:val="nil"/>
              <w:left w:val="single" w:sz="4" w:space="0" w:color="auto"/>
              <w:bottom w:val="nil"/>
              <w:right w:val="single" w:sz="4" w:space="0" w:color="auto"/>
            </w:tcBorders>
          </w:tcPr>
          <w:p w14:paraId="71095F81" w14:textId="77777777" w:rsidR="00E10A82" w:rsidRDefault="00E10A82" w:rsidP="00E10A8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258(3A)</w:t>
            </w:r>
          </w:p>
        </w:tc>
        <w:tc>
          <w:tcPr>
            <w:tcW w:w="2505" w:type="dxa"/>
            <w:tcBorders>
              <w:top w:val="nil"/>
              <w:left w:val="single" w:sz="4" w:space="0" w:color="auto"/>
              <w:bottom w:val="nil"/>
              <w:right w:val="single" w:sz="4" w:space="0" w:color="auto"/>
            </w:tcBorders>
          </w:tcPr>
          <w:p w14:paraId="0FA1C45D" w14:textId="77777777" w:rsidR="00E10A82" w:rsidRDefault="00E10A82" w:rsidP="00E10A8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4BF6D7DC" w14:textId="77777777" w:rsidR="00E10A82" w:rsidRDefault="00E10A82" w:rsidP="00E10A82">
            <w:pPr>
              <w:pStyle w:val="TAC"/>
              <w:overflowPunct w:val="0"/>
              <w:autoSpaceDE w:val="0"/>
              <w:autoSpaceDN w:val="0"/>
              <w:adjustRightInd w:val="0"/>
              <w:rPr>
                <w:szCs w:val="18"/>
                <w:lang w:eastAsia="zh-CN"/>
              </w:rPr>
            </w:pPr>
            <w:r>
              <w:rPr>
                <w:szCs w:val="18"/>
                <w:lang w:eastAsia="zh-CN"/>
              </w:rPr>
              <w:t>n25</w:t>
            </w:r>
          </w:p>
        </w:tc>
        <w:tc>
          <w:tcPr>
            <w:tcW w:w="5285" w:type="dxa"/>
            <w:tcBorders>
              <w:top w:val="single" w:sz="4" w:space="0" w:color="auto"/>
              <w:left w:val="single" w:sz="4" w:space="0" w:color="auto"/>
              <w:bottom w:val="single" w:sz="4" w:space="0" w:color="auto"/>
              <w:right w:val="single" w:sz="4" w:space="0" w:color="auto"/>
            </w:tcBorders>
            <w:vAlign w:val="center"/>
          </w:tcPr>
          <w:p w14:paraId="57C3F5FA" w14:textId="77777777" w:rsidR="00E10A82" w:rsidRDefault="00E10A82" w:rsidP="00E10A82">
            <w:pPr>
              <w:pStyle w:val="TAC"/>
              <w:rPr>
                <w:lang w:eastAsia="zh-CN"/>
              </w:rPr>
            </w:pPr>
            <w:r>
              <w:rPr>
                <w:lang w:val="en-US" w:eastAsia="zh-CN" w:bidi="ar"/>
              </w:rPr>
              <w:t>5, 10, 15, 20</w:t>
            </w:r>
          </w:p>
        </w:tc>
        <w:tc>
          <w:tcPr>
            <w:tcW w:w="2191" w:type="dxa"/>
            <w:tcBorders>
              <w:top w:val="nil"/>
              <w:left w:val="single" w:sz="4" w:space="0" w:color="auto"/>
              <w:bottom w:val="nil"/>
              <w:right w:val="single" w:sz="4" w:space="0" w:color="auto"/>
            </w:tcBorders>
          </w:tcPr>
          <w:p w14:paraId="13C0569C" w14:textId="77777777" w:rsidR="00E10A82" w:rsidRDefault="00E10A82" w:rsidP="00E10A82">
            <w:pPr>
              <w:pStyle w:val="TAC"/>
              <w:overflowPunct w:val="0"/>
              <w:autoSpaceDE w:val="0"/>
              <w:autoSpaceDN w:val="0"/>
              <w:adjustRightInd w:val="0"/>
              <w:rPr>
                <w:szCs w:val="18"/>
                <w:lang w:eastAsia="zh-CN"/>
              </w:rPr>
            </w:pPr>
            <w:r>
              <w:rPr>
                <w:szCs w:val="18"/>
                <w:lang w:val="en-US" w:eastAsia="zh-CN"/>
              </w:rPr>
              <w:t>0</w:t>
            </w:r>
          </w:p>
        </w:tc>
      </w:tr>
      <w:tr w:rsidR="00E10A82" w14:paraId="180D3CAD" w14:textId="77777777" w:rsidTr="002F2284">
        <w:trPr>
          <w:gridAfter w:val="2"/>
          <w:wAfter w:w="61" w:type="dxa"/>
          <w:trHeight w:val="187"/>
          <w:jc w:val="center"/>
        </w:trPr>
        <w:tc>
          <w:tcPr>
            <w:tcW w:w="2520" w:type="dxa"/>
            <w:tcBorders>
              <w:top w:val="nil"/>
              <w:left w:val="single" w:sz="4" w:space="0" w:color="auto"/>
              <w:bottom w:val="single" w:sz="4" w:space="0" w:color="auto"/>
              <w:right w:val="single" w:sz="4" w:space="0" w:color="auto"/>
            </w:tcBorders>
          </w:tcPr>
          <w:p w14:paraId="7C5CBC58" w14:textId="77777777" w:rsidR="00E10A82" w:rsidRDefault="00E10A82" w:rsidP="00E10A82">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0CB28949" w14:textId="77777777" w:rsidR="00E10A82" w:rsidRDefault="00E10A82" w:rsidP="00E10A8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38497F2D" w14:textId="77777777" w:rsidR="00E10A82" w:rsidRDefault="00E10A82" w:rsidP="00E10A82">
            <w:pPr>
              <w:pStyle w:val="TAC"/>
              <w:overflowPunct w:val="0"/>
              <w:autoSpaceDE w:val="0"/>
              <w:autoSpaceDN w:val="0"/>
              <w:adjustRightInd w:val="0"/>
              <w:rPr>
                <w:szCs w:val="18"/>
                <w:lang w:eastAsia="zh-CN"/>
              </w:rPr>
            </w:pPr>
            <w:r>
              <w:rPr>
                <w:szCs w:val="18"/>
                <w:lang w:eastAsia="zh-CN"/>
              </w:rPr>
              <w:t>n258</w:t>
            </w:r>
          </w:p>
        </w:tc>
        <w:tc>
          <w:tcPr>
            <w:tcW w:w="5285" w:type="dxa"/>
            <w:tcBorders>
              <w:top w:val="single" w:sz="4" w:space="0" w:color="auto"/>
              <w:left w:val="single" w:sz="4" w:space="0" w:color="auto"/>
              <w:bottom w:val="single" w:sz="4" w:space="0" w:color="auto"/>
              <w:right w:val="single" w:sz="4" w:space="0" w:color="auto"/>
            </w:tcBorders>
            <w:vAlign w:val="center"/>
          </w:tcPr>
          <w:p w14:paraId="76A0AA06" w14:textId="77777777" w:rsidR="00E10A82" w:rsidRDefault="00E10A82" w:rsidP="00E10A82">
            <w:pPr>
              <w:pStyle w:val="TAC"/>
              <w:rPr>
                <w:lang w:eastAsia="zh-CN"/>
              </w:rPr>
            </w:pPr>
            <w:r>
              <w:rPr>
                <w:lang w:val="en-US" w:eastAsia="zh-CN" w:bidi="ar"/>
              </w:rPr>
              <w:t>CA_n258(3A)</w:t>
            </w:r>
          </w:p>
        </w:tc>
        <w:tc>
          <w:tcPr>
            <w:tcW w:w="2191" w:type="dxa"/>
            <w:tcBorders>
              <w:top w:val="nil"/>
              <w:left w:val="single" w:sz="4" w:space="0" w:color="auto"/>
              <w:bottom w:val="single" w:sz="4" w:space="0" w:color="auto"/>
              <w:right w:val="single" w:sz="4" w:space="0" w:color="auto"/>
            </w:tcBorders>
          </w:tcPr>
          <w:p w14:paraId="0CA7AFBA" w14:textId="77777777" w:rsidR="00E10A82" w:rsidRDefault="00E10A82" w:rsidP="00E10A82">
            <w:pPr>
              <w:pStyle w:val="TAC"/>
              <w:overflowPunct w:val="0"/>
              <w:autoSpaceDE w:val="0"/>
              <w:autoSpaceDN w:val="0"/>
              <w:adjustRightInd w:val="0"/>
              <w:rPr>
                <w:szCs w:val="18"/>
                <w:lang w:eastAsia="zh-CN"/>
              </w:rPr>
            </w:pPr>
          </w:p>
        </w:tc>
      </w:tr>
      <w:tr w:rsidR="00E10A82" w14:paraId="3ABC2E10" w14:textId="77777777" w:rsidTr="002F2284">
        <w:trPr>
          <w:gridAfter w:val="2"/>
          <w:wAfter w:w="61" w:type="dxa"/>
          <w:trHeight w:val="187"/>
          <w:jc w:val="center"/>
        </w:trPr>
        <w:tc>
          <w:tcPr>
            <w:tcW w:w="2520" w:type="dxa"/>
            <w:tcBorders>
              <w:top w:val="nil"/>
              <w:left w:val="single" w:sz="4" w:space="0" w:color="auto"/>
              <w:bottom w:val="nil"/>
              <w:right w:val="single" w:sz="4" w:space="0" w:color="auto"/>
            </w:tcBorders>
          </w:tcPr>
          <w:p w14:paraId="4EDD84F9" w14:textId="77777777" w:rsidR="00E10A82" w:rsidRDefault="00E10A82" w:rsidP="00E10A8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258(4A)</w:t>
            </w:r>
          </w:p>
        </w:tc>
        <w:tc>
          <w:tcPr>
            <w:tcW w:w="2505" w:type="dxa"/>
            <w:tcBorders>
              <w:top w:val="nil"/>
              <w:left w:val="single" w:sz="4" w:space="0" w:color="auto"/>
              <w:bottom w:val="nil"/>
              <w:right w:val="single" w:sz="4" w:space="0" w:color="auto"/>
            </w:tcBorders>
          </w:tcPr>
          <w:p w14:paraId="23433347" w14:textId="77777777" w:rsidR="00E10A82" w:rsidRDefault="00E10A82" w:rsidP="00E10A8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6412F711" w14:textId="77777777" w:rsidR="00E10A82" w:rsidRDefault="00E10A82" w:rsidP="00E10A82">
            <w:pPr>
              <w:pStyle w:val="TAC"/>
              <w:overflowPunct w:val="0"/>
              <w:autoSpaceDE w:val="0"/>
              <w:autoSpaceDN w:val="0"/>
              <w:adjustRightInd w:val="0"/>
              <w:rPr>
                <w:szCs w:val="18"/>
                <w:lang w:eastAsia="zh-CN"/>
              </w:rPr>
            </w:pPr>
            <w:r>
              <w:rPr>
                <w:szCs w:val="18"/>
                <w:lang w:eastAsia="zh-CN"/>
              </w:rPr>
              <w:t>n25</w:t>
            </w:r>
          </w:p>
        </w:tc>
        <w:tc>
          <w:tcPr>
            <w:tcW w:w="5285" w:type="dxa"/>
            <w:tcBorders>
              <w:top w:val="single" w:sz="4" w:space="0" w:color="auto"/>
              <w:left w:val="single" w:sz="4" w:space="0" w:color="auto"/>
              <w:bottom w:val="single" w:sz="4" w:space="0" w:color="auto"/>
              <w:right w:val="single" w:sz="4" w:space="0" w:color="auto"/>
            </w:tcBorders>
            <w:vAlign w:val="center"/>
          </w:tcPr>
          <w:p w14:paraId="469D43EE" w14:textId="77777777" w:rsidR="00E10A82" w:rsidRDefault="00E10A82" w:rsidP="00E10A82">
            <w:pPr>
              <w:pStyle w:val="TAC"/>
              <w:rPr>
                <w:lang w:eastAsia="zh-CN"/>
              </w:rPr>
            </w:pPr>
            <w:r>
              <w:rPr>
                <w:lang w:val="en-US" w:eastAsia="zh-CN" w:bidi="ar"/>
              </w:rPr>
              <w:t>5, 10, 15, 20</w:t>
            </w:r>
          </w:p>
        </w:tc>
        <w:tc>
          <w:tcPr>
            <w:tcW w:w="2191" w:type="dxa"/>
            <w:tcBorders>
              <w:top w:val="nil"/>
              <w:left w:val="single" w:sz="4" w:space="0" w:color="auto"/>
              <w:bottom w:val="nil"/>
              <w:right w:val="single" w:sz="4" w:space="0" w:color="auto"/>
            </w:tcBorders>
          </w:tcPr>
          <w:p w14:paraId="1A43EBDD" w14:textId="77777777" w:rsidR="00E10A82" w:rsidRDefault="00E10A82" w:rsidP="00E10A82">
            <w:pPr>
              <w:pStyle w:val="TAC"/>
              <w:overflowPunct w:val="0"/>
              <w:autoSpaceDE w:val="0"/>
              <w:autoSpaceDN w:val="0"/>
              <w:adjustRightInd w:val="0"/>
              <w:rPr>
                <w:szCs w:val="18"/>
                <w:lang w:eastAsia="zh-CN"/>
              </w:rPr>
            </w:pPr>
            <w:r>
              <w:rPr>
                <w:szCs w:val="18"/>
                <w:lang w:val="en-US" w:eastAsia="zh-CN"/>
              </w:rPr>
              <w:t>0</w:t>
            </w:r>
          </w:p>
        </w:tc>
      </w:tr>
      <w:tr w:rsidR="00E10A82" w14:paraId="3A3635BB" w14:textId="77777777" w:rsidTr="002F2284">
        <w:trPr>
          <w:gridAfter w:val="2"/>
          <w:wAfter w:w="61" w:type="dxa"/>
          <w:trHeight w:val="187"/>
          <w:jc w:val="center"/>
        </w:trPr>
        <w:tc>
          <w:tcPr>
            <w:tcW w:w="2520" w:type="dxa"/>
            <w:tcBorders>
              <w:top w:val="nil"/>
              <w:left w:val="single" w:sz="4" w:space="0" w:color="auto"/>
              <w:bottom w:val="single" w:sz="4" w:space="0" w:color="auto"/>
              <w:right w:val="single" w:sz="4" w:space="0" w:color="auto"/>
            </w:tcBorders>
          </w:tcPr>
          <w:p w14:paraId="603FFF2A" w14:textId="77777777" w:rsidR="00E10A82" w:rsidRDefault="00E10A82" w:rsidP="00E10A82">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122CE8EB" w14:textId="77777777" w:rsidR="00E10A82" w:rsidRDefault="00E10A82" w:rsidP="00E10A8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5FF0401C" w14:textId="77777777" w:rsidR="00E10A82" w:rsidRDefault="00E10A82" w:rsidP="00E10A82">
            <w:pPr>
              <w:pStyle w:val="TAC"/>
              <w:overflowPunct w:val="0"/>
              <w:autoSpaceDE w:val="0"/>
              <w:autoSpaceDN w:val="0"/>
              <w:adjustRightInd w:val="0"/>
              <w:rPr>
                <w:szCs w:val="18"/>
                <w:lang w:eastAsia="zh-CN"/>
              </w:rPr>
            </w:pPr>
            <w:r>
              <w:rPr>
                <w:szCs w:val="18"/>
                <w:lang w:eastAsia="zh-CN"/>
              </w:rPr>
              <w:t>n258</w:t>
            </w:r>
          </w:p>
        </w:tc>
        <w:tc>
          <w:tcPr>
            <w:tcW w:w="5285" w:type="dxa"/>
            <w:tcBorders>
              <w:top w:val="single" w:sz="4" w:space="0" w:color="auto"/>
              <w:left w:val="single" w:sz="4" w:space="0" w:color="auto"/>
              <w:bottom w:val="single" w:sz="4" w:space="0" w:color="auto"/>
              <w:right w:val="single" w:sz="4" w:space="0" w:color="auto"/>
            </w:tcBorders>
            <w:vAlign w:val="center"/>
          </w:tcPr>
          <w:p w14:paraId="1ED8499E" w14:textId="77777777" w:rsidR="00E10A82" w:rsidRDefault="00E10A82" w:rsidP="00E10A82">
            <w:pPr>
              <w:pStyle w:val="TAC"/>
              <w:rPr>
                <w:lang w:eastAsia="zh-CN"/>
              </w:rPr>
            </w:pPr>
            <w:r>
              <w:rPr>
                <w:lang w:val="en-US" w:eastAsia="zh-CN" w:bidi="ar"/>
              </w:rPr>
              <w:t>CA_n258(4A)</w:t>
            </w:r>
          </w:p>
        </w:tc>
        <w:tc>
          <w:tcPr>
            <w:tcW w:w="2191" w:type="dxa"/>
            <w:tcBorders>
              <w:top w:val="nil"/>
              <w:left w:val="single" w:sz="4" w:space="0" w:color="auto"/>
              <w:bottom w:val="single" w:sz="4" w:space="0" w:color="auto"/>
              <w:right w:val="single" w:sz="4" w:space="0" w:color="auto"/>
            </w:tcBorders>
          </w:tcPr>
          <w:p w14:paraId="6A8CE4E6" w14:textId="77777777" w:rsidR="00E10A82" w:rsidRDefault="00E10A82" w:rsidP="00E10A82">
            <w:pPr>
              <w:pStyle w:val="TAC"/>
              <w:overflowPunct w:val="0"/>
              <w:autoSpaceDE w:val="0"/>
              <w:autoSpaceDN w:val="0"/>
              <w:adjustRightInd w:val="0"/>
              <w:rPr>
                <w:szCs w:val="18"/>
                <w:lang w:eastAsia="zh-CN"/>
              </w:rPr>
            </w:pPr>
          </w:p>
        </w:tc>
      </w:tr>
      <w:tr w:rsidR="00E10A82" w14:paraId="12A360C9" w14:textId="77777777" w:rsidTr="002F2284">
        <w:trPr>
          <w:gridAfter w:val="2"/>
          <w:wAfter w:w="61" w:type="dxa"/>
          <w:trHeight w:val="187"/>
          <w:jc w:val="center"/>
        </w:trPr>
        <w:tc>
          <w:tcPr>
            <w:tcW w:w="2520" w:type="dxa"/>
            <w:tcBorders>
              <w:top w:val="nil"/>
              <w:left w:val="single" w:sz="4" w:space="0" w:color="auto"/>
              <w:bottom w:val="nil"/>
              <w:right w:val="single" w:sz="4" w:space="0" w:color="auto"/>
            </w:tcBorders>
          </w:tcPr>
          <w:p w14:paraId="4CB8092B" w14:textId="77777777" w:rsidR="00E10A82" w:rsidRDefault="00E10A82" w:rsidP="00E10A8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258(5</w:t>
            </w:r>
            <w:r>
              <w:rPr>
                <w:szCs w:val="18"/>
              </w:rPr>
              <w:t>A)</w:t>
            </w:r>
          </w:p>
        </w:tc>
        <w:tc>
          <w:tcPr>
            <w:tcW w:w="2505" w:type="dxa"/>
            <w:tcBorders>
              <w:top w:val="nil"/>
              <w:left w:val="single" w:sz="4" w:space="0" w:color="auto"/>
              <w:bottom w:val="nil"/>
              <w:right w:val="single" w:sz="4" w:space="0" w:color="auto"/>
            </w:tcBorders>
          </w:tcPr>
          <w:p w14:paraId="4B44A657" w14:textId="77777777" w:rsidR="00E10A82" w:rsidRDefault="00E10A82" w:rsidP="00E10A8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23AE2AC7" w14:textId="77777777" w:rsidR="00E10A82" w:rsidRDefault="00E10A82" w:rsidP="00E10A82">
            <w:pPr>
              <w:pStyle w:val="TAC"/>
              <w:overflowPunct w:val="0"/>
              <w:autoSpaceDE w:val="0"/>
              <w:autoSpaceDN w:val="0"/>
              <w:adjustRightInd w:val="0"/>
              <w:rPr>
                <w:szCs w:val="18"/>
                <w:lang w:eastAsia="zh-CN"/>
              </w:rPr>
            </w:pPr>
            <w:r>
              <w:rPr>
                <w:szCs w:val="18"/>
                <w:lang w:eastAsia="zh-CN"/>
              </w:rPr>
              <w:t>n25</w:t>
            </w:r>
          </w:p>
        </w:tc>
        <w:tc>
          <w:tcPr>
            <w:tcW w:w="5285" w:type="dxa"/>
            <w:tcBorders>
              <w:top w:val="single" w:sz="4" w:space="0" w:color="auto"/>
              <w:left w:val="single" w:sz="4" w:space="0" w:color="auto"/>
              <w:bottom w:val="single" w:sz="4" w:space="0" w:color="auto"/>
              <w:right w:val="single" w:sz="4" w:space="0" w:color="auto"/>
            </w:tcBorders>
            <w:vAlign w:val="center"/>
          </w:tcPr>
          <w:p w14:paraId="6BABDF98" w14:textId="77777777" w:rsidR="00E10A82" w:rsidRDefault="00E10A82" w:rsidP="00E10A82">
            <w:pPr>
              <w:pStyle w:val="TAC"/>
              <w:rPr>
                <w:lang w:eastAsia="zh-CN"/>
              </w:rPr>
            </w:pPr>
            <w:r>
              <w:rPr>
                <w:lang w:val="en-US" w:eastAsia="zh-CN" w:bidi="ar"/>
              </w:rPr>
              <w:t>5, 10, 15, 20</w:t>
            </w:r>
          </w:p>
        </w:tc>
        <w:tc>
          <w:tcPr>
            <w:tcW w:w="2191" w:type="dxa"/>
            <w:tcBorders>
              <w:top w:val="nil"/>
              <w:left w:val="single" w:sz="4" w:space="0" w:color="auto"/>
              <w:bottom w:val="nil"/>
              <w:right w:val="single" w:sz="4" w:space="0" w:color="auto"/>
            </w:tcBorders>
          </w:tcPr>
          <w:p w14:paraId="3BADB91D" w14:textId="77777777" w:rsidR="00E10A82" w:rsidRDefault="00E10A82" w:rsidP="00E10A82">
            <w:pPr>
              <w:pStyle w:val="TAC"/>
              <w:overflowPunct w:val="0"/>
              <w:autoSpaceDE w:val="0"/>
              <w:autoSpaceDN w:val="0"/>
              <w:adjustRightInd w:val="0"/>
              <w:rPr>
                <w:szCs w:val="18"/>
                <w:lang w:eastAsia="zh-CN"/>
              </w:rPr>
            </w:pPr>
            <w:r>
              <w:rPr>
                <w:szCs w:val="18"/>
                <w:lang w:val="en-US" w:eastAsia="zh-CN"/>
              </w:rPr>
              <w:t>0</w:t>
            </w:r>
          </w:p>
        </w:tc>
      </w:tr>
      <w:tr w:rsidR="00E10A82" w14:paraId="2786F2FA" w14:textId="77777777" w:rsidTr="00C750DE">
        <w:trPr>
          <w:gridAfter w:val="2"/>
          <w:wAfter w:w="61" w:type="dxa"/>
          <w:trHeight w:val="187"/>
          <w:jc w:val="center"/>
        </w:trPr>
        <w:tc>
          <w:tcPr>
            <w:tcW w:w="2520" w:type="dxa"/>
            <w:tcBorders>
              <w:top w:val="nil"/>
              <w:left w:val="single" w:sz="4" w:space="0" w:color="auto"/>
              <w:bottom w:val="single" w:sz="4" w:space="0" w:color="auto"/>
              <w:right w:val="single" w:sz="4" w:space="0" w:color="auto"/>
            </w:tcBorders>
          </w:tcPr>
          <w:p w14:paraId="20C4AAEE" w14:textId="77777777" w:rsidR="00E10A82" w:rsidRDefault="00E10A82" w:rsidP="00E10A82">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33DE30DF" w14:textId="77777777" w:rsidR="00E10A82" w:rsidRDefault="00E10A82" w:rsidP="00E10A8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6E05AEA1" w14:textId="77777777" w:rsidR="00E10A82" w:rsidRDefault="00E10A82" w:rsidP="00E10A82">
            <w:pPr>
              <w:pStyle w:val="TAC"/>
              <w:overflowPunct w:val="0"/>
              <w:autoSpaceDE w:val="0"/>
              <w:autoSpaceDN w:val="0"/>
              <w:adjustRightInd w:val="0"/>
              <w:rPr>
                <w:szCs w:val="18"/>
                <w:lang w:eastAsia="zh-CN"/>
              </w:rPr>
            </w:pPr>
            <w:r>
              <w:rPr>
                <w:szCs w:val="18"/>
                <w:lang w:eastAsia="zh-CN"/>
              </w:rPr>
              <w:t>n258</w:t>
            </w:r>
          </w:p>
        </w:tc>
        <w:tc>
          <w:tcPr>
            <w:tcW w:w="5285" w:type="dxa"/>
            <w:tcBorders>
              <w:top w:val="single" w:sz="4" w:space="0" w:color="auto"/>
              <w:left w:val="single" w:sz="4" w:space="0" w:color="auto"/>
              <w:bottom w:val="single" w:sz="4" w:space="0" w:color="auto"/>
              <w:right w:val="single" w:sz="4" w:space="0" w:color="auto"/>
            </w:tcBorders>
            <w:vAlign w:val="center"/>
          </w:tcPr>
          <w:p w14:paraId="6B094B99" w14:textId="77777777" w:rsidR="00E10A82" w:rsidRDefault="00E10A82" w:rsidP="00E10A82">
            <w:pPr>
              <w:pStyle w:val="TAC"/>
              <w:rPr>
                <w:lang w:eastAsia="zh-CN"/>
              </w:rPr>
            </w:pPr>
            <w:r>
              <w:rPr>
                <w:lang w:val="en-US" w:eastAsia="zh-CN" w:bidi="ar"/>
              </w:rPr>
              <w:t>CA_n258(5A)</w:t>
            </w:r>
          </w:p>
        </w:tc>
        <w:tc>
          <w:tcPr>
            <w:tcW w:w="2191" w:type="dxa"/>
            <w:tcBorders>
              <w:top w:val="nil"/>
              <w:left w:val="single" w:sz="4" w:space="0" w:color="auto"/>
              <w:bottom w:val="single" w:sz="4" w:space="0" w:color="auto"/>
              <w:right w:val="single" w:sz="4" w:space="0" w:color="auto"/>
            </w:tcBorders>
          </w:tcPr>
          <w:p w14:paraId="5EA62930" w14:textId="77777777" w:rsidR="00E10A82" w:rsidRDefault="00E10A82" w:rsidP="00E10A82">
            <w:pPr>
              <w:pStyle w:val="TAC"/>
              <w:overflowPunct w:val="0"/>
              <w:autoSpaceDE w:val="0"/>
              <w:autoSpaceDN w:val="0"/>
              <w:adjustRightInd w:val="0"/>
              <w:rPr>
                <w:szCs w:val="18"/>
                <w:lang w:eastAsia="zh-CN"/>
              </w:rPr>
            </w:pPr>
          </w:p>
        </w:tc>
      </w:tr>
      <w:tr w:rsidR="00E10A82" w14:paraId="66548504" w14:textId="77777777" w:rsidTr="00C750DE">
        <w:trPr>
          <w:gridAfter w:val="2"/>
          <w:wAfter w:w="61" w:type="dxa"/>
          <w:trHeight w:val="187"/>
          <w:jc w:val="center"/>
        </w:trPr>
        <w:tc>
          <w:tcPr>
            <w:tcW w:w="2520" w:type="dxa"/>
            <w:tcBorders>
              <w:top w:val="single" w:sz="4" w:space="0" w:color="auto"/>
              <w:left w:val="single" w:sz="4" w:space="0" w:color="auto"/>
              <w:bottom w:val="nil"/>
              <w:right w:val="single" w:sz="4" w:space="0" w:color="auto"/>
            </w:tcBorders>
            <w:vAlign w:val="center"/>
          </w:tcPr>
          <w:p w14:paraId="7F2420CE" w14:textId="77777777" w:rsidR="00E10A82" w:rsidRDefault="00E10A82" w:rsidP="00E10A82">
            <w:pPr>
              <w:pStyle w:val="TAC"/>
              <w:overflowPunct w:val="0"/>
              <w:autoSpaceDE w:val="0"/>
              <w:autoSpaceDN w:val="0"/>
              <w:adjustRightInd w:val="0"/>
              <w:rPr>
                <w:szCs w:val="18"/>
              </w:rPr>
            </w:pPr>
            <w:r>
              <w:rPr>
                <w:rFonts w:cs="Arial"/>
                <w:color w:val="000000"/>
                <w:szCs w:val="18"/>
              </w:rPr>
              <w:t>CA_n25A-n258G</w:t>
            </w:r>
          </w:p>
        </w:tc>
        <w:tc>
          <w:tcPr>
            <w:tcW w:w="2505" w:type="dxa"/>
            <w:tcBorders>
              <w:top w:val="single" w:sz="4" w:space="0" w:color="auto"/>
              <w:left w:val="single" w:sz="4" w:space="0" w:color="auto"/>
              <w:bottom w:val="nil"/>
              <w:right w:val="single" w:sz="4" w:space="0" w:color="auto"/>
            </w:tcBorders>
            <w:vAlign w:val="center"/>
          </w:tcPr>
          <w:p w14:paraId="280B83B0" w14:textId="77777777" w:rsidR="00E10A82" w:rsidRDefault="00E10A82" w:rsidP="00E10A82">
            <w:pPr>
              <w:pStyle w:val="TAC"/>
              <w:overflowPunct w:val="0"/>
              <w:autoSpaceDE w:val="0"/>
              <w:autoSpaceDN w:val="0"/>
              <w:adjustRightInd w:val="0"/>
              <w:rPr>
                <w:rFonts w:cs="Arial"/>
                <w:szCs w:val="18"/>
                <w:lang w:eastAsia="ja-JP"/>
              </w:rPr>
            </w:pPr>
            <w:r>
              <w:rPr>
                <w:rFonts w:cs="Arial"/>
                <w:color w:val="000000"/>
                <w:szCs w:val="18"/>
              </w:rPr>
              <w:t>CA_n25A-n258A/G</w:t>
            </w:r>
          </w:p>
        </w:tc>
        <w:tc>
          <w:tcPr>
            <w:tcW w:w="1679" w:type="dxa"/>
            <w:tcBorders>
              <w:top w:val="single" w:sz="4" w:space="0" w:color="auto"/>
              <w:left w:val="single" w:sz="4" w:space="0" w:color="auto"/>
              <w:bottom w:val="single" w:sz="4" w:space="0" w:color="auto"/>
              <w:right w:val="single" w:sz="4" w:space="0" w:color="auto"/>
            </w:tcBorders>
          </w:tcPr>
          <w:p w14:paraId="5CC7AC5C" w14:textId="77777777" w:rsidR="00E10A82" w:rsidRDefault="00E10A82" w:rsidP="00E10A82">
            <w:pPr>
              <w:pStyle w:val="TAC"/>
              <w:overflowPunct w:val="0"/>
              <w:autoSpaceDE w:val="0"/>
              <w:autoSpaceDN w:val="0"/>
              <w:adjustRightInd w:val="0"/>
              <w:rPr>
                <w:szCs w:val="18"/>
                <w:lang w:eastAsia="zh-CN"/>
              </w:rPr>
            </w:pPr>
            <w:r>
              <w:rPr>
                <w:szCs w:val="18"/>
                <w:lang w:eastAsia="zh-CN"/>
              </w:rPr>
              <w:t>n25</w:t>
            </w:r>
          </w:p>
        </w:tc>
        <w:tc>
          <w:tcPr>
            <w:tcW w:w="5285" w:type="dxa"/>
            <w:tcBorders>
              <w:top w:val="single" w:sz="4" w:space="0" w:color="auto"/>
              <w:left w:val="single" w:sz="4" w:space="0" w:color="auto"/>
              <w:bottom w:val="single" w:sz="4" w:space="0" w:color="auto"/>
              <w:right w:val="single" w:sz="4" w:space="0" w:color="auto"/>
            </w:tcBorders>
            <w:vAlign w:val="center"/>
          </w:tcPr>
          <w:p w14:paraId="732C32D0" w14:textId="77777777" w:rsidR="00E10A82" w:rsidRDefault="00E10A82" w:rsidP="00E10A82">
            <w:pPr>
              <w:pStyle w:val="TAC"/>
              <w:rPr>
                <w:lang w:eastAsia="zh-CN"/>
              </w:rPr>
            </w:pPr>
            <w:r>
              <w:rPr>
                <w:lang w:val="en-US" w:eastAsia="zh-CN" w:bidi="ar"/>
              </w:rPr>
              <w:t>5, 10, 15, 20, 25, 30, 40</w:t>
            </w:r>
          </w:p>
        </w:tc>
        <w:tc>
          <w:tcPr>
            <w:tcW w:w="2191" w:type="dxa"/>
            <w:tcBorders>
              <w:top w:val="single" w:sz="4" w:space="0" w:color="auto"/>
              <w:left w:val="single" w:sz="4" w:space="0" w:color="auto"/>
              <w:bottom w:val="nil"/>
              <w:right w:val="single" w:sz="4" w:space="0" w:color="auto"/>
            </w:tcBorders>
          </w:tcPr>
          <w:p w14:paraId="01A65D43" w14:textId="77777777" w:rsidR="00E10A82" w:rsidRDefault="00E10A82" w:rsidP="00E10A82">
            <w:pPr>
              <w:pStyle w:val="TAC"/>
              <w:overflowPunct w:val="0"/>
              <w:autoSpaceDE w:val="0"/>
              <w:autoSpaceDN w:val="0"/>
              <w:adjustRightInd w:val="0"/>
              <w:rPr>
                <w:szCs w:val="18"/>
                <w:lang w:val="en-US" w:eastAsia="zh-CN"/>
              </w:rPr>
            </w:pPr>
            <w:r>
              <w:rPr>
                <w:rFonts w:hint="eastAsia"/>
                <w:szCs w:val="18"/>
                <w:lang w:val="en-US" w:eastAsia="zh-CN"/>
              </w:rPr>
              <w:t>0</w:t>
            </w:r>
          </w:p>
        </w:tc>
      </w:tr>
      <w:tr w:rsidR="00E10A82" w14:paraId="5A61B667" w14:textId="77777777" w:rsidTr="00C750DE">
        <w:trPr>
          <w:gridAfter w:val="2"/>
          <w:wAfter w:w="61" w:type="dxa"/>
          <w:trHeight w:val="187"/>
          <w:jc w:val="center"/>
        </w:trPr>
        <w:tc>
          <w:tcPr>
            <w:tcW w:w="2520" w:type="dxa"/>
            <w:tcBorders>
              <w:top w:val="nil"/>
              <w:left w:val="single" w:sz="4" w:space="0" w:color="auto"/>
              <w:bottom w:val="nil"/>
              <w:right w:val="single" w:sz="4" w:space="0" w:color="auto"/>
            </w:tcBorders>
          </w:tcPr>
          <w:p w14:paraId="537FD4B4" w14:textId="77777777" w:rsidR="00E10A82" w:rsidRDefault="00E10A82" w:rsidP="00E10A82">
            <w:pPr>
              <w:pStyle w:val="TAC"/>
              <w:overflowPunct w:val="0"/>
              <w:autoSpaceDE w:val="0"/>
              <w:autoSpaceDN w:val="0"/>
              <w:adjustRightInd w:val="0"/>
              <w:rPr>
                <w:szCs w:val="18"/>
              </w:rPr>
            </w:pPr>
          </w:p>
        </w:tc>
        <w:tc>
          <w:tcPr>
            <w:tcW w:w="2505" w:type="dxa"/>
            <w:tcBorders>
              <w:top w:val="nil"/>
              <w:left w:val="single" w:sz="4" w:space="0" w:color="auto"/>
              <w:bottom w:val="nil"/>
              <w:right w:val="single" w:sz="4" w:space="0" w:color="auto"/>
            </w:tcBorders>
          </w:tcPr>
          <w:p w14:paraId="6A0FD20F" w14:textId="77777777" w:rsidR="00E10A82" w:rsidRDefault="00E10A82" w:rsidP="00E10A82">
            <w:pPr>
              <w:pStyle w:val="TAC"/>
              <w:overflowPunct w:val="0"/>
              <w:autoSpaceDE w:val="0"/>
              <w:autoSpaceDN w:val="0"/>
              <w:adjustRightInd w:val="0"/>
              <w:rPr>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7BFA6D07" w14:textId="77777777" w:rsidR="00E10A82" w:rsidRDefault="00E10A82" w:rsidP="00E10A82">
            <w:pPr>
              <w:pStyle w:val="TAC"/>
              <w:overflowPunct w:val="0"/>
              <w:autoSpaceDE w:val="0"/>
              <w:autoSpaceDN w:val="0"/>
              <w:adjustRightInd w:val="0"/>
              <w:rPr>
                <w:szCs w:val="18"/>
                <w:lang w:eastAsia="zh-CN"/>
              </w:rPr>
            </w:pPr>
            <w:r>
              <w:rPr>
                <w:szCs w:val="18"/>
                <w:lang w:eastAsia="zh-CN"/>
              </w:rPr>
              <w:t>n258</w:t>
            </w:r>
          </w:p>
        </w:tc>
        <w:tc>
          <w:tcPr>
            <w:tcW w:w="5285" w:type="dxa"/>
            <w:tcBorders>
              <w:top w:val="single" w:sz="4" w:space="0" w:color="auto"/>
              <w:left w:val="single" w:sz="4" w:space="0" w:color="auto"/>
              <w:bottom w:val="single" w:sz="4" w:space="0" w:color="auto"/>
              <w:right w:val="single" w:sz="4" w:space="0" w:color="auto"/>
            </w:tcBorders>
            <w:vAlign w:val="center"/>
          </w:tcPr>
          <w:p w14:paraId="51358EBE" w14:textId="77777777" w:rsidR="00E10A82" w:rsidRDefault="00E10A82" w:rsidP="00E10A82">
            <w:pPr>
              <w:pStyle w:val="TAC"/>
              <w:rPr>
                <w:lang w:eastAsia="zh-CN"/>
              </w:rPr>
            </w:pPr>
            <w:r>
              <w:rPr>
                <w:lang w:val="en-US" w:eastAsia="zh-CN" w:bidi="ar"/>
              </w:rPr>
              <w:t>CA_n258G</w:t>
            </w:r>
          </w:p>
        </w:tc>
        <w:tc>
          <w:tcPr>
            <w:tcW w:w="2191" w:type="dxa"/>
            <w:tcBorders>
              <w:top w:val="nil"/>
              <w:left w:val="single" w:sz="4" w:space="0" w:color="auto"/>
              <w:bottom w:val="single" w:sz="4" w:space="0" w:color="auto"/>
              <w:right w:val="single" w:sz="4" w:space="0" w:color="auto"/>
            </w:tcBorders>
          </w:tcPr>
          <w:p w14:paraId="0EB1E9C4" w14:textId="77777777" w:rsidR="00E10A82" w:rsidRDefault="00E10A82" w:rsidP="00E10A82">
            <w:pPr>
              <w:pStyle w:val="TAC"/>
              <w:overflowPunct w:val="0"/>
              <w:autoSpaceDE w:val="0"/>
              <w:autoSpaceDN w:val="0"/>
              <w:adjustRightInd w:val="0"/>
              <w:rPr>
                <w:szCs w:val="18"/>
                <w:lang w:eastAsia="zh-CN"/>
              </w:rPr>
            </w:pPr>
          </w:p>
        </w:tc>
      </w:tr>
      <w:tr w:rsidR="0083488E" w14:paraId="66CC3918" w14:textId="77777777" w:rsidTr="00C750DE">
        <w:trPr>
          <w:gridAfter w:val="2"/>
          <w:wAfter w:w="61" w:type="dxa"/>
          <w:trHeight w:val="187"/>
          <w:jc w:val="center"/>
          <w:ins w:id="45" w:author="Reihaneh Malekafzaliardakani" w:date="2023-08-07T11:34:00Z"/>
        </w:trPr>
        <w:tc>
          <w:tcPr>
            <w:tcW w:w="2520" w:type="dxa"/>
            <w:tcBorders>
              <w:top w:val="nil"/>
              <w:left w:val="single" w:sz="4" w:space="0" w:color="auto"/>
              <w:bottom w:val="nil"/>
              <w:right w:val="single" w:sz="4" w:space="0" w:color="auto"/>
            </w:tcBorders>
          </w:tcPr>
          <w:p w14:paraId="6B72208C" w14:textId="77777777" w:rsidR="0083488E" w:rsidRDefault="0083488E" w:rsidP="0083488E">
            <w:pPr>
              <w:pStyle w:val="TAC"/>
              <w:overflowPunct w:val="0"/>
              <w:autoSpaceDE w:val="0"/>
              <w:autoSpaceDN w:val="0"/>
              <w:adjustRightInd w:val="0"/>
              <w:rPr>
                <w:ins w:id="46" w:author="Reihaneh Malekafzaliardakani" w:date="2023-08-07T11:34:00Z"/>
                <w:szCs w:val="18"/>
              </w:rPr>
            </w:pPr>
          </w:p>
        </w:tc>
        <w:tc>
          <w:tcPr>
            <w:tcW w:w="2505" w:type="dxa"/>
            <w:tcBorders>
              <w:top w:val="nil"/>
              <w:left w:val="single" w:sz="4" w:space="0" w:color="auto"/>
              <w:bottom w:val="nil"/>
              <w:right w:val="single" w:sz="4" w:space="0" w:color="auto"/>
            </w:tcBorders>
          </w:tcPr>
          <w:p w14:paraId="145789AE" w14:textId="77777777" w:rsidR="0083488E" w:rsidRDefault="0083488E" w:rsidP="0083488E">
            <w:pPr>
              <w:pStyle w:val="TAC"/>
              <w:overflowPunct w:val="0"/>
              <w:autoSpaceDE w:val="0"/>
              <w:autoSpaceDN w:val="0"/>
              <w:adjustRightInd w:val="0"/>
              <w:rPr>
                <w:ins w:id="47" w:author="Reihaneh Malekafzaliardakani" w:date="2023-08-07T11:34:00Z"/>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7D49A48F" w14:textId="726ACE11" w:rsidR="0083488E" w:rsidRDefault="0083488E" w:rsidP="0083488E">
            <w:pPr>
              <w:pStyle w:val="TAC"/>
              <w:overflowPunct w:val="0"/>
              <w:autoSpaceDE w:val="0"/>
              <w:autoSpaceDN w:val="0"/>
              <w:adjustRightInd w:val="0"/>
              <w:rPr>
                <w:ins w:id="48" w:author="Reihaneh Malekafzaliardakani" w:date="2023-08-07T11:34:00Z"/>
                <w:szCs w:val="18"/>
                <w:lang w:eastAsia="zh-CN"/>
              </w:rPr>
            </w:pPr>
            <w:ins w:id="49" w:author="Reihaneh Malekafzaliardakani" w:date="2023-08-07T11:34:00Z">
              <w:r>
                <w:rPr>
                  <w:szCs w:val="18"/>
                  <w:lang w:eastAsia="zh-CN"/>
                </w:rPr>
                <w:t>n25</w:t>
              </w:r>
            </w:ins>
          </w:p>
        </w:tc>
        <w:tc>
          <w:tcPr>
            <w:tcW w:w="5285" w:type="dxa"/>
            <w:tcBorders>
              <w:top w:val="single" w:sz="4" w:space="0" w:color="auto"/>
              <w:left w:val="single" w:sz="4" w:space="0" w:color="auto"/>
              <w:bottom w:val="single" w:sz="4" w:space="0" w:color="auto"/>
              <w:right w:val="single" w:sz="4" w:space="0" w:color="auto"/>
            </w:tcBorders>
            <w:vAlign w:val="center"/>
          </w:tcPr>
          <w:p w14:paraId="0D3B05AD" w14:textId="4BC5909D" w:rsidR="0083488E" w:rsidRDefault="0083488E" w:rsidP="0083488E">
            <w:pPr>
              <w:pStyle w:val="TAC"/>
              <w:rPr>
                <w:ins w:id="50" w:author="Reihaneh Malekafzaliardakani" w:date="2023-08-07T11:34:00Z"/>
                <w:lang w:val="en-US" w:eastAsia="zh-CN" w:bidi="ar"/>
              </w:rPr>
            </w:pPr>
            <w:ins w:id="51" w:author="Reihaneh Malekafzaliardakani" w:date="2023-08-07T11:34:00Z">
              <w:r>
                <w:rPr>
                  <w:lang w:val="en-US" w:eastAsia="zh-CN" w:bidi="ar"/>
                </w:rPr>
                <w:t>See n25 channel bandwidths in Table 5.3.5-1</w:t>
              </w:r>
            </w:ins>
          </w:p>
        </w:tc>
        <w:tc>
          <w:tcPr>
            <w:tcW w:w="2191" w:type="dxa"/>
            <w:tcBorders>
              <w:top w:val="single" w:sz="4" w:space="0" w:color="auto"/>
              <w:left w:val="single" w:sz="4" w:space="0" w:color="auto"/>
              <w:bottom w:val="nil"/>
              <w:right w:val="single" w:sz="4" w:space="0" w:color="auto"/>
            </w:tcBorders>
          </w:tcPr>
          <w:p w14:paraId="2C557DEA" w14:textId="6655709B" w:rsidR="0083488E" w:rsidRDefault="006F12BC" w:rsidP="0083488E">
            <w:pPr>
              <w:pStyle w:val="TAC"/>
              <w:overflowPunct w:val="0"/>
              <w:autoSpaceDE w:val="0"/>
              <w:autoSpaceDN w:val="0"/>
              <w:adjustRightInd w:val="0"/>
              <w:rPr>
                <w:ins w:id="52" w:author="Reihaneh Malekafzaliardakani" w:date="2023-08-07T11:34:00Z"/>
                <w:szCs w:val="18"/>
                <w:lang w:eastAsia="zh-CN"/>
              </w:rPr>
            </w:pPr>
            <w:ins w:id="53" w:author="Reihaneh Malekafzaliardakani" w:date="2023-08-07T11:35:00Z">
              <w:r>
                <w:rPr>
                  <w:szCs w:val="18"/>
                  <w:lang w:val="en-US" w:eastAsia="zh-CN"/>
                </w:rPr>
                <w:t>4 and 5</w:t>
              </w:r>
            </w:ins>
          </w:p>
        </w:tc>
      </w:tr>
      <w:tr w:rsidR="0083488E" w14:paraId="11B4914D" w14:textId="77777777" w:rsidTr="00C750DE">
        <w:trPr>
          <w:gridAfter w:val="2"/>
          <w:wAfter w:w="61" w:type="dxa"/>
          <w:trHeight w:val="187"/>
          <w:jc w:val="center"/>
          <w:ins w:id="54" w:author="Reihaneh Malekafzaliardakani" w:date="2023-08-07T11:34:00Z"/>
        </w:trPr>
        <w:tc>
          <w:tcPr>
            <w:tcW w:w="2520" w:type="dxa"/>
            <w:tcBorders>
              <w:top w:val="nil"/>
              <w:left w:val="single" w:sz="4" w:space="0" w:color="auto"/>
              <w:bottom w:val="single" w:sz="4" w:space="0" w:color="auto"/>
              <w:right w:val="single" w:sz="4" w:space="0" w:color="auto"/>
            </w:tcBorders>
          </w:tcPr>
          <w:p w14:paraId="43B74BAC" w14:textId="77777777" w:rsidR="0083488E" w:rsidRDefault="0083488E" w:rsidP="0083488E">
            <w:pPr>
              <w:pStyle w:val="TAC"/>
              <w:overflowPunct w:val="0"/>
              <w:autoSpaceDE w:val="0"/>
              <w:autoSpaceDN w:val="0"/>
              <w:adjustRightInd w:val="0"/>
              <w:rPr>
                <w:ins w:id="55" w:author="Reihaneh Malekafzaliardakani" w:date="2023-08-07T11:34:00Z"/>
                <w:szCs w:val="18"/>
              </w:rPr>
            </w:pPr>
          </w:p>
        </w:tc>
        <w:tc>
          <w:tcPr>
            <w:tcW w:w="2505" w:type="dxa"/>
            <w:tcBorders>
              <w:top w:val="nil"/>
              <w:left w:val="single" w:sz="4" w:space="0" w:color="auto"/>
              <w:bottom w:val="single" w:sz="4" w:space="0" w:color="auto"/>
              <w:right w:val="single" w:sz="4" w:space="0" w:color="auto"/>
            </w:tcBorders>
          </w:tcPr>
          <w:p w14:paraId="69DEEC49" w14:textId="77777777" w:rsidR="0083488E" w:rsidRDefault="0083488E" w:rsidP="0083488E">
            <w:pPr>
              <w:pStyle w:val="TAC"/>
              <w:overflowPunct w:val="0"/>
              <w:autoSpaceDE w:val="0"/>
              <w:autoSpaceDN w:val="0"/>
              <w:adjustRightInd w:val="0"/>
              <w:rPr>
                <w:ins w:id="56" w:author="Reihaneh Malekafzaliardakani" w:date="2023-08-07T11:34:00Z"/>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281B8E74" w14:textId="06705139" w:rsidR="0083488E" w:rsidRDefault="0083488E" w:rsidP="0083488E">
            <w:pPr>
              <w:pStyle w:val="TAC"/>
              <w:overflowPunct w:val="0"/>
              <w:autoSpaceDE w:val="0"/>
              <w:autoSpaceDN w:val="0"/>
              <w:adjustRightInd w:val="0"/>
              <w:rPr>
                <w:ins w:id="57" w:author="Reihaneh Malekafzaliardakani" w:date="2023-08-07T11:34:00Z"/>
                <w:szCs w:val="18"/>
                <w:lang w:eastAsia="zh-CN"/>
              </w:rPr>
            </w:pPr>
            <w:ins w:id="58" w:author="Reihaneh Malekafzaliardakani" w:date="2023-08-07T11:34:00Z">
              <w:r>
                <w:rPr>
                  <w:szCs w:val="18"/>
                  <w:lang w:eastAsia="zh-CN"/>
                </w:rPr>
                <w:t>n258</w:t>
              </w:r>
            </w:ins>
          </w:p>
        </w:tc>
        <w:tc>
          <w:tcPr>
            <w:tcW w:w="5285" w:type="dxa"/>
            <w:tcBorders>
              <w:top w:val="single" w:sz="4" w:space="0" w:color="auto"/>
              <w:left w:val="single" w:sz="4" w:space="0" w:color="auto"/>
              <w:bottom w:val="single" w:sz="4" w:space="0" w:color="auto"/>
              <w:right w:val="single" w:sz="4" w:space="0" w:color="auto"/>
            </w:tcBorders>
            <w:vAlign w:val="center"/>
          </w:tcPr>
          <w:p w14:paraId="4434BB20" w14:textId="367C1B40" w:rsidR="0083488E" w:rsidRDefault="0083488E" w:rsidP="0083488E">
            <w:pPr>
              <w:pStyle w:val="TAC"/>
              <w:rPr>
                <w:ins w:id="59" w:author="Reihaneh Malekafzaliardakani" w:date="2023-08-07T11:34:00Z"/>
                <w:lang w:val="en-US" w:eastAsia="zh-CN" w:bidi="ar"/>
              </w:rPr>
            </w:pPr>
            <w:ins w:id="60" w:author="Reihaneh Malekafzaliardakani" w:date="2023-08-07T11:34:00Z">
              <w:r w:rsidRPr="00E10A82">
                <w:rPr>
                  <w:lang w:val="en-US" w:eastAsia="zh-CN" w:bidi="ar"/>
                </w:rPr>
                <w:t>CA_n258</w:t>
              </w:r>
            </w:ins>
            <w:ins w:id="61" w:author="Reihaneh Malekafzaliardakani" w:date="2023-08-07T11:35:00Z">
              <w:r>
                <w:rPr>
                  <w:lang w:val="en-US" w:eastAsia="zh-CN" w:bidi="ar"/>
                </w:rPr>
                <w:t>G</w:t>
              </w:r>
            </w:ins>
          </w:p>
        </w:tc>
        <w:tc>
          <w:tcPr>
            <w:tcW w:w="2191" w:type="dxa"/>
            <w:tcBorders>
              <w:top w:val="nil"/>
              <w:left w:val="single" w:sz="4" w:space="0" w:color="auto"/>
              <w:bottom w:val="single" w:sz="4" w:space="0" w:color="auto"/>
              <w:right w:val="single" w:sz="4" w:space="0" w:color="auto"/>
            </w:tcBorders>
          </w:tcPr>
          <w:p w14:paraId="35FBA34D" w14:textId="77777777" w:rsidR="0083488E" w:rsidRDefault="0083488E" w:rsidP="0083488E">
            <w:pPr>
              <w:pStyle w:val="TAC"/>
              <w:overflowPunct w:val="0"/>
              <w:autoSpaceDE w:val="0"/>
              <w:autoSpaceDN w:val="0"/>
              <w:adjustRightInd w:val="0"/>
              <w:rPr>
                <w:ins w:id="62" w:author="Reihaneh Malekafzaliardakani" w:date="2023-08-07T11:34:00Z"/>
                <w:szCs w:val="18"/>
                <w:lang w:eastAsia="zh-CN"/>
              </w:rPr>
            </w:pPr>
          </w:p>
        </w:tc>
      </w:tr>
      <w:tr w:rsidR="0083488E" w14:paraId="4DA0959D" w14:textId="77777777" w:rsidTr="00C750DE">
        <w:trPr>
          <w:gridAfter w:val="2"/>
          <w:wAfter w:w="61" w:type="dxa"/>
          <w:trHeight w:val="187"/>
          <w:jc w:val="center"/>
        </w:trPr>
        <w:tc>
          <w:tcPr>
            <w:tcW w:w="2520" w:type="dxa"/>
            <w:tcBorders>
              <w:top w:val="single" w:sz="4" w:space="0" w:color="auto"/>
              <w:left w:val="single" w:sz="4" w:space="0" w:color="auto"/>
              <w:bottom w:val="nil"/>
              <w:right w:val="single" w:sz="4" w:space="0" w:color="auto"/>
            </w:tcBorders>
            <w:vAlign w:val="center"/>
          </w:tcPr>
          <w:p w14:paraId="719F8214" w14:textId="77777777" w:rsidR="0083488E" w:rsidRDefault="0083488E" w:rsidP="0083488E">
            <w:pPr>
              <w:pStyle w:val="TAC"/>
              <w:overflowPunct w:val="0"/>
              <w:autoSpaceDE w:val="0"/>
              <w:autoSpaceDN w:val="0"/>
              <w:adjustRightInd w:val="0"/>
              <w:rPr>
                <w:szCs w:val="18"/>
              </w:rPr>
            </w:pPr>
            <w:r>
              <w:rPr>
                <w:rFonts w:cs="Arial"/>
                <w:color w:val="000000"/>
                <w:szCs w:val="18"/>
              </w:rPr>
              <w:t>CA_n25A-n258(2G)</w:t>
            </w:r>
          </w:p>
        </w:tc>
        <w:tc>
          <w:tcPr>
            <w:tcW w:w="2505" w:type="dxa"/>
            <w:tcBorders>
              <w:top w:val="single" w:sz="4" w:space="0" w:color="auto"/>
              <w:left w:val="single" w:sz="4" w:space="0" w:color="auto"/>
              <w:bottom w:val="nil"/>
              <w:right w:val="single" w:sz="4" w:space="0" w:color="auto"/>
            </w:tcBorders>
            <w:vAlign w:val="center"/>
          </w:tcPr>
          <w:p w14:paraId="0F4E325A" w14:textId="77777777" w:rsidR="0083488E" w:rsidRDefault="0083488E" w:rsidP="0083488E">
            <w:pPr>
              <w:pStyle w:val="TAC"/>
              <w:overflowPunct w:val="0"/>
              <w:autoSpaceDE w:val="0"/>
              <w:autoSpaceDN w:val="0"/>
              <w:adjustRightInd w:val="0"/>
              <w:rPr>
                <w:rFonts w:cs="Arial"/>
                <w:szCs w:val="18"/>
                <w:lang w:eastAsia="ja-JP"/>
              </w:rPr>
            </w:pPr>
            <w:r>
              <w:rPr>
                <w:rFonts w:cs="Arial"/>
                <w:color w:val="000000"/>
                <w:szCs w:val="18"/>
              </w:rPr>
              <w:t>CA_n25A-n258A/G</w:t>
            </w:r>
          </w:p>
        </w:tc>
        <w:tc>
          <w:tcPr>
            <w:tcW w:w="1679" w:type="dxa"/>
            <w:tcBorders>
              <w:top w:val="single" w:sz="4" w:space="0" w:color="auto"/>
              <w:left w:val="single" w:sz="4" w:space="0" w:color="auto"/>
              <w:bottom w:val="single" w:sz="4" w:space="0" w:color="auto"/>
              <w:right w:val="single" w:sz="4" w:space="0" w:color="auto"/>
            </w:tcBorders>
          </w:tcPr>
          <w:p w14:paraId="45EE6E8D" w14:textId="77777777" w:rsidR="0083488E" w:rsidRDefault="0083488E" w:rsidP="0083488E">
            <w:pPr>
              <w:pStyle w:val="TAC"/>
              <w:overflowPunct w:val="0"/>
              <w:autoSpaceDE w:val="0"/>
              <w:autoSpaceDN w:val="0"/>
              <w:adjustRightInd w:val="0"/>
              <w:rPr>
                <w:szCs w:val="18"/>
                <w:lang w:eastAsia="zh-CN"/>
              </w:rPr>
            </w:pPr>
            <w:r>
              <w:rPr>
                <w:szCs w:val="18"/>
                <w:lang w:eastAsia="zh-CN"/>
              </w:rPr>
              <w:t>n25</w:t>
            </w:r>
          </w:p>
        </w:tc>
        <w:tc>
          <w:tcPr>
            <w:tcW w:w="5285" w:type="dxa"/>
            <w:tcBorders>
              <w:top w:val="single" w:sz="4" w:space="0" w:color="auto"/>
              <w:left w:val="single" w:sz="4" w:space="0" w:color="auto"/>
              <w:bottom w:val="single" w:sz="4" w:space="0" w:color="auto"/>
              <w:right w:val="single" w:sz="4" w:space="0" w:color="auto"/>
            </w:tcBorders>
            <w:vAlign w:val="center"/>
          </w:tcPr>
          <w:p w14:paraId="6713F87A" w14:textId="77777777" w:rsidR="0083488E" w:rsidRDefault="0083488E" w:rsidP="0083488E">
            <w:pPr>
              <w:pStyle w:val="TAC"/>
              <w:rPr>
                <w:lang w:eastAsia="zh-CN"/>
              </w:rPr>
            </w:pPr>
            <w:r>
              <w:rPr>
                <w:lang w:val="en-US" w:eastAsia="zh-CN" w:bidi="ar"/>
              </w:rPr>
              <w:t>5, 10, 15, 20, 25, 30, 40</w:t>
            </w:r>
          </w:p>
        </w:tc>
        <w:tc>
          <w:tcPr>
            <w:tcW w:w="2191" w:type="dxa"/>
            <w:tcBorders>
              <w:top w:val="single" w:sz="4" w:space="0" w:color="auto"/>
              <w:left w:val="single" w:sz="4" w:space="0" w:color="auto"/>
              <w:bottom w:val="nil"/>
              <w:right w:val="single" w:sz="4" w:space="0" w:color="auto"/>
            </w:tcBorders>
          </w:tcPr>
          <w:p w14:paraId="043057AF" w14:textId="77777777" w:rsidR="0083488E" w:rsidRDefault="0083488E" w:rsidP="0083488E">
            <w:pPr>
              <w:pStyle w:val="TAC"/>
              <w:overflowPunct w:val="0"/>
              <w:autoSpaceDE w:val="0"/>
              <w:autoSpaceDN w:val="0"/>
              <w:adjustRightInd w:val="0"/>
              <w:rPr>
                <w:szCs w:val="18"/>
                <w:lang w:val="en-US" w:eastAsia="zh-CN"/>
              </w:rPr>
            </w:pPr>
            <w:r>
              <w:rPr>
                <w:rFonts w:hint="eastAsia"/>
                <w:szCs w:val="18"/>
                <w:lang w:val="en-US" w:eastAsia="zh-CN"/>
              </w:rPr>
              <w:t>0</w:t>
            </w:r>
          </w:p>
        </w:tc>
      </w:tr>
      <w:tr w:rsidR="0083488E" w14:paraId="3F77BD79" w14:textId="77777777" w:rsidTr="00C750DE">
        <w:trPr>
          <w:gridAfter w:val="2"/>
          <w:wAfter w:w="61" w:type="dxa"/>
          <w:trHeight w:val="187"/>
          <w:jc w:val="center"/>
        </w:trPr>
        <w:tc>
          <w:tcPr>
            <w:tcW w:w="2520" w:type="dxa"/>
            <w:tcBorders>
              <w:top w:val="nil"/>
              <w:left w:val="single" w:sz="4" w:space="0" w:color="auto"/>
              <w:bottom w:val="nil"/>
              <w:right w:val="single" w:sz="4" w:space="0" w:color="auto"/>
            </w:tcBorders>
          </w:tcPr>
          <w:p w14:paraId="249874FD" w14:textId="77777777" w:rsidR="0083488E" w:rsidRDefault="0083488E" w:rsidP="0083488E">
            <w:pPr>
              <w:pStyle w:val="TAC"/>
              <w:overflowPunct w:val="0"/>
              <w:autoSpaceDE w:val="0"/>
              <w:autoSpaceDN w:val="0"/>
              <w:adjustRightInd w:val="0"/>
              <w:rPr>
                <w:szCs w:val="18"/>
              </w:rPr>
            </w:pPr>
          </w:p>
        </w:tc>
        <w:tc>
          <w:tcPr>
            <w:tcW w:w="2505" w:type="dxa"/>
            <w:tcBorders>
              <w:top w:val="nil"/>
              <w:left w:val="single" w:sz="4" w:space="0" w:color="auto"/>
              <w:bottom w:val="nil"/>
              <w:right w:val="single" w:sz="4" w:space="0" w:color="auto"/>
            </w:tcBorders>
          </w:tcPr>
          <w:p w14:paraId="07CCD64B" w14:textId="77777777" w:rsidR="0083488E" w:rsidRDefault="0083488E" w:rsidP="0083488E">
            <w:pPr>
              <w:pStyle w:val="TAC"/>
              <w:overflowPunct w:val="0"/>
              <w:autoSpaceDE w:val="0"/>
              <w:autoSpaceDN w:val="0"/>
              <w:adjustRightInd w:val="0"/>
              <w:rPr>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5845C08E" w14:textId="77777777" w:rsidR="0083488E" w:rsidRDefault="0083488E" w:rsidP="0083488E">
            <w:pPr>
              <w:pStyle w:val="TAC"/>
              <w:overflowPunct w:val="0"/>
              <w:autoSpaceDE w:val="0"/>
              <w:autoSpaceDN w:val="0"/>
              <w:adjustRightInd w:val="0"/>
              <w:rPr>
                <w:szCs w:val="18"/>
                <w:lang w:eastAsia="zh-CN"/>
              </w:rPr>
            </w:pPr>
            <w:r>
              <w:rPr>
                <w:szCs w:val="18"/>
                <w:lang w:eastAsia="zh-CN"/>
              </w:rPr>
              <w:t>n258</w:t>
            </w:r>
          </w:p>
        </w:tc>
        <w:tc>
          <w:tcPr>
            <w:tcW w:w="5285" w:type="dxa"/>
            <w:tcBorders>
              <w:top w:val="single" w:sz="4" w:space="0" w:color="auto"/>
              <w:left w:val="single" w:sz="4" w:space="0" w:color="auto"/>
              <w:bottom w:val="single" w:sz="4" w:space="0" w:color="auto"/>
              <w:right w:val="single" w:sz="4" w:space="0" w:color="auto"/>
            </w:tcBorders>
            <w:vAlign w:val="center"/>
          </w:tcPr>
          <w:p w14:paraId="06F8E21A" w14:textId="77777777" w:rsidR="0083488E" w:rsidRDefault="0083488E" w:rsidP="0083488E">
            <w:pPr>
              <w:pStyle w:val="TAC"/>
              <w:rPr>
                <w:lang w:eastAsia="zh-CN"/>
              </w:rPr>
            </w:pPr>
            <w:r>
              <w:rPr>
                <w:lang w:val="en-US" w:eastAsia="zh-CN" w:bidi="ar"/>
              </w:rPr>
              <w:t>CA_n258(2G)</w:t>
            </w:r>
          </w:p>
        </w:tc>
        <w:tc>
          <w:tcPr>
            <w:tcW w:w="2191" w:type="dxa"/>
            <w:tcBorders>
              <w:top w:val="nil"/>
              <w:left w:val="single" w:sz="4" w:space="0" w:color="auto"/>
              <w:bottom w:val="single" w:sz="4" w:space="0" w:color="auto"/>
              <w:right w:val="single" w:sz="4" w:space="0" w:color="auto"/>
            </w:tcBorders>
          </w:tcPr>
          <w:p w14:paraId="1506C31C" w14:textId="77777777" w:rsidR="0083488E" w:rsidRDefault="0083488E" w:rsidP="0083488E">
            <w:pPr>
              <w:pStyle w:val="TAC"/>
              <w:overflowPunct w:val="0"/>
              <w:autoSpaceDE w:val="0"/>
              <w:autoSpaceDN w:val="0"/>
              <w:adjustRightInd w:val="0"/>
              <w:rPr>
                <w:szCs w:val="18"/>
                <w:lang w:eastAsia="zh-CN"/>
              </w:rPr>
            </w:pPr>
          </w:p>
        </w:tc>
      </w:tr>
      <w:tr w:rsidR="006F12BC" w14:paraId="31113AA5" w14:textId="77777777" w:rsidTr="00C750DE">
        <w:trPr>
          <w:gridAfter w:val="2"/>
          <w:wAfter w:w="61" w:type="dxa"/>
          <w:trHeight w:val="187"/>
          <w:jc w:val="center"/>
          <w:ins w:id="63" w:author="Reihaneh Malekafzaliardakani" w:date="2023-08-07T11:36:00Z"/>
        </w:trPr>
        <w:tc>
          <w:tcPr>
            <w:tcW w:w="2520" w:type="dxa"/>
            <w:tcBorders>
              <w:top w:val="nil"/>
              <w:left w:val="single" w:sz="4" w:space="0" w:color="auto"/>
              <w:bottom w:val="nil"/>
              <w:right w:val="single" w:sz="4" w:space="0" w:color="auto"/>
            </w:tcBorders>
          </w:tcPr>
          <w:p w14:paraId="70AAACE5" w14:textId="77777777" w:rsidR="006F12BC" w:rsidRDefault="006F12BC" w:rsidP="006F12BC">
            <w:pPr>
              <w:pStyle w:val="TAC"/>
              <w:overflowPunct w:val="0"/>
              <w:autoSpaceDE w:val="0"/>
              <w:autoSpaceDN w:val="0"/>
              <w:adjustRightInd w:val="0"/>
              <w:rPr>
                <w:ins w:id="64" w:author="Reihaneh Malekafzaliardakani" w:date="2023-08-07T11:36:00Z"/>
                <w:szCs w:val="18"/>
              </w:rPr>
            </w:pPr>
          </w:p>
        </w:tc>
        <w:tc>
          <w:tcPr>
            <w:tcW w:w="2505" w:type="dxa"/>
            <w:tcBorders>
              <w:top w:val="nil"/>
              <w:left w:val="single" w:sz="4" w:space="0" w:color="auto"/>
              <w:bottom w:val="nil"/>
              <w:right w:val="single" w:sz="4" w:space="0" w:color="auto"/>
            </w:tcBorders>
          </w:tcPr>
          <w:p w14:paraId="5EB7D017" w14:textId="77777777" w:rsidR="006F12BC" w:rsidRDefault="006F12BC" w:rsidP="006F12BC">
            <w:pPr>
              <w:pStyle w:val="TAC"/>
              <w:overflowPunct w:val="0"/>
              <w:autoSpaceDE w:val="0"/>
              <w:autoSpaceDN w:val="0"/>
              <w:adjustRightInd w:val="0"/>
              <w:rPr>
                <w:ins w:id="65" w:author="Reihaneh Malekafzaliardakani" w:date="2023-08-07T11:36:00Z"/>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4CB6E8C8" w14:textId="11032633" w:rsidR="006F12BC" w:rsidRDefault="006F12BC" w:rsidP="006F12BC">
            <w:pPr>
              <w:pStyle w:val="TAC"/>
              <w:overflowPunct w:val="0"/>
              <w:autoSpaceDE w:val="0"/>
              <w:autoSpaceDN w:val="0"/>
              <w:adjustRightInd w:val="0"/>
              <w:rPr>
                <w:ins w:id="66" w:author="Reihaneh Malekafzaliardakani" w:date="2023-08-07T11:36:00Z"/>
                <w:szCs w:val="18"/>
                <w:lang w:eastAsia="zh-CN"/>
              </w:rPr>
            </w:pPr>
            <w:ins w:id="67" w:author="Reihaneh Malekafzaliardakani" w:date="2023-08-07T11:37:00Z">
              <w:r>
                <w:rPr>
                  <w:szCs w:val="18"/>
                  <w:lang w:eastAsia="zh-CN"/>
                </w:rPr>
                <w:t>n25</w:t>
              </w:r>
            </w:ins>
          </w:p>
        </w:tc>
        <w:tc>
          <w:tcPr>
            <w:tcW w:w="5285" w:type="dxa"/>
            <w:tcBorders>
              <w:top w:val="single" w:sz="4" w:space="0" w:color="auto"/>
              <w:left w:val="single" w:sz="4" w:space="0" w:color="auto"/>
              <w:bottom w:val="single" w:sz="4" w:space="0" w:color="auto"/>
              <w:right w:val="single" w:sz="4" w:space="0" w:color="auto"/>
            </w:tcBorders>
            <w:vAlign w:val="center"/>
          </w:tcPr>
          <w:p w14:paraId="200D261D" w14:textId="62507FF8" w:rsidR="006F12BC" w:rsidRDefault="006F12BC" w:rsidP="006F12BC">
            <w:pPr>
              <w:pStyle w:val="TAC"/>
              <w:rPr>
                <w:ins w:id="68" w:author="Reihaneh Malekafzaliardakani" w:date="2023-08-07T11:36:00Z"/>
                <w:lang w:val="en-US" w:eastAsia="zh-CN" w:bidi="ar"/>
              </w:rPr>
            </w:pPr>
            <w:ins w:id="69" w:author="Reihaneh Malekafzaliardakani" w:date="2023-08-07T11:37:00Z">
              <w:r>
                <w:rPr>
                  <w:lang w:val="en-US" w:eastAsia="zh-CN" w:bidi="ar"/>
                </w:rPr>
                <w:t>See n25 channel bandwidths in Table 5.3.5-1</w:t>
              </w:r>
            </w:ins>
          </w:p>
        </w:tc>
        <w:tc>
          <w:tcPr>
            <w:tcW w:w="2191" w:type="dxa"/>
            <w:tcBorders>
              <w:top w:val="single" w:sz="4" w:space="0" w:color="auto"/>
              <w:left w:val="single" w:sz="4" w:space="0" w:color="auto"/>
              <w:bottom w:val="nil"/>
              <w:right w:val="single" w:sz="4" w:space="0" w:color="auto"/>
            </w:tcBorders>
          </w:tcPr>
          <w:p w14:paraId="337BD7C4" w14:textId="00B238C7" w:rsidR="006F12BC" w:rsidRDefault="006F12BC" w:rsidP="006F12BC">
            <w:pPr>
              <w:pStyle w:val="TAC"/>
              <w:overflowPunct w:val="0"/>
              <w:autoSpaceDE w:val="0"/>
              <w:autoSpaceDN w:val="0"/>
              <w:adjustRightInd w:val="0"/>
              <w:rPr>
                <w:ins w:id="70" w:author="Reihaneh Malekafzaliardakani" w:date="2023-08-07T11:36:00Z"/>
                <w:szCs w:val="18"/>
                <w:lang w:eastAsia="zh-CN"/>
              </w:rPr>
            </w:pPr>
            <w:ins w:id="71" w:author="Reihaneh Malekafzaliardakani" w:date="2023-08-07T11:37:00Z">
              <w:r>
                <w:rPr>
                  <w:szCs w:val="18"/>
                  <w:lang w:val="en-US" w:eastAsia="zh-CN"/>
                </w:rPr>
                <w:t>4 and 5</w:t>
              </w:r>
            </w:ins>
          </w:p>
        </w:tc>
      </w:tr>
      <w:tr w:rsidR="006F12BC" w14:paraId="02A25972" w14:textId="77777777" w:rsidTr="00C750DE">
        <w:trPr>
          <w:gridAfter w:val="2"/>
          <w:wAfter w:w="61" w:type="dxa"/>
          <w:trHeight w:val="187"/>
          <w:jc w:val="center"/>
          <w:ins w:id="72" w:author="Reihaneh Malekafzaliardakani" w:date="2023-08-07T11:36:00Z"/>
        </w:trPr>
        <w:tc>
          <w:tcPr>
            <w:tcW w:w="2520" w:type="dxa"/>
            <w:tcBorders>
              <w:top w:val="nil"/>
              <w:left w:val="single" w:sz="4" w:space="0" w:color="auto"/>
              <w:bottom w:val="single" w:sz="4" w:space="0" w:color="auto"/>
              <w:right w:val="single" w:sz="4" w:space="0" w:color="auto"/>
            </w:tcBorders>
          </w:tcPr>
          <w:p w14:paraId="7D038782" w14:textId="77777777" w:rsidR="006F12BC" w:rsidRDefault="006F12BC" w:rsidP="006F12BC">
            <w:pPr>
              <w:pStyle w:val="TAC"/>
              <w:overflowPunct w:val="0"/>
              <w:autoSpaceDE w:val="0"/>
              <w:autoSpaceDN w:val="0"/>
              <w:adjustRightInd w:val="0"/>
              <w:rPr>
                <w:ins w:id="73" w:author="Reihaneh Malekafzaliardakani" w:date="2023-08-07T11:36:00Z"/>
                <w:szCs w:val="18"/>
              </w:rPr>
            </w:pPr>
          </w:p>
        </w:tc>
        <w:tc>
          <w:tcPr>
            <w:tcW w:w="2505" w:type="dxa"/>
            <w:tcBorders>
              <w:top w:val="nil"/>
              <w:left w:val="single" w:sz="4" w:space="0" w:color="auto"/>
              <w:bottom w:val="single" w:sz="4" w:space="0" w:color="auto"/>
              <w:right w:val="single" w:sz="4" w:space="0" w:color="auto"/>
            </w:tcBorders>
          </w:tcPr>
          <w:p w14:paraId="0B726F94" w14:textId="77777777" w:rsidR="006F12BC" w:rsidRDefault="006F12BC" w:rsidP="006F12BC">
            <w:pPr>
              <w:pStyle w:val="TAC"/>
              <w:overflowPunct w:val="0"/>
              <w:autoSpaceDE w:val="0"/>
              <w:autoSpaceDN w:val="0"/>
              <w:adjustRightInd w:val="0"/>
              <w:rPr>
                <w:ins w:id="74" w:author="Reihaneh Malekafzaliardakani" w:date="2023-08-07T11:36:00Z"/>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402F433A" w14:textId="40DD3178" w:rsidR="006F12BC" w:rsidRDefault="006F12BC" w:rsidP="006F12BC">
            <w:pPr>
              <w:pStyle w:val="TAC"/>
              <w:overflowPunct w:val="0"/>
              <w:autoSpaceDE w:val="0"/>
              <w:autoSpaceDN w:val="0"/>
              <w:adjustRightInd w:val="0"/>
              <w:rPr>
                <w:ins w:id="75" w:author="Reihaneh Malekafzaliardakani" w:date="2023-08-07T11:36:00Z"/>
                <w:szCs w:val="18"/>
                <w:lang w:eastAsia="zh-CN"/>
              </w:rPr>
            </w:pPr>
            <w:ins w:id="76" w:author="Reihaneh Malekafzaliardakani" w:date="2023-08-07T11:37:00Z">
              <w:r>
                <w:rPr>
                  <w:szCs w:val="18"/>
                  <w:lang w:eastAsia="zh-CN"/>
                </w:rPr>
                <w:t>n258</w:t>
              </w:r>
            </w:ins>
          </w:p>
        </w:tc>
        <w:tc>
          <w:tcPr>
            <w:tcW w:w="5285" w:type="dxa"/>
            <w:tcBorders>
              <w:top w:val="single" w:sz="4" w:space="0" w:color="auto"/>
              <w:left w:val="single" w:sz="4" w:space="0" w:color="auto"/>
              <w:bottom w:val="single" w:sz="4" w:space="0" w:color="auto"/>
              <w:right w:val="single" w:sz="4" w:space="0" w:color="auto"/>
            </w:tcBorders>
            <w:vAlign w:val="center"/>
          </w:tcPr>
          <w:p w14:paraId="7032E654" w14:textId="74374E89" w:rsidR="006F12BC" w:rsidRDefault="006F12BC" w:rsidP="006F12BC">
            <w:pPr>
              <w:pStyle w:val="TAC"/>
              <w:rPr>
                <w:ins w:id="77" w:author="Reihaneh Malekafzaliardakani" w:date="2023-08-07T11:36:00Z"/>
                <w:lang w:val="en-US" w:eastAsia="zh-CN" w:bidi="ar"/>
              </w:rPr>
            </w:pPr>
            <w:ins w:id="78" w:author="Reihaneh Malekafzaliardakani" w:date="2023-08-07T11:37:00Z">
              <w:r>
                <w:rPr>
                  <w:lang w:val="en-US" w:eastAsia="zh-CN" w:bidi="ar"/>
                </w:rPr>
                <w:t>CA_n258(2G)</w:t>
              </w:r>
            </w:ins>
          </w:p>
        </w:tc>
        <w:tc>
          <w:tcPr>
            <w:tcW w:w="2191" w:type="dxa"/>
            <w:tcBorders>
              <w:top w:val="nil"/>
              <w:left w:val="single" w:sz="4" w:space="0" w:color="auto"/>
              <w:bottom w:val="single" w:sz="4" w:space="0" w:color="auto"/>
              <w:right w:val="single" w:sz="4" w:space="0" w:color="auto"/>
            </w:tcBorders>
          </w:tcPr>
          <w:p w14:paraId="6BBB11AF" w14:textId="77777777" w:rsidR="006F12BC" w:rsidRDefault="006F12BC" w:rsidP="006F12BC">
            <w:pPr>
              <w:pStyle w:val="TAC"/>
              <w:overflowPunct w:val="0"/>
              <w:autoSpaceDE w:val="0"/>
              <w:autoSpaceDN w:val="0"/>
              <w:adjustRightInd w:val="0"/>
              <w:rPr>
                <w:ins w:id="79" w:author="Reihaneh Malekafzaliardakani" w:date="2023-08-07T11:36:00Z"/>
                <w:szCs w:val="18"/>
                <w:lang w:eastAsia="zh-CN"/>
              </w:rPr>
            </w:pPr>
          </w:p>
        </w:tc>
      </w:tr>
      <w:tr w:rsidR="006F12BC" w14:paraId="3BED9628" w14:textId="77777777" w:rsidTr="00C750DE">
        <w:trPr>
          <w:gridAfter w:val="2"/>
          <w:wAfter w:w="61" w:type="dxa"/>
          <w:trHeight w:val="187"/>
          <w:jc w:val="center"/>
        </w:trPr>
        <w:tc>
          <w:tcPr>
            <w:tcW w:w="2520" w:type="dxa"/>
            <w:tcBorders>
              <w:top w:val="single" w:sz="4" w:space="0" w:color="auto"/>
              <w:left w:val="single" w:sz="4" w:space="0" w:color="auto"/>
              <w:bottom w:val="nil"/>
              <w:right w:val="single" w:sz="4" w:space="0" w:color="auto"/>
            </w:tcBorders>
            <w:vAlign w:val="center"/>
          </w:tcPr>
          <w:p w14:paraId="6FAC9C8D" w14:textId="77777777" w:rsidR="006F12BC" w:rsidRDefault="006F12BC" w:rsidP="006F12BC">
            <w:pPr>
              <w:pStyle w:val="TAC"/>
              <w:overflowPunct w:val="0"/>
              <w:autoSpaceDE w:val="0"/>
              <w:autoSpaceDN w:val="0"/>
              <w:adjustRightInd w:val="0"/>
              <w:rPr>
                <w:szCs w:val="18"/>
              </w:rPr>
            </w:pPr>
            <w:r>
              <w:rPr>
                <w:rFonts w:cs="Arial"/>
                <w:color w:val="000000"/>
                <w:szCs w:val="18"/>
              </w:rPr>
              <w:t>CA_n25A-n258H</w:t>
            </w:r>
          </w:p>
        </w:tc>
        <w:tc>
          <w:tcPr>
            <w:tcW w:w="2505" w:type="dxa"/>
            <w:tcBorders>
              <w:top w:val="single" w:sz="4" w:space="0" w:color="auto"/>
              <w:left w:val="single" w:sz="4" w:space="0" w:color="auto"/>
              <w:bottom w:val="nil"/>
              <w:right w:val="single" w:sz="4" w:space="0" w:color="auto"/>
            </w:tcBorders>
            <w:vAlign w:val="center"/>
          </w:tcPr>
          <w:p w14:paraId="4BFEC602" w14:textId="77777777" w:rsidR="006F12BC" w:rsidRDefault="006F12BC" w:rsidP="006F12BC">
            <w:pPr>
              <w:pStyle w:val="TAC"/>
              <w:overflowPunct w:val="0"/>
              <w:autoSpaceDE w:val="0"/>
              <w:autoSpaceDN w:val="0"/>
              <w:adjustRightInd w:val="0"/>
              <w:rPr>
                <w:rFonts w:cs="Arial"/>
                <w:szCs w:val="18"/>
                <w:lang w:eastAsia="ja-JP"/>
              </w:rPr>
            </w:pPr>
            <w:r>
              <w:rPr>
                <w:rFonts w:cs="Arial"/>
                <w:color w:val="000000"/>
                <w:szCs w:val="18"/>
              </w:rPr>
              <w:t>CA_n25A-n258A/G/H</w:t>
            </w:r>
          </w:p>
        </w:tc>
        <w:tc>
          <w:tcPr>
            <w:tcW w:w="1679" w:type="dxa"/>
            <w:tcBorders>
              <w:top w:val="single" w:sz="4" w:space="0" w:color="auto"/>
              <w:left w:val="single" w:sz="4" w:space="0" w:color="auto"/>
              <w:bottom w:val="single" w:sz="4" w:space="0" w:color="auto"/>
              <w:right w:val="single" w:sz="4" w:space="0" w:color="auto"/>
            </w:tcBorders>
          </w:tcPr>
          <w:p w14:paraId="07FF0D14" w14:textId="77777777" w:rsidR="006F12BC" w:rsidRDefault="006F12BC" w:rsidP="006F12BC">
            <w:pPr>
              <w:pStyle w:val="TAC"/>
              <w:overflowPunct w:val="0"/>
              <w:autoSpaceDE w:val="0"/>
              <w:autoSpaceDN w:val="0"/>
              <w:adjustRightInd w:val="0"/>
              <w:rPr>
                <w:szCs w:val="18"/>
                <w:lang w:eastAsia="zh-CN"/>
              </w:rPr>
            </w:pPr>
            <w:r>
              <w:rPr>
                <w:szCs w:val="18"/>
                <w:lang w:eastAsia="zh-CN"/>
              </w:rPr>
              <w:t>n25</w:t>
            </w:r>
          </w:p>
        </w:tc>
        <w:tc>
          <w:tcPr>
            <w:tcW w:w="5285" w:type="dxa"/>
            <w:tcBorders>
              <w:top w:val="single" w:sz="4" w:space="0" w:color="auto"/>
              <w:left w:val="single" w:sz="4" w:space="0" w:color="auto"/>
              <w:bottom w:val="single" w:sz="4" w:space="0" w:color="auto"/>
              <w:right w:val="single" w:sz="4" w:space="0" w:color="auto"/>
            </w:tcBorders>
            <w:vAlign w:val="center"/>
          </w:tcPr>
          <w:p w14:paraId="5EA55D47" w14:textId="77777777" w:rsidR="006F12BC" w:rsidRDefault="006F12BC" w:rsidP="006F12BC">
            <w:pPr>
              <w:pStyle w:val="TAC"/>
              <w:rPr>
                <w:lang w:eastAsia="zh-CN"/>
              </w:rPr>
            </w:pPr>
            <w:r>
              <w:rPr>
                <w:lang w:val="en-US" w:eastAsia="zh-CN" w:bidi="ar"/>
              </w:rPr>
              <w:t>5, 10, 15, 20, 25, 30, 40</w:t>
            </w:r>
          </w:p>
        </w:tc>
        <w:tc>
          <w:tcPr>
            <w:tcW w:w="2191" w:type="dxa"/>
            <w:tcBorders>
              <w:top w:val="single" w:sz="4" w:space="0" w:color="auto"/>
              <w:left w:val="single" w:sz="4" w:space="0" w:color="auto"/>
              <w:bottom w:val="nil"/>
              <w:right w:val="single" w:sz="4" w:space="0" w:color="auto"/>
            </w:tcBorders>
          </w:tcPr>
          <w:p w14:paraId="08F862A9" w14:textId="77777777" w:rsidR="006F12BC" w:rsidRDefault="006F12BC" w:rsidP="006F12BC">
            <w:pPr>
              <w:pStyle w:val="TAC"/>
              <w:overflowPunct w:val="0"/>
              <w:autoSpaceDE w:val="0"/>
              <w:autoSpaceDN w:val="0"/>
              <w:adjustRightInd w:val="0"/>
              <w:rPr>
                <w:szCs w:val="18"/>
                <w:lang w:val="en-US" w:eastAsia="zh-CN"/>
              </w:rPr>
            </w:pPr>
            <w:r>
              <w:rPr>
                <w:rFonts w:hint="eastAsia"/>
                <w:szCs w:val="18"/>
                <w:lang w:val="en-US" w:eastAsia="zh-CN"/>
              </w:rPr>
              <w:t>0</w:t>
            </w:r>
          </w:p>
        </w:tc>
      </w:tr>
      <w:tr w:rsidR="006F12BC" w14:paraId="200097F0" w14:textId="77777777" w:rsidTr="00C750DE">
        <w:trPr>
          <w:gridAfter w:val="2"/>
          <w:wAfter w:w="61" w:type="dxa"/>
          <w:trHeight w:val="187"/>
          <w:jc w:val="center"/>
        </w:trPr>
        <w:tc>
          <w:tcPr>
            <w:tcW w:w="2520" w:type="dxa"/>
            <w:tcBorders>
              <w:top w:val="nil"/>
              <w:left w:val="single" w:sz="4" w:space="0" w:color="auto"/>
              <w:bottom w:val="nil"/>
              <w:right w:val="single" w:sz="4" w:space="0" w:color="auto"/>
            </w:tcBorders>
          </w:tcPr>
          <w:p w14:paraId="24A64F2E" w14:textId="77777777" w:rsidR="006F12BC" w:rsidRDefault="006F12BC" w:rsidP="006F12BC">
            <w:pPr>
              <w:pStyle w:val="TAC"/>
              <w:overflowPunct w:val="0"/>
              <w:autoSpaceDE w:val="0"/>
              <w:autoSpaceDN w:val="0"/>
              <w:adjustRightInd w:val="0"/>
              <w:rPr>
                <w:szCs w:val="18"/>
              </w:rPr>
            </w:pPr>
          </w:p>
        </w:tc>
        <w:tc>
          <w:tcPr>
            <w:tcW w:w="2505" w:type="dxa"/>
            <w:tcBorders>
              <w:top w:val="nil"/>
              <w:left w:val="single" w:sz="4" w:space="0" w:color="auto"/>
              <w:bottom w:val="nil"/>
              <w:right w:val="single" w:sz="4" w:space="0" w:color="auto"/>
            </w:tcBorders>
          </w:tcPr>
          <w:p w14:paraId="1B38589A" w14:textId="77777777" w:rsidR="006F12BC" w:rsidRDefault="006F12BC" w:rsidP="006F12BC">
            <w:pPr>
              <w:pStyle w:val="TAC"/>
              <w:overflowPunct w:val="0"/>
              <w:autoSpaceDE w:val="0"/>
              <w:autoSpaceDN w:val="0"/>
              <w:adjustRightInd w:val="0"/>
              <w:rPr>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5BABCAF5" w14:textId="77777777" w:rsidR="006F12BC" w:rsidRDefault="006F12BC" w:rsidP="006F12BC">
            <w:pPr>
              <w:pStyle w:val="TAC"/>
              <w:overflowPunct w:val="0"/>
              <w:autoSpaceDE w:val="0"/>
              <w:autoSpaceDN w:val="0"/>
              <w:adjustRightInd w:val="0"/>
              <w:rPr>
                <w:szCs w:val="18"/>
                <w:lang w:eastAsia="zh-CN"/>
              </w:rPr>
            </w:pPr>
            <w:r>
              <w:rPr>
                <w:szCs w:val="18"/>
                <w:lang w:eastAsia="zh-CN"/>
              </w:rPr>
              <w:t>n258</w:t>
            </w:r>
          </w:p>
        </w:tc>
        <w:tc>
          <w:tcPr>
            <w:tcW w:w="5285" w:type="dxa"/>
            <w:tcBorders>
              <w:top w:val="single" w:sz="4" w:space="0" w:color="auto"/>
              <w:left w:val="single" w:sz="4" w:space="0" w:color="auto"/>
              <w:bottom w:val="single" w:sz="4" w:space="0" w:color="auto"/>
              <w:right w:val="single" w:sz="4" w:space="0" w:color="auto"/>
            </w:tcBorders>
            <w:vAlign w:val="center"/>
          </w:tcPr>
          <w:p w14:paraId="68960FFD" w14:textId="77777777" w:rsidR="006F12BC" w:rsidRDefault="006F12BC" w:rsidP="006F12BC">
            <w:pPr>
              <w:pStyle w:val="TAC"/>
              <w:rPr>
                <w:lang w:eastAsia="zh-CN"/>
              </w:rPr>
            </w:pPr>
            <w:r>
              <w:rPr>
                <w:lang w:val="en-US" w:eastAsia="zh-CN" w:bidi="ar"/>
              </w:rPr>
              <w:t>CA_n258H</w:t>
            </w:r>
          </w:p>
        </w:tc>
        <w:tc>
          <w:tcPr>
            <w:tcW w:w="2191" w:type="dxa"/>
            <w:tcBorders>
              <w:top w:val="nil"/>
              <w:left w:val="single" w:sz="4" w:space="0" w:color="auto"/>
              <w:bottom w:val="single" w:sz="4" w:space="0" w:color="auto"/>
              <w:right w:val="single" w:sz="4" w:space="0" w:color="auto"/>
            </w:tcBorders>
          </w:tcPr>
          <w:p w14:paraId="5FF047D5" w14:textId="77777777" w:rsidR="006F12BC" w:rsidRDefault="006F12BC" w:rsidP="006F12BC">
            <w:pPr>
              <w:pStyle w:val="TAC"/>
              <w:overflowPunct w:val="0"/>
              <w:autoSpaceDE w:val="0"/>
              <w:autoSpaceDN w:val="0"/>
              <w:adjustRightInd w:val="0"/>
              <w:rPr>
                <w:szCs w:val="18"/>
                <w:lang w:eastAsia="zh-CN"/>
              </w:rPr>
            </w:pPr>
          </w:p>
        </w:tc>
      </w:tr>
      <w:tr w:rsidR="008802A6" w14:paraId="0681E706" w14:textId="77777777" w:rsidTr="00C750DE">
        <w:trPr>
          <w:gridAfter w:val="2"/>
          <w:wAfter w:w="61" w:type="dxa"/>
          <w:trHeight w:val="187"/>
          <w:jc w:val="center"/>
          <w:ins w:id="80" w:author="Reihaneh Malekafzaliardakani" w:date="2023-08-07T11:38:00Z"/>
        </w:trPr>
        <w:tc>
          <w:tcPr>
            <w:tcW w:w="2520" w:type="dxa"/>
            <w:tcBorders>
              <w:top w:val="nil"/>
              <w:left w:val="single" w:sz="4" w:space="0" w:color="auto"/>
              <w:bottom w:val="nil"/>
              <w:right w:val="single" w:sz="4" w:space="0" w:color="auto"/>
            </w:tcBorders>
          </w:tcPr>
          <w:p w14:paraId="346C5125" w14:textId="77777777" w:rsidR="008802A6" w:rsidRDefault="008802A6" w:rsidP="008802A6">
            <w:pPr>
              <w:pStyle w:val="TAC"/>
              <w:overflowPunct w:val="0"/>
              <w:autoSpaceDE w:val="0"/>
              <w:autoSpaceDN w:val="0"/>
              <w:adjustRightInd w:val="0"/>
              <w:rPr>
                <w:ins w:id="81" w:author="Reihaneh Malekafzaliardakani" w:date="2023-08-07T11:38:00Z"/>
                <w:szCs w:val="18"/>
              </w:rPr>
            </w:pPr>
          </w:p>
        </w:tc>
        <w:tc>
          <w:tcPr>
            <w:tcW w:w="2505" w:type="dxa"/>
            <w:tcBorders>
              <w:top w:val="nil"/>
              <w:left w:val="single" w:sz="4" w:space="0" w:color="auto"/>
              <w:bottom w:val="nil"/>
              <w:right w:val="single" w:sz="4" w:space="0" w:color="auto"/>
            </w:tcBorders>
          </w:tcPr>
          <w:p w14:paraId="3A71CD1C" w14:textId="77777777" w:rsidR="008802A6" w:rsidRDefault="008802A6" w:rsidP="008802A6">
            <w:pPr>
              <w:pStyle w:val="TAC"/>
              <w:overflowPunct w:val="0"/>
              <w:autoSpaceDE w:val="0"/>
              <w:autoSpaceDN w:val="0"/>
              <w:adjustRightInd w:val="0"/>
              <w:rPr>
                <w:ins w:id="82" w:author="Reihaneh Malekafzaliardakani" w:date="2023-08-07T11:38:00Z"/>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3AD68EC1" w14:textId="1EE9A3DB" w:rsidR="008802A6" w:rsidRDefault="008802A6" w:rsidP="008802A6">
            <w:pPr>
              <w:pStyle w:val="TAC"/>
              <w:overflowPunct w:val="0"/>
              <w:autoSpaceDE w:val="0"/>
              <w:autoSpaceDN w:val="0"/>
              <w:adjustRightInd w:val="0"/>
              <w:rPr>
                <w:ins w:id="83" w:author="Reihaneh Malekafzaliardakani" w:date="2023-08-07T11:38:00Z"/>
                <w:szCs w:val="18"/>
                <w:lang w:eastAsia="zh-CN"/>
              </w:rPr>
            </w:pPr>
            <w:ins w:id="84" w:author="Reihaneh Malekafzaliardakani" w:date="2023-08-07T11:38:00Z">
              <w:r>
                <w:rPr>
                  <w:szCs w:val="18"/>
                  <w:lang w:eastAsia="zh-CN"/>
                </w:rPr>
                <w:t>n25</w:t>
              </w:r>
            </w:ins>
          </w:p>
        </w:tc>
        <w:tc>
          <w:tcPr>
            <w:tcW w:w="5285" w:type="dxa"/>
            <w:tcBorders>
              <w:top w:val="single" w:sz="4" w:space="0" w:color="auto"/>
              <w:left w:val="single" w:sz="4" w:space="0" w:color="auto"/>
              <w:bottom w:val="single" w:sz="4" w:space="0" w:color="auto"/>
              <w:right w:val="single" w:sz="4" w:space="0" w:color="auto"/>
            </w:tcBorders>
            <w:vAlign w:val="center"/>
          </w:tcPr>
          <w:p w14:paraId="542F44F3" w14:textId="0FC8FF27" w:rsidR="008802A6" w:rsidRDefault="008802A6" w:rsidP="008802A6">
            <w:pPr>
              <w:pStyle w:val="TAC"/>
              <w:rPr>
                <w:ins w:id="85" w:author="Reihaneh Malekafzaliardakani" w:date="2023-08-07T11:38:00Z"/>
                <w:lang w:val="en-US" w:eastAsia="zh-CN" w:bidi="ar"/>
              </w:rPr>
            </w:pPr>
            <w:ins w:id="86" w:author="Reihaneh Malekafzaliardakani" w:date="2023-08-07T11:38:00Z">
              <w:r>
                <w:rPr>
                  <w:lang w:val="en-US" w:eastAsia="zh-CN" w:bidi="ar"/>
                </w:rPr>
                <w:t>See n25 channel bandwidths in Table 5.3.5-1</w:t>
              </w:r>
            </w:ins>
          </w:p>
        </w:tc>
        <w:tc>
          <w:tcPr>
            <w:tcW w:w="2191" w:type="dxa"/>
            <w:tcBorders>
              <w:top w:val="single" w:sz="4" w:space="0" w:color="auto"/>
              <w:left w:val="single" w:sz="4" w:space="0" w:color="auto"/>
              <w:bottom w:val="nil"/>
              <w:right w:val="single" w:sz="4" w:space="0" w:color="auto"/>
            </w:tcBorders>
          </w:tcPr>
          <w:p w14:paraId="3474F904" w14:textId="5970A49D" w:rsidR="008802A6" w:rsidRDefault="008802A6" w:rsidP="008802A6">
            <w:pPr>
              <w:pStyle w:val="TAC"/>
              <w:overflowPunct w:val="0"/>
              <w:autoSpaceDE w:val="0"/>
              <w:autoSpaceDN w:val="0"/>
              <w:adjustRightInd w:val="0"/>
              <w:rPr>
                <w:ins w:id="87" w:author="Reihaneh Malekafzaliardakani" w:date="2023-08-07T11:38:00Z"/>
                <w:szCs w:val="18"/>
                <w:lang w:eastAsia="zh-CN"/>
              </w:rPr>
            </w:pPr>
            <w:ins w:id="88" w:author="Reihaneh Malekafzaliardakani" w:date="2023-08-07T11:39:00Z">
              <w:r>
                <w:rPr>
                  <w:szCs w:val="18"/>
                  <w:lang w:val="en-US" w:eastAsia="zh-CN"/>
                </w:rPr>
                <w:t>4 and 5</w:t>
              </w:r>
            </w:ins>
          </w:p>
        </w:tc>
      </w:tr>
      <w:tr w:rsidR="008802A6" w14:paraId="21D5E505" w14:textId="77777777" w:rsidTr="00C750DE">
        <w:trPr>
          <w:gridAfter w:val="2"/>
          <w:wAfter w:w="61" w:type="dxa"/>
          <w:trHeight w:val="187"/>
          <w:jc w:val="center"/>
          <w:ins w:id="89" w:author="Reihaneh Malekafzaliardakani" w:date="2023-08-07T11:38:00Z"/>
        </w:trPr>
        <w:tc>
          <w:tcPr>
            <w:tcW w:w="2520" w:type="dxa"/>
            <w:tcBorders>
              <w:top w:val="nil"/>
              <w:left w:val="single" w:sz="4" w:space="0" w:color="auto"/>
              <w:bottom w:val="single" w:sz="4" w:space="0" w:color="auto"/>
              <w:right w:val="single" w:sz="4" w:space="0" w:color="auto"/>
            </w:tcBorders>
          </w:tcPr>
          <w:p w14:paraId="4088791E" w14:textId="77777777" w:rsidR="008802A6" w:rsidRDefault="008802A6" w:rsidP="008802A6">
            <w:pPr>
              <w:pStyle w:val="TAC"/>
              <w:overflowPunct w:val="0"/>
              <w:autoSpaceDE w:val="0"/>
              <w:autoSpaceDN w:val="0"/>
              <w:adjustRightInd w:val="0"/>
              <w:rPr>
                <w:ins w:id="90" w:author="Reihaneh Malekafzaliardakani" w:date="2023-08-07T11:38:00Z"/>
                <w:szCs w:val="18"/>
              </w:rPr>
            </w:pPr>
          </w:p>
        </w:tc>
        <w:tc>
          <w:tcPr>
            <w:tcW w:w="2505" w:type="dxa"/>
            <w:tcBorders>
              <w:top w:val="nil"/>
              <w:left w:val="single" w:sz="4" w:space="0" w:color="auto"/>
              <w:bottom w:val="single" w:sz="4" w:space="0" w:color="auto"/>
              <w:right w:val="single" w:sz="4" w:space="0" w:color="auto"/>
            </w:tcBorders>
          </w:tcPr>
          <w:p w14:paraId="4E9B469E" w14:textId="77777777" w:rsidR="008802A6" w:rsidRDefault="008802A6" w:rsidP="008802A6">
            <w:pPr>
              <w:pStyle w:val="TAC"/>
              <w:overflowPunct w:val="0"/>
              <w:autoSpaceDE w:val="0"/>
              <w:autoSpaceDN w:val="0"/>
              <w:adjustRightInd w:val="0"/>
              <w:rPr>
                <w:ins w:id="91" w:author="Reihaneh Malekafzaliardakani" w:date="2023-08-07T11:38:00Z"/>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35F1099E" w14:textId="043FC33B" w:rsidR="008802A6" w:rsidRDefault="008802A6" w:rsidP="008802A6">
            <w:pPr>
              <w:pStyle w:val="TAC"/>
              <w:overflowPunct w:val="0"/>
              <w:autoSpaceDE w:val="0"/>
              <w:autoSpaceDN w:val="0"/>
              <w:adjustRightInd w:val="0"/>
              <w:rPr>
                <w:ins w:id="92" w:author="Reihaneh Malekafzaliardakani" w:date="2023-08-07T11:38:00Z"/>
                <w:szCs w:val="18"/>
                <w:lang w:eastAsia="zh-CN"/>
              </w:rPr>
            </w:pPr>
            <w:ins w:id="93" w:author="Reihaneh Malekafzaliardakani" w:date="2023-08-07T11:38:00Z">
              <w:r>
                <w:rPr>
                  <w:szCs w:val="18"/>
                  <w:lang w:eastAsia="zh-CN"/>
                </w:rPr>
                <w:t>n258</w:t>
              </w:r>
            </w:ins>
          </w:p>
        </w:tc>
        <w:tc>
          <w:tcPr>
            <w:tcW w:w="5285" w:type="dxa"/>
            <w:tcBorders>
              <w:top w:val="single" w:sz="4" w:space="0" w:color="auto"/>
              <w:left w:val="single" w:sz="4" w:space="0" w:color="auto"/>
              <w:bottom w:val="single" w:sz="4" w:space="0" w:color="auto"/>
              <w:right w:val="single" w:sz="4" w:space="0" w:color="auto"/>
            </w:tcBorders>
            <w:vAlign w:val="center"/>
          </w:tcPr>
          <w:p w14:paraId="7B0AD3A7" w14:textId="0B6FF229" w:rsidR="008802A6" w:rsidRDefault="008802A6" w:rsidP="008802A6">
            <w:pPr>
              <w:pStyle w:val="TAC"/>
              <w:rPr>
                <w:ins w:id="94" w:author="Reihaneh Malekafzaliardakani" w:date="2023-08-07T11:38:00Z"/>
                <w:lang w:val="en-US" w:eastAsia="zh-CN" w:bidi="ar"/>
              </w:rPr>
            </w:pPr>
            <w:ins w:id="95" w:author="Reihaneh Malekafzaliardakani" w:date="2023-08-07T11:38:00Z">
              <w:r>
                <w:rPr>
                  <w:lang w:val="en-US" w:eastAsia="zh-CN" w:bidi="ar"/>
                </w:rPr>
                <w:t>CA_n258H</w:t>
              </w:r>
            </w:ins>
          </w:p>
        </w:tc>
        <w:tc>
          <w:tcPr>
            <w:tcW w:w="2191" w:type="dxa"/>
            <w:tcBorders>
              <w:top w:val="nil"/>
              <w:left w:val="single" w:sz="4" w:space="0" w:color="auto"/>
              <w:bottom w:val="single" w:sz="4" w:space="0" w:color="auto"/>
              <w:right w:val="single" w:sz="4" w:space="0" w:color="auto"/>
            </w:tcBorders>
          </w:tcPr>
          <w:p w14:paraId="6966A507" w14:textId="77777777" w:rsidR="008802A6" w:rsidRDefault="008802A6" w:rsidP="008802A6">
            <w:pPr>
              <w:pStyle w:val="TAC"/>
              <w:overflowPunct w:val="0"/>
              <w:autoSpaceDE w:val="0"/>
              <w:autoSpaceDN w:val="0"/>
              <w:adjustRightInd w:val="0"/>
              <w:rPr>
                <w:ins w:id="96" w:author="Reihaneh Malekafzaliardakani" w:date="2023-08-07T11:38:00Z"/>
                <w:szCs w:val="18"/>
                <w:lang w:eastAsia="zh-CN"/>
              </w:rPr>
            </w:pPr>
          </w:p>
        </w:tc>
      </w:tr>
      <w:tr w:rsidR="008802A6" w14:paraId="41C65784" w14:textId="77777777" w:rsidTr="00C750DE">
        <w:trPr>
          <w:gridAfter w:val="2"/>
          <w:wAfter w:w="61" w:type="dxa"/>
          <w:trHeight w:val="187"/>
          <w:jc w:val="center"/>
        </w:trPr>
        <w:tc>
          <w:tcPr>
            <w:tcW w:w="2520" w:type="dxa"/>
            <w:tcBorders>
              <w:top w:val="single" w:sz="4" w:space="0" w:color="auto"/>
              <w:left w:val="single" w:sz="4" w:space="0" w:color="auto"/>
              <w:bottom w:val="nil"/>
              <w:right w:val="single" w:sz="4" w:space="0" w:color="auto"/>
            </w:tcBorders>
            <w:vAlign w:val="center"/>
          </w:tcPr>
          <w:p w14:paraId="51D198B2" w14:textId="77777777" w:rsidR="008802A6" w:rsidRDefault="008802A6" w:rsidP="008802A6">
            <w:pPr>
              <w:pStyle w:val="TAC"/>
              <w:overflowPunct w:val="0"/>
              <w:autoSpaceDE w:val="0"/>
              <w:autoSpaceDN w:val="0"/>
              <w:adjustRightInd w:val="0"/>
              <w:rPr>
                <w:szCs w:val="18"/>
              </w:rPr>
            </w:pPr>
            <w:r>
              <w:rPr>
                <w:rFonts w:cs="Arial"/>
                <w:color w:val="000000"/>
                <w:szCs w:val="18"/>
              </w:rPr>
              <w:t>CA_n25A-n258(A-G)</w:t>
            </w:r>
          </w:p>
        </w:tc>
        <w:tc>
          <w:tcPr>
            <w:tcW w:w="2505" w:type="dxa"/>
            <w:tcBorders>
              <w:top w:val="single" w:sz="4" w:space="0" w:color="auto"/>
              <w:left w:val="single" w:sz="4" w:space="0" w:color="auto"/>
              <w:bottom w:val="nil"/>
              <w:right w:val="single" w:sz="4" w:space="0" w:color="auto"/>
            </w:tcBorders>
            <w:vAlign w:val="center"/>
          </w:tcPr>
          <w:p w14:paraId="70DBBB94" w14:textId="77777777" w:rsidR="008802A6" w:rsidRDefault="008802A6" w:rsidP="008802A6">
            <w:pPr>
              <w:pStyle w:val="TAC"/>
              <w:overflowPunct w:val="0"/>
              <w:autoSpaceDE w:val="0"/>
              <w:autoSpaceDN w:val="0"/>
              <w:adjustRightInd w:val="0"/>
              <w:rPr>
                <w:rFonts w:cs="Arial"/>
                <w:szCs w:val="18"/>
                <w:lang w:eastAsia="ja-JP"/>
              </w:rPr>
            </w:pPr>
            <w:r>
              <w:rPr>
                <w:rFonts w:cs="Arial"/>
                <w:color w:val="000000"/>
                <w:szCs w:val="18"/>
              </w:rPr>
              <w:t>CA_n25A-n258A/G</w:t>
            </w:r>
          </w:p>
        </w:tc>
        <w:tc>
          <w:tcPr>
            <w:tcW w:w="1679" w:type="dxa"/>
            <w:tcBorders>
              <w:top w:val="single" w:sz="4" w:space="0" w:color="auto"/>
              <w:left w:val="single" w:sz="4" w:space="0" w:color="auto"/>
              <w:bottom w:val="single" w:sz="4" w:space="0" w:color="auto"/>
              <w:right w:val="single" w:sz="4" w:space="0" w:color="auto"/>
            </w:tcBorders>
          </w:tcPr>
          <w:p w14:paraId="38B81194" w14:textId="77777777" w:rsidR="008802A6" w:rsidRDefault="008802A6" w:rsidP="008802A6">
            <w:pPr>
              <w:pStyle w:val="TAC"/>
              <w:overflowPunct w:val="0"/>
              <w:autoSpaceDE w:val="0"/>
              <w:autoSpaceDN w:val="0"/>
              <w:adjustRightInd w:val="0"/>
              <w:rPr>
                <w:szCs w:val="18"/>
                <w:lang w:eastAsia="zh-CN"/>
              </w:rPr>
            </w:pPr>
            <w:r>
              <w:rPr>
                <w:szCs w:val="18"/>
                <w:lang w:eastAsia="zh-CN"/>
              </w:rPr>
              <w:t>n25</w:t>
            </w:r>
          </w:p>
        </w:tc>
        <w:tc>
          <w:tcPr>
            <w:tcW w:w="5285" w:type="dxa"/>
            <w:tcBorders>
              <w:top w:val="single" w:sz="4" w:space="0" w:color="auto"/>
              <w:left w:val="single" w:sz="4" w:space="0" w:color="auto"/>
              <w:bottom w:val="single" w:sz="4" w:space="0" w:color="auto"/>
              <w:right w:val="single" w:sz="4" w:space="0" w:color="auto"/>
            </w:tcBorders>
            <w:vAlign w:val="center"/>
          </w:tcPr>
          <w:p w14:paraId="08873B80" w14:textId="77777777" w:rsidR="008802A6" w:rsidRDefault="008802A6" w:rsidP="008802A6">
            <w:pPr>
              <w:pStyle w:val="TAC"/>
              <w:rPr>
                <w:lang w:eastAsia="zh-CN"/>
              </w:rPr>
            </w:pPr>
            <w:r>
              <w:rPr>
                <w:lang w:val="en-US" w:eastAsia="zh-CN" w:bidi="ar"/>
              </w:rPr>
              <w:t>5, 10, 15, 20, 25, 30, 40</w:t>
            </w:r>
          </w:p>
        </w:tc>
        <w:tc>
          <w:tcPr>
            <w:tcW w:w="2191" w:type="dxa"/>
            <w:tcBorders>
              <w:top w:val="single" w:sz="4" w:space="0" w:color="auto"/>
              <w:left w:val="single" w:sz="4" w:space="0" w:color="auto"/>
              <w:bottom w:val="nil"/>
              <w:right w:val="single" w:sz="4" w:space="0" w:color="auto"/>
            </w:tcBorders>
          </w:tcPr>
          <w:p w14:paraId="47026415" w14:textId="77777777" w:rsidR="008802A6" w:rsidRDefault="008802A6" w:rsidP="008802A6">
            <w:pPr>
              <w:pStyle w:val="TAC"/>
              <w:overflowPunct w:val="0"/>
              <w:autoSpaceDE w:val="0"/>
              <w:autoSpaceDN w:val="0"/>
              <w:adjustRightInd w:val="0"/>
              <w:rPr>
                <w:szCs w:val="18"/>
                <w:lang w:val="en-US" w:eastAsia="zh-CN"/>
              </w:rPr>
            </w:pPr>
            <w:r>
              <w:rPr>
                <w:rFonts w:hint="eastAsia"/>
                <w:szCs w:val="18"/>
                <w:lang w:val="en-US" w:eastAsia="zh-CN"/>
              </w:rPr>
              <w:t>0</w:t>
            </w:r>
          </w:p>
        </w:tc>
      </w:tr>
      <w:tr w:rsidR="008802A6" w14:paraId="33078795" w14:textId="77777777" w:rsidTr="00C750DE">
        <w:trPr>
          <w:gridAfter w:val="2"/>
          <w:wAfter w:w="61" w:type="dxa"/>
          <w:trHeight w:val="187"/>
          <w:jc w:val="center"/>
        </w:trPr>
        <w:tc>
          <w:tcPr>
            <w:tcW w:w="2520" w:type="dxa"/>
            <w:tcBorders>
              <w:top w:val="nil"/>
              <w:left w:val="single" w:sz="4" w:space="0" w:color="auto"/>
              <w:bottom w:val="nil"/>
              <w:right w:val="single" w:sz="4" w:space="0" w:color="auto"/>
            </w:tcBorders>
          </w:tcPr>
          <w:p w14:paraId="71182D48" w14:textId="77777777" w:rsidR="008802A6" w:rsidRDefault="008802A6" w:rsidP="008802A6">
            <w:pPr>
              <w:pStyle w:val="TAC"/>
              <w:overflowPunct w:val="0"/>
              <w:autoSpaceDE w:val="0"/>
              <w:autoSpaceDN w:val="0"/>
              <w:adjustRightInd w:val="0"/>
              <w:rPr>
                <w:szCs w:val="18"/>
              </w:rPr>
            </w:pPr>
          </w:p>
        </w:tc>
        <w:tc>
          <w:tcPr>
            <w:tcW w:w="2505" w:type="dxa"/>
            <w:tcBorders>
              <w:top w:val="nil"/>
              <w:left w:val="single" w:sz="4" w:space="0" w:color="auto"/>
              <w:bottom w:val="nil"/>
              <w:right w:val="single" w:sz="4" w:space="0" w:color="auto"/>
            </w:tcBorders>
          </w:tcPr>
          <w:p w14:paraId="478E0430" w14:textId="77777777" w:rsidR="008802A6" w:rsidRDefault="008802A6" w:rsidP="008802A6">
            <w:pPr>
              <w:pStyle w:val="TAC"/>
              <w:overflowPunct w:val="0"/>
              <w:autoSpaceDE w:val="0"/>
              <w:autoSpaceDN w:val="0"/>
              <w:adjustRightInd w:val="0"/>
              <w:rPr>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2E4387F8" w14:textId="77777777" w:rsidR="008802A6" w:rsidRDefault="008802A6" w:rsidP="008802A6">
            <w:pPr>
              <w:pStyle w:val="TAC"/>
              <w:overflowPunct w:val="0"/>
              <w:autoSpaceDE w:val="0"/>
              <w:autoSpaceDN w:val="0"/>
              <w:adjustRightInd w:val="0"/>
              <w:rPr>
                <w:szCs w:val="18"/>
                <w:lang w:eastAsia="zh-CN"/>
              </w:rPr>
            </w:pPr>
            <w:r>
              <w:rPr>
                <w:szCs w:val="18"/>
                <w:lang w:eastAsia="zh-CN"/>
              </w:rPr>
              <w:t>n258</w:t>
            </w:r>
          </w:p>
        </w:tc>
        <w:tc>
          <w:tcPr>
            <w:tcW w:w="5285" w:type="dxa"/>
            <w:tcBorders>
              <w:top w:val="single" w:sz="4" w:space="0" w:color="auto"/>
              <w:left w:val="single" w:sz="4" w:space="0" w:color="auto"/>
              <w:bottom w:val="single" w:sz="4" w:space="0" w:color="auto"/>
              <w:right w:val="single" w:sz="4" w:space="0" w:color="auto"/>
            </w:tcBorders>
            <w:vAlign w:val="center"/>
          </w:tcPr>
          <w:p w14:paraId="6FC40976" w14:textId="77777777" w:rsidR="008802A6" w:rsidRDefault="008802A6" w:rsidP="008802A6">
            <w:pPr>
              <w:pStyle w:val="TAC"/>
              <w:rPr>
                <w:lang w:eastAsia="zh-CN"/>
              </w:rPr>
            </w:pPr>
            <w:r>
              <w:rPr>
                <w:lang w:val="en-US" w:eastAsia="zh-CN" w:bidi="ar"/>
              </w:rPr>
              <w:t>CA_n258(A-G)</w:t>
            </w:r>
          </w:p>
        </w:tc>
        <w:tc>
          <w:tcPr>
            <w:tcW w:w="2191" w:type="dxa"/>
            <w:tcBorders>
              <w:top w:val="nil"/>
              <w:left w:val="single" w:sz="4" w:space="0" w:color="auto"/>
              <w:bottom w:val="single" w:sz="4" w:space="0" w:color="auto"/>
              <w:right w:val="single" w:sz="4" w:space="0" w:color="auto"/>
            </w:tcBorders>
          </w:tcPr>
          <w:p w14:paraId="4EABE1F0" w14:textId="77777777" w:rsidR="008802A6" w:rsidRDefault="008802A6" w:rsidP="008802A6">
            <w:pPr>
              <w:pStyle w:val="TAC"/>
              <w:overflowPunct w:val="0"/>
              <w:autoSpaceDE w:val="0"/>
              <w:autoSpaceDN w:val="0"/>
              <w:adjustRightInd w:val="0"/>
              <w:rPr>
                <w:szCs w:val="18"/>
                <w:lang w:eastAsia="zh-CN"/>
              </w:rPr>
            </w:pPr>
          </w:p>
        </w:tc>
      </w:tr>
      <w:tr w:rsidR="0033712A" w14:paraId="3D8FE0E9" w14:textId="77777777" w:rsidTr="00C750DE">
        <w:trPr>
          <w:gridAfter w:val="2"/>
          <w:wAfter w:w="61" w:type="dxa"/>
          <w:trHeight w:val="187"/>
          <w:jc w:val="center"/>
          <w:ins w:id="97" w:author="Reihaneh Malekafzaliardakani" w:date="2023-08-07T11:39:00Z"/>
        </w:trPr>
        <w:tc>
          <w:tcPr>
            <w:tcW w:w="2520" w:type="dxa"/>
            <w:tcBorders>
              <w:top w:val="nil"/>
              <w:left w:val="single" w:sz="4" w:space="0" w:color="auto"/>
              <w:bottom w:val="nil"/>
              <w:right w:val="single" w:sz="4" w:space="0" w:color="auto"/>
            </w:tcBorders>
          </w:tcPr>
          <w:p w14:paraId="3C038AEE" w14:textId="77777777" w:rsidR="0033712A" w:rsidRDefault="0033712A" w:rsidP="0033712A">
            <w:pPr>
              <w:pStyle w:val="TAC"/>
              <w:overflowPunct w:val="0"/>
              <w:autoSpaceDE w:val="0"/>
              <w:autoSpaceDN w:val="0"/>
              <w:adjustRightInd w:val="0"/>
              <w:rPr>
                <w:ins w:id="98" w:author="Reihaneh Malekafzaliardakani" w:date="2023-08-07T11:39:00Z"/>
                <w:szCs w:val="18"/>
              </w:rPr>
            </w:pPr>
          </w:p>
        </w:tc>
        <w:tc>
          <w:tcPr>
            <w:tcW w:w="2505" w:type="dxa"/>
            <w:tcBorders>
              <w:top w:val="nil"/>
              <w:left w:val="single" w:sz="4" w:space="0" w:color="auto"/>
              <w:bottom w:val="nil"/>
              <w:right w:val="single" w:sz="4" w:space="0" w:color="auto"/>
            </w:tcBorders>
          </w:tcPr>
          <w:p w14:paraId="6EF58F72" w14:textId="77777777" w:rsidR="0033712A" w:rsidRDefault="0033712A" w:rsidP="0033712A">
            <w:pPr>
              <w:pStyle w:val="TAC"/>
              <w:overflowPunct w:val="0"/>
              <w:autoSpaceDE w:val="0"/>
              <w:autoSpaceDN w:val="0"/>
              <w:adjustRightInd w:val="0"/>
              <w:rPr>
                <w:ins w:id="99" w:author="Reihaneh Malekafzaliardakani" w:date="2023-08-07T11:39:00Z"/>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5D8CF116" w14:textId="40075AB6" w:rsidR="0033712A" w:rsidRDefault="0033712A" w:rsidP="0033712A">
            <w:pPr>
              <w:pStyle w:val="TAC"/>
              <w:overflowPunct w:val="0"/>
              <w:autoSpaceDE w:val="0"/>
              <w:autoSpaceDN w:val="0"/>
              <w:adjustRightInd w:val="0"/>
              <w:rPr>
                <w:ins w:id="100" w:author="Reihaneh Malekafzaliardakani" w:date="2023-08-07T11:39:00Z"/>
                <w:szCs w:val="18"/>
                <w:lang w:eastAsia="zh-CN"/>
              </w:rPr>
            </w:pPr>
            <w:ins w:id="101" w:author="Reihaneh Malekafzaliardakani" w:date="2023-08-07T11:41:00Z">
              <w:r>
                <w:rPr>
                  <w:szCs w:val="18"/>
                  <w:lang w:eastAsia="zh-CN"/>
                </w:rPr>
                <w:t>n25</w:t>
              </w:r>
            </w:ins>
          </w:p>
        </w:tc>
        <w:tc>
          <w:tcPr>
            <w:tcW w:w="5285" w:type="dxa"/>
            <w:tcBorders>
              <w:top w:val="single" w:sz="4" w:space="0" w:color="auto"/>
              <w:left w:val="single" w:sz="4" w:space="0" w:color="auto"/>
              <w:bottom w:val="single" w:sz="4" w:space="0" w:color="auto"/>
              <w:right w:val="single" w:sz="4" w:space="0" w:color="auto"/>
            </w:tcBorders>
            <w:vAlign w:val="center"/>
          </w:tcPr>
          <w:p w14:paraId="0309CFC2" w14:textId="690AA2C3" w:rsidR="0033712A" w:rsidRDefault="0033712A" w:rsidP="0033712A">
            <w:pPr>
              <w:pStyle w:val="TAC"/>
              <w:rPr>
                <w:ins w:id="102" w:author="Reihaneh Malekafzaliardakani" w:date="2023-08-07T11:39:00Z"/>
                <w:lang w:val="en-US" w:eastAsia="zh-CN" w:bidi="ar"/>
              </w:rPr>
            </w:pPr>
            <w:ins w:id="103" w:author="Reihaneh Malekafzaliardakani" w:date="2023-08-07T11:41:00Z">
              <w:r>
                <w:rPr>
                  <w:lang w:val="en-US" w:eastAsia="zh-CN" w:bidi="ar"/>
                </w:rPr>
                <w:t>See n25 channel bandwidths in Table 5.3.5-1</w:t>
              </w:r>
            </w:ins>
          </w:p>
        </w:tc>
        <w:tc>
          <w:tcPr>
            <w:tcW w:w="2191" w:type="dxa"/>
            <w:tcBorders>
              <w:top w:val="single" w:sz="4" w:space="0" w:color="auto"/>
              <w:left w:val="single" w:sz="4" w:space="0" w:color="auto"/>
              <w:bottom w:val="nil"/>
              <w:right w:val="single" w:sz="4" w:space="0" w:color="auto"/>
            </w:tcBorders>
          </w:tcPr>
          <w:p w14:paraId="2A73F522" w14:textId="210DD3DB" w:rsidR="0033712A" w:rsidRDefault="0033712A" w:rsidP="0033712A">
            <w:pPr>
              <w:pStyle w:val="TAC"/>
              <w:overflowPunct w:val="0"/>
              <w:autoSpaceDE w:val="0"/>
              <w:autoSpaceDN w:val="0"/>
              <w:adjustRightInd w:val="0"/>
              <w:rPr>
                <w:ins w:id="104" w:author="Reihaneh Malekafzaliardakani" w:date="2023-08-07T11:39:00Z"/>
                <w:szCs w:val="18"/>
                <w:lang w:eastAsia="zh-CN"/>
              </w:rPr>
            </w:pPr>
            <w:ins w:id="105" w:author="Reihaneh Malekafzaliardakani" w:date="2023-08-07T11:41:00Z">
              <w:r>
                <w:rPr>
                  <w:szCs w:val="18"/>
                  <w:lang w:val="en-US" w:eastAsia="zh-CN"/>
                </w:rPr>
                <w:t>4 and 5</w:t>
              </w:r>
            </w:ins>
          </w:p>
        </w:tc>
      </w:tr>
      <w:tr w:rsidR="0033712A" w14:paraId="0BC9AEA0" w14:textId="77777777" w:rsidTr="00C750DE">
        <w:trPr>
          <w:gridAfter w:val="2"/>
          <w:wAfter w:w="61" w:type="dxa"/>
          <w:trHeight w:val="187"/>
          <w:jc w:val="center"/>
          <w:ins w:id="106" w:author="Reihaneh Malekafzaliardakani" w:date="2023-08-07T11:39:00Z"/>
        </w:trPr>
        <w:tc>
          <w:tcPr>
            <w:tcW w:w="2520" w:type="dxa"/>
            <w:tcBorders>
              <w:top w:val="nil"/>
              <w:left w:val="single" w:sz="4" w:space="0" w:color="auto"/>
              <w:bottom w:val="single" w:sz="4" w:space="0" w:color="auto"/>
              <w:right w:val="single" w:sz="4" w:space="0" w:color="auto"/>
            </w:tcBorders>
          </w:tcPr>
          <w:p w14:paraId="53B42708" w14:textId="77777777" w:rsidR="0033712A" w:rsidRDefault="0033712A" w:rsidP="0033712A">
            <w:pPr>
              <w:pStyle w:val="TAC"/>
              <w:overflowPunct w:val="0"/>
              <w:autoSpaceDE w:val="0"/>
              <w:autoSpaceDN w:val="0"/>
              <w:adjustRightInd w:val="0"/>
              <w:rPr>
                <w:ins w:id="107" w:author="Reihaneh Malekafzaliardakani" w:date="2023-08-07T11:39:00Z"/>
                <w:szCs w:val="18"/>
              </w:rPr>
            </w:pPr>
          </w:p>
        </w:tc>
        <w:tc>
          <w:tcPr>
            <w:tcW w:w="2505" w:type="dxa"/>
            <w:tcBorders>
              <w:top w:val="nil"/>
              <w:left w:val="single" w:sz="4" w:space="0" w:color="auto"/>
              <w:bottom w:val="single" w:sz="4" w:space="0" w:color="auto"/>
              <w:right w:val="single" w:sz="4" w:space="0" w:color="auto"/>
            </w:tcBorders>
          </w:tcPr>
          <w:p w14:paraId="414A3652" w14:textId="77777777" w:rsidR="0033712A" w:rsidRDefault="0033712A" w:rsidP="0033712A">
            <w:pPr>
              <w:pStyle w:val="TAC"/>
              <w:overflowPunct w:val="0"/>
              <w:autoSpaceDE w:val="0"/>
              <w:autoSpaceDN w:val="0"/>
              <w:adjustRightInd w:val="0"/>
              <w:rPr>
                <w:ins w:id="108" w:author="Reihaneh Malekafzaliardakani" w:date="2023-08-07T11:39:00Z"/>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5712CE84" w14:textId="752FCA76" w:rsidR="0033712A" w:rsidRDefault="0033712A" w:rsidP="0033712A">
            <w:pPr>
              <w:pStyle w:val="TAC"/>
              <w:overflowPunct w:val="0"/>
              <w:autoSpaceDE w:val="0"/>
              <w:autoSpaceDN w:val="0"/>
              <w:adjustRightInd w:val="0"/>
              <w:rPr>
                <w:ins w:id="109" w:author="Reihaneh Malekafzaliardakani" w:date="2023-08-07T11:39:00Z"/>
                <w:szCs w:val="18"/>
                <w:lang w:eastAsia="zh-CN"/>
              </w:rPr>
            </w:pPr>
            <w:ins w:id="110" w:author="Reihaneh Malekafzaliardakani" w:date="2023-08-07T11:41:00Z">
              <w:r>
                <w:rPr>
                  <w:szCs w:val="18"/>
                  <w:lang w:eastAsia="zh-CN"/>
                </w:rPr>
                <w:t>n258</w:t>
              </w:r>
            </w:ins>
          </w:p>
        </w:tc>
        <w:tc>
          <w:tcPr>
            <w:tcW w:w="5285" w:type="dxa"/>
            <w:tcBorders>
              <w:top w:val="single" w:sz="4" w:space="0" w:color="auto"/>
              <w:left w:val="single" w:sz="4" w:space="0" w:color="auto"/>
              <w:bottom w:val="single" w:sz="4" w:space="0" w:color="auto"/>
              <w:right w:val="single" w:sz="4" w:space="0" w:color="auto"/>
            </w:tcBorders>
            <w:vAlign w:val="center"/>
          </w:tcPr>
          <w:p w14:paraId="078978EB" w14:textId="7C45DEDB" w:rsidR="0033712A" w:rsidRDefault="0033712A" w:rsidP="0033712A">
            <w:pPr>
              <w:pStyle w:val="TAC"/>
              <w:rPr>
                <w:ins w:id="111" w:author="Reihaneh Malekafzaliardakani" w:date="2023-08-07T11:39:00Z"/>
                <w:lang w:val="en-US" w:eastAsia="zh-CN" w:bidi="ar"/>
              </w:rPr>
            </w:pPr>
            <w:ins w:id="112" w:author="Reihaneh Malekafzaliardakani" w:date="2023-08-07T11:41:00Z">
              <w:r>
                <w:rPr>
                  <w:lang w:val="en-US" w:eastAsia="zh-CN" w:bidi="ar"/>
                </w:rPr>
                <w:t>CA_n258(A-G)</w:t>
              </w:r>
            </w:ins>
          </w:p>
        </w:tc>
        <w:tc>
          <w:tcPr>
            <w:tcW w:w="2191" w:type="dxa"/>
            <w:tcBorders>
              <w:top w:val="nil"/>
              <w:left w:val="single" w:sz="4" w:space="0" w:color="auto"/>
              <w:bottom w:val="single" w:sz="4" w:space="0" w:color="auto"/>
              <w:right w:val="single" w:sz="4" w:space="0" w:color="auto"/>
            </w:tcBorders>
          </w:tcPr>
          <w:p w14:paraId="3FF0967A" w14:textId="77777777" w:rsidR="0033712A" w:rsidRDefault="0033712A" w:rsidP="0033712A">
            <w:pPr>
              <w:pStyle w:val="TAC"/>
              <w:overflowPunct w:val="0"/>
              <w:autoSpaceDE w:val="0"/>
              <w:autoSpaceDN w:val="0"/>
              <w:adjustRightInd w:val="0"/>
              <w:rPr>
                <w:ins w:id="113" w:author="Reihaneh Malekafzaliardakani" w:date="2023-08-07T11:39:00Z"/>
                <w:szCs w:val="18"/>
                <w:lang w:eastAsia="zh-CN"/>
              </w:rPr>
            </w:pPr>
          </w:p>
        </w:tc>
      </w:tr>
      <w:tr w:rsidR="0033712A" w14:paraId="4FA009A5" w14:textId="77777777" w:rsidTr="00C750DE">
        <w:trPr>
          <w:gridAfter w:val="2"/>
          <w:wAfter w:w="61" w:type="dxa"/>
          <w:trHeight w:val="187"/>
          <w:jc w:val="center"/>
        </w:trPr>
        <w:tc>
          <w:tcPr>
            <w:tcW w:w="2520" w:type="dxa"/>
            <w:tcBorders>
              <w:top w:val="single" w:sz="4" w:space="0" w:color="auto"/>
              <w:left w:val="single" w:sz="4" w:space="0" w:color="auto"/>
              <w:bottom w:val="nil"/>
              <w:right w:val="single" w:sz="4" w:space="0" w:color="auto"/>
            </w:tcBorders>
            <w:vAlign w:val="center"/>
          </w:tcPr>
          <w:p w14:paraId="42E93F56" w14:textId="77777777" w:rsidR="0033712A" w:rsidRDefault="0033712A" w:rsidP="0033712A">
            <w:pPr>
              <w:pStyle w:val="TAC"/>
              <w:overflowPunct w:val="0"/>
              <w:autoSpaceDE w:val="0"/>
              <w:autoSpaceDN w:val="0"/>
              <w:adjustRightInd w:val="0"/>
              <w:rPr>
                <w:szCs w:val="18"/>
              </w:rPr>
            </w:pPr>
            <w:r>
              <w:rPr>
                <w:rFonts w:cs="Arial"/>
                <w:color w:val="000000"/>
                <w:szCs w:val="18"/>
              </w:rPr>
              <w:t>CA_n25A-n258(A-H)</w:t>
            </w:r>
          </w:p>
        </w:tc>
        <w:tc>
          <w:tcPr>
            <w:tcW w:w="2505" w:type="dxa"/>
            <w:tcBorders>
              <w:top w:val="single" w:sz="4" w:space="0" w:color="auto"/>
              <w:left w:val="single" w:sz="4" w:space="0" w:color="auto"/>
              <w:bottom w:val="nil"/>
              <w:right w:val="single" w:sz="4" w:space="0" w:color="auto"/>
            </w:tcBorders>
            <w:vAlign w:val="center"/>
          </w:tcPr>
          <w:p w14:paraId="092FA8C7" w14:textId="77777777" w:rsidR="0033712A" w:rsidRDefault="0033712A" w:rsidP="0033712A">
            <w:pPr>
              <w:pStyle w:val="TAC"/>
              <w:overflowPunct w:val="0"/>
              <w:autoSpaceDE w:val="0"/>
              <w:autoSpaceDN w:val="0"/>
              <w:adjustRightInd w:val="0"/>
              <w:rPr>
                <w:rFonts w:cs="Arial"/>
                <w:szCs w:val="18"/>
                <w:lang w:eastAsia="ja-JP"/>
              </w:rPr>
            </w:pPr>
            <w:r>
              <w:rPr>
                <w:rFonts w:cs="Arial"/>
                <w:color w:val="000000"/>
                <w:szCs w:val="18"/>
              </w:rPr>
              <w:t>CA_n25A-n258A/G/H</w:t>
            </w:r>
          </w:p>
        </w:tc>
        <w:tc>
          <w:tcPr>
            <w:tcW w:w="1679" w:type="dxa"/>
            <w:tcBorders>
              <w:top w:val="single" w:sz="4" w:space="0" w:color="auto"/>
              <w:left w:val="single" w:sz="4" w:space="0" w:color="auto"/>
              <w:bottom w:val="single" w:sz="4" w:space="0" w:color="auto"/>
              <w:right w:val="single" w:sz="4" w:space="0" w:color="auto"/>
            </w:tcBorders>
          </w:tcPr>
          <w:p w14:paraId="046A884E" w14:textId="77777777" w:rsidR="0033712A" w:rsidRDefault="0033712A" w:rsidP="0033712A">
            <w:pPr>
              <w:pStyle w:val="TAC"/>
              <w:overflowPunct w:val="0"/>
              <w:autoSpaceDE w:val="0"/>
              <w:autoSpaceDN w:val="0"/>
              <w:adjustRightInd w:val="0"/>
              <w:rPr>
                <w:szCs w:val="18"/>
                <w:lang w:eastAsia="zh-CN"/>
              </w:rPr>
            </w:pPr>
            <w:r>
              <w:rPr>
                <w:szCs w:val="18"/>
                <w:lang w:eastAsia="zh-CN"/>
              </w:rPr>
              <w:t>n25</w:t>
            </w:r>
          </w:p>
        </w:tc>
        <w:tc>
          <w:tcPr>
            <w:tcW w:w="5285" w:type="dxa"/>
            <w:tcBorders>
              <w:top w:val="single" w:sz="4" w:space="0" w:color="auto"/>
              <w:left w:val="single" w:sz="4" w:space="0" w:color="auto"/>
              <w:bottom w:val="single" w:sz="4" w:space="0" w:color="auto"/>
              <w:right w:val="single" w:sz="4" w:space="0" w:color="auto"/>
            </w:tcBorders>
            <w:vAlign w:val="center"/>
          </w:tcPr>
          <w:p w14:paraId="05FBB9AF" w14:textId="77777777" w:rsidR="0033712A" w:rsidRDefault="0033712A" w:rsidP="0033712A">
            <w:pPr>
              <w:pStyle w:val="TAC"/>
              <w:rPr>
                <w:lang w:eastAsia="zh-CN"/>
              </w:rPr>
            </w:pPr>
            <w:r>
              <w:rPr>
                <w:lang w:val="en-US" w:eastAsia="zh-CN" w:bidi="ar"/>
              </w:rPr>
              <w:t>5, 10, 15, 20, 25, 30, 40</w:t>
            </w:r>
          </w:p>
        </w:tc>
        <w:tc>
          <w:tcPr>
            <w:tcW w:w="2191" w:type="dxa"/>
            <w:tcBorders>
              <w:top w:val="single" w:sz="4" w:space="0" w:color="auto"/>
              <w:left w:val="single" w:sz="4" w:space="0" w:color="auto"/>
              <w:bottom w:val="nil"/>
              <w:right w:val="single" w:sz="4" w:space="0" w:color="auto"/>
            </w:tcBorders>
          </w:tcPr>
          <w:p w14:paraId="250F1B88" w14:textId="77777777" w:rsidR="0033712A" w:rsidRDefault="0033712A" w:rsidP="0033712A">
            <w:pPr>
              <w:pStyle w:val="TAC"/>
              <w:overflowPunct w:val="0"/>
              <w:autoSpaceDE w:val="0"/>
              <w:autoSpaceDN w:val="0"/>
              <w:adjustRightInd w:val="0"/>
              <w:rPr>
                <w:szCs w:val="18"/>
                <w:lang w:val="en-US" w:eastAsia="zh-CN"/>
              </w:rPr>
            </w:pPr>
            <w:r>
              <w:rPr>
                <w:rFonts w:hint="eastAsia"/>
                <w:szCs w:val="18"/>
                <w:lang w:val="en-US" w:eastAsia="zh-CN"/>
              </w:rPr>
              <w:t>0</w:t>
            </w:r>
          </w:p>
        </w:tc>
      </w:tr>
      <w:tr w:rsidR="0033712A" w14:paraId="28DC372A" w14:textId="77777777" w:rsidTr="00C750DE">
        <w:trPr>
          <w:gridAfter w:val="2"/>
          <w:wAfter w:w="61" w:type="dxa"/>
          <w:trHeight w:val="187"/>
          <w:jc w:val="center"/>
        </w:trPr>
        <w:tc>
          <w:tcPr>
            <w:tcW w:w="2520" w:type="dxa"/>
            <w:tcBorders>
              <w:top w:val="nil"/>
              <w:left w:val="single" w:sz="4" w:space="0" w:color="auto"/>
              <w:bottom w:val="nil"/>
              <w:right w:val="single" w:sz="4" w:space="0" w:color="auto"/>
            </w:tcBorders>
          </w:tcPr>
          <w:p w14:paraId="499EE598" w14:textId="77777777" w:rsidR="0033712A" w:rsidRDefault="0033712A" w:rsidP="0033712A">
            <w:pPr>
              <w:pStyle w:val="TAC"/>
              <w:overflowPunct w:val="0"/>
              <w:autoSpaceDE w:val="0"/>
              <w:autoSpaceDN w:val="0"/>
              <w:adjustRightInd w:val="0"/>
              <w:rPr>
                <w:szCs w:val="18"/>
              </w:rPr>
            </w:pPr>
          </w:p>
        </w:tc>
        <w:tc>
          <w:tcPr>
            <w:tcW w:w="2505" w:type="dxa"/>
            <w:tcBorders>
              <w:top w:val="nil"/>
              <w:left w:val="single" w:sz="4" w:space="0" w:color="auto"/>
              <w:bottom w:val="nil"/>
              <w:right w:val="single" w:sz="4" w:space="0" w:color="auto"/>
            </w:tcBorders>
          </w:tcPr>
          <w:p w14:paraId="6FDACC36" w14:textId="77777777" w:rsidR="0033712A" w:rsidRDefault="0033712A" w:rsidP="0033712A">
            <w:pPr>
              <w:pStyle w:val="TAC"/>
              <w:overflowPunct w:val="0"/>
              <w:autoSpaceDE w:val="0"/>
              <w:autoSpaceDN w:val="0"/>
              <w:adjustRightInd w:val="0"/>
              <w:rPr>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37D92536" w14:textId="77777777" w:rsidR="0033712A" w:rsidRDefault="0033712A" w:rsidP="0033712A">
            <w:pPr>
              <w:pStyle w:val="TAC"/>
              <w:overflowPunct w:val="0"/>
              <w:autoSpaceDE w:val="0"/>
              <w:autoSpaceDN w:val="0"/>
              <w:adjustRightInd w:val="0"/>
              <w:rPr>
                <w:szCs w:val="18"/>
                <w:lang w:eastAsia="zh-CN"/>
              </w:rPr>
            </w:pPr>
            <w:r>
              <w:rPr>
                <w:szCs w:val="18"/>
                <w:lang w:eastAsia="zh-CN"/>
              </w:rPr>
              <w:t>n258</w:t>
            </w:r>
          </w:p>
        </w:tc>
        <w:tc>
          <w:tcPr>
            <w:tcW w:w="5285" w:type="dxa"/>
            <w:tcBorders>
              <w:top w:val="single" w:sz="4" w:space="0" w:color="auto"/>
              <w:left w:val="single" w:sz="4" w:space="0" w:color="auto"/>
              <w:bottom w:val="single" w:sz="4" w:space="0" w:color="auto"/>
              <w:right w:val="single" w:sz="4" w:space="0" w:color="auto"/>
            </w:tcBorders>
            <w:vAlign w:val="center"/>
          </w:tcPr>
          <w:p w14:paraId="20754A2F" w14:textId="77777777" w:rsidR="0033712A" w:rsidRDefault="0033712A" w:rsidP="0033712A">
            <w:pPr>
              <w:pStyle w:val="TAC"/>
              <w:rPr>
                <w:lang w:eastAsia="zh-CN"/>
              </w:rPr>
            </w:pPr>
            <w:r>
              <w:rPr>
                <w:lang w:val="en-US" w:eastAsia="zh-CN" w:bidi="ar"/>
              </w:rPr>
              <w:t>CA_n258(A-H)</w:t>
            </w:r>
          </w:p>
        </w:tc>
        <w:tc>
          <w:tcPr>
            <w:tcW w:w="2191" w:type="dxa"/>
            <w:tcBorders>
              <w:top w:val="nil"/>
              <w:left w:val="single" w:sz="4" w:space="0" w:color="auto"/>
              <w:bottom w:val="single" w:sz="4" w:space="0" w:color="auto"/>
              <w:right w:val="single" w:sz="4" w:space="0" w:color="auto"/>
            </w:tcBorders>
          </w:tcPr>
          <w:p w14:paraId="4EAB9E14" w14:textId="77777777" w:rsidR="0033712A" w:rsidRDefault="0033712A" w:rsidP="0033712A">
            <w:pPr>
              <w:pStyle w:val="TAC"/>
              <w:overflowPunct w:val="0"/>
              <w:autoSpaceDE w:val="0"/>
              <w:autoSpaceDN w:val="0"/>
              <w:adjustRightInd w:val="0"/>
              <w:rPr>
                <w:szCs w:val="18"/>
                <w:lang w:eastAsia="zh-CN"/>
              </w:rPr>
            </w:pPr>
          </w:p>
        </w:tc>
      </w:tr>
      <w:tr w:rsidR="0033712A" w14:paraId="577DC3B3" w14:textId="77777777" w:rsidTr="00C750DE">
        <w:trPr>
          <w:gridAfter w:val="2"/>
          <w:wAfter w:w="61" w:type="dxa"/>
          <w:trHeight w:val="187"/>
          <w:jc w:val="center"/>
          <w:ins w:id="114" w:author="Reihaneh Malekafzaliardakani" w:date="2023-08-07T11:39:00Z"/>
        </w:trPr>
        <w:tc>
          <w:tcPr>
            <w:tcW w:w="2520" w:type="dxa"/>
            <w:tcBorders>
              <w:top w:val="nil"/>
              <w:left w:val="single" w:sz="4" w:space="0" w:color="auto"/>
              <w:bottom w:val="nil"/>
              <w:right w:val="single" w:sz="4" w:space="0" w:color="auto"/>
            </w:tcBorders>
          </w:tcPr>
          <w:p w14:paraId="24FC3334" w14:textId="77777777" w:rsidR="0033712A" w:rsidRDefault="0033712A" w:rsidP="0033712A">
            <w:pPr>
              <w:pStyle w:val="TAC"/>
              <w:overflowPunct w:val="0"/>
              <w:autoSpaceDE w:val="0"/>
              <w:autoSpaceDN w:val="0"/>
              <w:adjustRightInd w:val="0"/>
              <w:rPr>
                <w:ins w:id="115" w:author="Reihaneh Malekafzaliardakani" w:date="2023-08-07T11:39:00Z"/>
                <w:szCs w:val="18"/>
              </w:rPr>
            </w:pPr>
          </w:p>
        </w:tc>
        <w:tc>
          <w:tcPr>
            <w:tcW w:w="2505" w:type="dxa"/>
            <w:tcBorders>
              <w:top w:val="nil"/>
              <w:left w:val="single" w:sz="4" w:space="0" w:color="auto"/>
              <w:bottom w:val="nil"/>
              <w:right w:val="single" w:sz="4" w:space="0" w:color="auto"/>
            </w:tcBorders>
          </w:tcPr>
          <w:p w14:paraId="7A450570" w14:textId="77777777" w:rsidR="0033712A" w:rsidRDefault="0033712A" w:rsidP="0033712A">
            <w:pPr>
              <w:pStyle w:val="TAC"/>
              <w:overflowPunct w:val="0"/>
              <w:autoSpaceDE w:val="0"/>
              <w:autoSpaceDN w:val="0"/>
              <w:adjustRightInd w:val="0"/>
              <w:rPr>
                <w:ins w:id="116" w:author="Reihaneh Malekafzaliardakani" w:date="2023-08-07T11:39:00Z"/>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44EE98B1" w14:textId="4F28160D" w:rsidR="0033712A" w:rsidRDefault="0033712A" w:rsidP="0033712A">
            <w:pPr>
              <w:pStyle w:val="TAC"/>
              <w:overflowPunct w:val="0"/>
              <w:autoSpaceDE w:val="0"/>
              <w:autoSpaceDN w:val="0"/>
              <w:adjustRightInd w:val="0"/>
              <w:rPr>
                <w:ins w:id="117" w:author="Reihaneh Malekafzaliardakani" w:date="2023-08-07T11:39:00Z"/>
                <w:szCs w:val="18"/>
                <w:lang w:eastAsia="zh-CN"/>
              </w:rPr>
            </w:pPr>
            <w:ins w:id="118" w:author="Reihaneh Malekafzaliardakani" w:date="2023-08-07T11:41:00Z">
              <w:r>
                <w:rPr>
                  <w:szCs w:val="18"/>
                  <w:lang w:eastAsia="zh-CN"/>
                </w:rPr>
                <w:t>n25</w:t>
              </w:r>
            </w:ins>
          </w:p>
        </w:tc>
        <w:tc>
          <w:tcPr>
            <w:tcW w:w="5285" w:type="dxa"/>
            <w:tcBorders>
              <w:top w:val="single" w:sz="4" w:space="0" w:color="auto"/>
              <w:left w:val="single" w:sz="4" w:space="0" w:color="auto"/>
              <w:bottom w:val="single" w:sz="4" w:space="0" w:color="auto"/>
              <w:right w:val="single" w:sz="4" w:space="0" w:color="auto"/>
            </w:tcBorders>
            <w:vAlign w:val="center"/>
          </w:tcPr>
          <w:p w14:paraId="106493A6" w14:textId="36A21780" w:rsidR="0033712A" w:rsidRDefault="0033712A" w:rsidP="0033712A">
            <w:pPr>
              <w:pStyle w:val="TAC"/>
              <w:rPr>
                <w:ins w:id="119" w:author="Reihaneh Malekafzaliardakani" w:date="2023-08-07T11:39:00Z"/>
                <w:lang w:val="en-US" w:eastAsia="zh-CN" w:bidi="ar"/>
              </w:rPr>
            </w:pPr>
            <w:ins w:id="120" w:author="Reihaneh Malekafzaliardakani" w:date="2023-08-07T11:41:00Z">
              <w:r>
                <w:rPr>
                  <w:lang w:val="en-US" w:eastAsia="zh-CN" w:bidi="ar"/>
                </w:rPr>
                <w:t>See n25 channel bandwidths in Table 5.3.5-1</w:t>
              </w:r>
            </w:ins>
          </w:p>
        </w:tc>
        <w:tc>
          <w:tcPr>
            <w:tcW w:w="2191" w:type="dxa"/>
            <w:tcBorders>
              <w:top w:val="single" w:sz="4" w:space="0" w:color="auto"/>
              <w:left w:val="single" w:sz="4" w:space="0" w:color="auto"/>
              <w:bottom w:val="nil"/>
              <w:right w:val="single" w:sz="4" w:space="0" w:color="auto"/>
            </w:tcBorders>
          </w:tcPr>
          <w:p w14:paraId="7D80F682" w14:textId="17C777C4" w:rsidR="0033712A" w:rsidRDefault="0033712A" w:rsidP="0033712A">
            <w:pPr>
              <w:pStyle w:val="TAC"/>
              <w:overflowPunct w:val="0"/>
              <w:autoSpaceDE w:val="0"/>
              <w:autoSpaceDN w:val="0"/>
              <w:adjustRightInd w:val="0"/>
              <w:rPr>
                <w:ins w:id="121" w:author="Reihaneh Malekafzaliardakani" w:date="2023-08-07T11:39:00Z"/>
                <w:szCs w:val="18"/>
                <w:lang w:eastAsia="zh-CN"/>
              </w:rPr>
            </w:pPr>
            <w:ins w:id="122" w:author="Reihaneh Malekafzaliardakani" w:date="2023-08-07T11:41:00Z">
              <w:r>
                <w:rPr>
                  <w:szCs w:val="18"/>
                  <w:lang w:val="en-US" w:eastAsia="zh-CN"/>
                </w:rPr>
                <w:t>4 and 5</w:t>
              </w:r>
            </w:ins>
          </w:p>
        </w:tc>
      </w:tr>
      <w:tr w:rsidR="0033712A" w14:paraId="70D6F9D7" w14:textId="77777777" w:rsidTr="00C750DE">
        <w:trPr>
          <w:gridAfter w:val="2"/>
          <w:wAfter w:w="61" w:type="dxa"/>
          <w:trHeight w:val="187"/>
          <w:jc w:val="center"/>
          <w:ins w:id="123" w:author="Reihaneh Malekafzaliardakani" w:date="2023-08-07T11:39:00Z"/>
        </w:trPr>
        <w:tc>
          <w:tcPr>
            <w:tcW w:w="2520" w:type="dxa"/>
            <w:tcBorders>
              <w:top w:val="nil"/>
              <w:left w:val="single" w:sz="4" w:space="0" w:color="auto"/>
              <w:bottom w:val="single" w:sz="4" w:space="0" w:color="auto"/>
              <w:right w:val="single" w:sz="4" w:space="0" w:color="auto"/>
            </w:tcBorders>
          </w:tcPr>
          <w:p w14:paraId="0EC98837" w14:textId="77777777" w:rsidR="0033712A" w:rsidRDefault="0033712A" w:rsidP="0033712A">
            <w:pPr>
              <w:pStyle w:val="TAC"/>
              <w:overflowPunct w:val="0"/>
              <w:autoSpaceDE w:val="0"/>
              <w:autoSpaceDN w:val="0"/>
              <w:adjustRightInd w:val="0"/>
              <w:rPr>
                <w:ins w:id="124" w:author="Reihaneh Malekafzaliardakani" w:date="2023-08-07T11:39:00Z"/>
                <w:szCs w:val="18"/>
              </w:rPr>
            </w:pPr>
          </w:p>
        </w:tc>
        <w:tc>
          <w:tcPr>
            <w:tcW w:w="2505" w:type="dxa"/>
            <w:tcBorders>
              <w:top w:val="nil"/>
              <w:left w:val="single" w:sz="4" w:space="0" w:color="auto"/>
              <w:bottom w:val="single" w:sz="4" w:space="0" w:color="auto"/>
              <w:right w:val="single" w:sz="4" w:space="0" w:color="auto"/>
            </w:tcBorders>
          </w:tcPr>
          <w:p w14:paraId="647B65D1" w14:textId="77777777" w:rsidR="0033712A" w:rsidRDefault="0033712A" w:rsidP="0033712A">
            <w:pPr>
              <w:pStyle w:val="TAC"/>
              <w:overflowPunct w:val="0"/>
              <w:autoSpaceDE w:val="0"/>
              <w:autoSpaceDN w:val="0"/>
              <w:adjustRightInd w:val="0"/>
              <w:rPr>
                <w:ins w:id="125" w:author="Reihaneh Malekafzaliardakani" w:date="2023-08-07T11:39:00Z"/>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6CFDF9D6" w14:textId="4FE2D80D" w:rsidR="0033712A" w:rsidRDefault="0033712A" w:rsidP="0033712A">
            <w:pPr>
              <w:pStyle w:val="TAC"/>
              <w:overflowPunct w:val="0"/>
              <w:autoSpaceDE w:val="0"/>
              <w:autoSpaceDN w:val="0"/>
              <w:adjustRightInd w:val="0"/>
              <w:rPr>
                <w:ins w:id="126" w:author="Reihaneh Malekafzaliardakani" w:date="2023-08-07T11:39:00Z"/>
                <w:szCs w:val="18"/>
                <w:lang w:eastAsia="zh-CN"/>
              </w:rPr>
            </w:pPr>
            <w:ins w:id="127" w:author="Reihaneh Malekafzaliardakani" w:date="2023-08-07T11:41:00Z">
              <w:r>
                <w:rPr>
                  <w:szCs w:val="18"/>
                  <w:lang w:eastAsia="zh-CN"/>
                </w:rPr>
                <w:t>n258</w:t>
              </w:r>
            </w:ins>
          </w:p>
        </w:tc>
        <w:tc>
          <w:tcPr>
            <w:tcW w:w="5285" w:type="dxa"/>
            <w:tcBorders>
              <w:top w:val="single" w:sz="4" w:space="0" w:color="auto"/>
              <w:left w:val="single" w:sz="4" w:space="0" w:color="auto"/>
              <w:bottom w:val="single" w:sz="4" w:space="0" w:color="auto"/>
              <w:right w:val="single" w:sz="4" w:space="0" w:color="auto"/>
            </w:tcBorders>
            <w:vAlign w:val="center"/>
          </w:tcPr>
          <w:p w14:paraId="66666AB2" w14:textId="7BC03F97" w:rsidR="0033712A" w:rsidRDefault="0033712A" w:rsidP="0033712A">
            <w:pPr>
              <w:pStyle w:val="TAC"/>
              <w:rPr>
                <w:ins w:id="128" w:author="Reihaneh Malekafzaliardakani" w:date="2023-08-07T11:39:00Z"/>
                <w:lang w:val="en-US" w:eastAsia="zh-CN" w:bidi="ar"/>
              </w:rPr>
            </w:pPr>
            <w:ins w:id="129" w:author="Reihaneh Malekafzaliardakani" w:date="2023-08-07T11:41:00Z">
              <w:r>
                <w:rPr>
                  <w:lang w:val="en-US" w:eastAsia="zh-CN" w:bidi="ar"/>
                </w:rPr>
                <w:t>CA_n258(A-H)</w:t>
              </w:r>
            </w:ins>
          </w:p>
        </w:tc>
        <w:tc>
          <w:tcPr>
            <w:tcW w:w="2191" w:type="dxa"/>
            <w:tcBorders>
              <w:top w:val="nil"/>
              <w:left w:val="single" w:sz="4" w:space="0" w:color="auto"/>
              <w:bottom w:val="single" w:sz="4" w:space="0" w:color="auto"/>
              <w:right w:val="single" w:sz="4" w:space="0" w:color="auto"/>
            </w:tcBorders>
          </w:tcPr>
          <w:p w14:paraId="0218147F" w14:textId="77777777" w:rsidR="0033712A" w:rsidRDefault="0033712A" w:rsidP="0033712A">
            <w:pPr>
              <w:pStyle w:val="TAC"/>
              <w:overflowPunct w:val="0"/>
              <w:autoSpaceDE w:val="0"/>
              <w:autoSpaceDN w:val="0"/>
              <w:adjustRightInd w:val="0"/>
              <w:rPr>
                <w:ins w:id="130" w:author="Reihaneh Malekafzaliardakani" w:date="2023-08-07T11:39:00Z"/>
                <w:szCs w:val="18"/>
                <w:lang w:eastAsia="zh-CN"/>
              </w:rPr>
            </w:pPr>
          </w:p>
        </w:tc>
      </w:tr>
      <w:tr w:rsidR="0033712A" w14:paraId="4F97654A" w14:textId="77777777" w:rsidTr="00C750DE">
        <w:trPr>
          <w:gridAfter w:val="2"/>
          <w:wAfter w:w="61" w:type="dxa"/>
          <w:trHeight w:val="187"/>
          <w:jc w:val="center"/>
        </w:trPr>
        <w:tc>
          <w:tcPr>
            <w:tcW w:w="2520" w:type="dxa"/>
            <w:tcBorders>
              <w:top w:val="single" w:sz="4" w:space="0" w:color="auto"/>
              <w:left w:val="single" w:sz="4" w:space="0" w:color="auto"/>
              <w:bottom w:val="nil"/>
              <w:right w:val="single" w:sz="4" w:space="0" w:color="auto"/>
            </w:tcBorders>
            <w:vAlign w:val="center"/>
          </w:tcPr>
          <w:p w14:paraId="233D0E31" w14:textId="77777777" w:rsidR="0033712A" w:rsidRDefault="0033712A" w:rsidP="0033712A">
            <w:pPr>
              <w:pStyle w:val="TAC"/>
              <w:overflowPunct w:val="0"/>
              <w:autoSpaceDE w:val="0"/>
              <w:autoSpaceDN w:val="0"/>
              <w:adjustRightInd w:val="0"/>
              <w:rPr>
                <w:szCs w:val="18"/>
              </w:rPr>
            </w:pPr>
            <w:r>
              <w:rPr>
                <w:rFonts w:cs="Arial"/>
                <w:color w:val="000000"/>
                <w:szCs w:val="18"/>
              </w:rPr>
              <w:t>CA_n25A-n258(G-H)</w:t>
            </w:r>
          </w:p>
        </w:tc>
        <w:tc>
          <w:tcPr>
            <w:tcW w:w="2505" w:type="dxa"/>
            <w:tcBorders>
              <w:top w:val="single" w:sz="4" w:space="0" w:color="auto"/>
              <w:left w:val="single" w:sz="4" w:space="0" w:color="auto"/>
              <w:bottom w:val="nil"/>
              <w:right w:val="single" w:sz="4" w:space="0" w:color="auto"/>
            </w:tcBorders>
            <w:vAlign w:val="center"/>
          </w:tcPr>
          <w:p w14:paraId="78562FA9" w14:textId="77777777" w:rsidR="0033712A" w:rsidRDefault="0033712A" w:rsidP="0033712A">
            <w:pPr>
              <w:pStyle w:val="TAC"/>
              <w:overflowPunct w:val="0"/>
              <w:autoSpaceDE w:val="0"/>
              <w:autoSpaceDN w:val="0"/>
              <w:adjustRightInd w:val="0"/>
              <w:rPr>
                <w:rFonts w:cs="Arial"/>
                <w:szCs w:val="18"/>
                <w:lang w:eastAsia="ja-JP"/>
              </w:rPr>
            </w:pPr>
            <w:r>
              <w:rPr>
                <w:rFonts w:cs="Arial"/>
                <w:color w:val="000000"/>
                <w:szCs w:val="18"/>
              </w:rPr>
              <w:t>CA_n25A-n258A/G/H</w:t>
            </w:r>
          </w:p>
        </w:tc>
        <w:tc>
          <w:tcPr>
            <w:tcW w:w="1679" w:type="dxa"/>
            <w:tcBorders>
              <w:top w:val="single" w:sz="4" w:space="0" w:color="auto"/>
              <w:left w:val="single" w:sz="4" w:space="0" w:color="auto"/>
              <w:bottom w:val="single" w:sz="4" w:space="0" w:color="auto"/>
              <w:right w:val="single" w:sz="4" w:space="0" w:color="auto"/>
            </w:tcBorders>
          </w:tcPr>
          <w:p w14:paraId="1D6F59A3" w14:textId="77777777" w:rsidR="0033712A" w:rsidRDefault="0033712A" w:rsidP="0033712A">
            <w:pPr>
              <w:pStyle w:val="TAC"/>
              <w:overflowPunct w:val="0"/>
              <w:autoSpaceDE w:val="0"/>
              <w:autoSpaceDN w:val="0"/>
              <w:adjustRightInd w:val="0"/>
              <w:rPr>
                <w:szCs w:val="18"/>
                <w:lang w:eastAsia="zh-CN"/>
              </w:rPr>
            </w:pPr>
            <w:r>
              <w:rPr>
                <w:szCs w:val="18"/>
                <w:lang w:eastAsia="zh-CN"/>
              </w:rPr>
              <w:t>n25</w:t>
            </w:r>
          </w:p>
        </w:tc>
        <w:tc>
          <w:tcPr>
            <w:tcW w:w="5285" w:type="dxa"/>
            <w:tcBorders>
              <w:top w:val="single" w:sz="4" w:space="0" w:color="auto"/>
              <w:left w:val="single" w:sz="4" w:space="0" w:color="auto"/>
              <w:bottom w:val="single" w:sz="4" w:space="0" w:color="auto"/>
              <w:right w:val="single" w:sz="4" w:space="0" w:color="auto"/>
            </w:tcBorders>
            <w:vAlign w:val="center"/>
          </w:tcPr>
          <w:p w14:paraId="53CE83C7" w14:textId="77777777" w:rsidR="0033712A" w:rsidRDefault="0033712A" w:rsidP="0033712A">
            <w:pPr>
              <w:pStyle w:val="TAC"/>
              <w:rPr>
                <w:lang w:eastAsia="zh-CN"/>
              </w:rPr>
            </w:pPr>
            <w:r>
              <w:rPr>
                <w:lang w:val="en-US" w:eastAsia="zh-CN" w:bidi="ar"/>
              </w:rPr>
              <w:t>5, 10, 15, 20, 25, 30, 40</w:t>
            </w:r>
          </w:p>
        </w:tc>
        <w:tc>
          <w:tcPr>
            <w:tcW w:w="2191" w:type="dxa"/>
            <w:tcBorders>
              <w:top w:val="single" w:sz="4" w:space="0" w:color="auto"/>
              <w:left w:val="single" w:sz="4" w:space="0" w:color="auto"/>
              <w:bottom w:val="nil"/>
              <w:right w:val="single" w:sz="4" w:space="0" w:color="auto"/>
            </w:tcBorders>
          </w:tcPr>
          <w:p w14:paraId="34A240A9" w14:textId="77777777" w:rsidR="0033712A" w:rsidRDefault="0033712A" w:rsidP="0033712A">
            <w:pPr>
              <w:pStyle w:val="TAC"/>
              <w:overflowPunct w:val="0"/>
              <w:autoSpaceDE w:val="0"/>
              <w:autoSpaceDN w:val="0"/>
              <w:adjustRightInd w:val="0"/>
              <w:rPr>
                <w:szCs w:val="18"/>
                <w:lang w:val="en-US" w:eastAsia="zh-CN"/>
              </w:rPr>
            </w:pPr>
            <w:r>
              <w:rPr>
                <w:rFonts w:hint="eastAsia"/>
                <w:szCs w:val="18"/>
                <w:lang w:val="en-US" w:eastAsia="zh-CN"/>
              </w:rPr>
              <w:t>0</w:t>
            </w:r>
          </w:p>
        </w:tc>
      </w:tr>
      <w:tr w:rsidR="0033712A" w14:paraId="173E32F0" w14:textId="77777777" w:rsidTr="00C750DE">
        <w:trPr>
          <w:gridAfter w:val="2"/>
          <w:wAfter w:w="61" w:type="dxa"/>
          <w:trHeight w:val="187"/>
          <w:jc w:val="center"/>
        </w:trPr>
        <w:tc>
          <w:tcPr>
            <w:tcW w:w="2520" w:type="dxa"/>
            <w:tcBorders>
              <w:top w:val="nil"/>
              <w:left w:val="single" w:sz="4" w:space="0" w:color="auto"/>
              <w:bottom w:val="nil"/>
              <w:right w:val="single" w:sz="4" w:space="0" w:color="auto"/>
            </w:tcBorders>
          </w:tcPr>
          <w:p w14:paraId="7E15B62C" w14:textId="77777777" w:rsidR="0033712A" w:rsidRDefault="0033712A" w:rsidP="0033712A">
            <w:pPr>
              <w:pStyle w:val="TAC"/>
              <w:overflowPunct w:val="0"/>
              <w:autoSpaceDE w:val="0"/>
              <w:autoSpaceDN w:val="0"/>
              <w:adjustRightInd w:val="0"/>
              <w:rPr>
                <w:szCs w:val="18"/>
              </w:rPr>
            </w:pPr>
          </w:p>
        </w:tc>
        <w:tc>
          <w:tcPr>
            <w:tcW w:w="2505" w:type="dxa"/>
            <w:tcBorders>
              <w:top w:val="nil"/>
              <w:left w:val="single" w:sz="4" w:space="0" w:color="auto"/>
              <w:bottom w:val="nil"/>
              <w:right w:val="single" w:sz="4" w:space="0" w:color="auto"/>
            </w:tcBorders>
          </w:tcPr>
          <w:p w14:paraId="21FAC493" w14:textId="77777777" w:rsidR="0033712A" w:rsidRDefault="0033712A" w:rsidP="0033712A">
            <w:pPr>
              <w:pStyle w:val="TAC"/>
              <w:overflowPunct w:val="0"/>
              <w:autoSpaceDE w:val="0"/>
              <w:autoSpaceDN w:val="0"/>
              <w:adjustRightInd w:val="0"/>
              <w:rPr>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2C54085B" w14:textId="77777777" w:rsidR="0033712A" w:rsidRDefault="0033712A" w:rsidP="0033712A">
            <w:pPr>
              <w:pStyle w:val="TAC"/>
              <w:overflowPunct w:val="0"/>
              <w:autoSpaceDE w:val="0"/>
              <w:autoSpaceDN w:val="0"/>
              <w:adjustRightInd w:val="0"/>
              <w:rPr>
                <w:szCs w:val="18"/>
                <w:lang w:eastAsia="zh-CN"/>
              </w:rPr>
            </w:pPr>
            <w:r>
              <w:rPr>
                <w:szCs w:val="18"/>
                <w:lang w:eastAsia="zh-CN"/>
              </w:rPr>
              <w:t>n258</w:t>
            </w:r>
          </w:p>
        </w:tc>
        <w:tc>
          <w:tcPr>
            <w:tcW w:w="5285" w:type="dxa"/>
            <w:tcBorders>
              <w:top w:val="single" w:sz="4" w:space="0" w:color="auto"/>
              <w:left w:val="single" w:sz="4" w:space="0" w:color="auto"/>
              <w:bottom w:val="single" w:sz="4" w:space="0" w:color="auto"/>
              <w:right w:val="single" w:sz="4" w:space="0" w:color="auto"/>
            </w:tcBorders>
            <w:vAlign w:val="center"/>
          </w:tcPr>
          <w:p w14:paraId="2ED15371" w14:textId="77777777" w:rsidR="0033712A" w:rsidRDefault="0033712A" w:rsidP="0033712A">
            <w:pPr>
              <w:pStyle w:val="TAC"/>
              <w:rPr>
                <w:lang w:eastAsia="zh-CN"/>
              </w:rPr>
            </w:pPr>
            <w:r>
              <w:rPr>
                <w:lang w:val="en-US" w:eastAsia="zh-CN" w:bidi="ar"/>
              </w:rPr>
              <w:t>CA_n258(G-H)</w:t>
            </w:r>
          </w:p>
        </w:tc>
        <w:tc>
          <w:tcPr>
            <w:tcW w:w="2191" w:type="dxa"/>
            <w:tcBorders>
              <w:top w:val="nil"/>
              <w:left w:val="single" w:sz="4" w:space="0" w:color="auto"/>
              <w:bottom w:val="single" w:sz="4" w:space="0" w:color="auto"/>
              <w:right w:val="single" w:sz="4" w:space="0" w:color="auto"/>
            </w:tcBorders>
          </w:tcPr>
          <w:p w14:paraId="2F7ADB5C" w14:textId="77777777" w:rsidR="0033712A" w:rsidRDefault="0033712A" w:rsidP="0033712A">
            <w:pPr>
              <w:pStyle w:val="TAC"/>
              <w:overflowPunct w:val="0"/>
              <w:autoSpaceDE w:val="0"/>
              <w:autoSpaceDN w:val="0"/>
              <w:adjustRightInd w:val="0"/>
              <w:rPr>
                <w:szCs w:val="18"/>
                <w:lang w:eastAsia="zh-CN"/>
              </w:rPr>
            </w:pPr>
          </w:p>
        </w:tc>
      </w:tr>
      <w:tr w:rsidR="0033712A" w14:paraId="2D204408" w14:textId="77777777" w:rsidTr="00C750DE">
        <w:trPr>
          <w:gridAfter w:val="2"/>
          <w:wAfter w:w="61" w:type="dxa"/>
          <w:trHeight w:val="187"/>
          <w:jc w:val="center"/>
          <w:ins w:id="131" w:author="Reihaneh Malekafzaliardakani" w:date="2023-08-07T11:39:00Z"/>
        </w:trPr>
        <w:tc>
          <w:tcPr>
            <w:tcW w:w="2520" w:type="dxa"/>
            <w:tcBorders>
              <w:top w:val="nil"/>
              <w:left w:val="single" w:sz="4" w:space="0" w:color="auto"/>
              <w:bottom w:val="nil"/>
              <w:right w:val="single" w:sz="4" w:space="0" w:color="auto"/>
            </w:tcBorders>
          </w:tcPr>
          <w:p w14:paraId="75116775" w14:textId="77777777" w:rsidR="0033712A" w:rsidRDefault="0033712A" w:rsidP="0033712A">
            <w:pPr>
              <w:pStyle w:val="TAC"/>
              <w:overflowPunct w:val="0"/>
              <w:autoSpaceDE w:val="0"/>
              <w:autoSpaceDN w:val="0"/>
              <w:adjustRightInd w:val="0"/>
              <w:rPr>
                <w:ins w:id="132" w:author="Reihaneh Malekafzaliardakani" w:date="2023-08-07T11:39:00Z"/>
                <w:szCs w:val="18"/>
              </w:rPr>
            </w:pPr>
          </w:p>
        </w:tc>
        <w:tc>
          <w:tcPr>
            <w:tcW w:w="2505" w:type="dxa"/>
            <w:tcBorders>
              <w:top w:val="nil"/>
              <w:left w:val="single" w:sz="4" w:space="0" w:color="auto"/>
              <w:bottom w:val="nil"/>
              <w:right w:val="single" w:sz="4" w:space="0" w:color="auto"/>
            </w:tcBorders>
          </w:tcPr>
          <w:p w14:paraId="37BAF25C" w14:textId="77777777" w:rsidR="0033712A" w:rsidRDefault="0033712A" w:rsidP="0033712A">
            <w:pPr>
              <w:pStyle w:val="TAC"/>
              <w:overflowPunct w:val="0"/>
              <w:autoSpaceDE w:val="0"/>
              <w:autoSpaceDN w:val="0"/>
              <w:adjustRightInd w:val="0"/>
              <w:rPr>
                <w:ins w:id="133" w:author="Reihaneh Malekafzaliardakani" w:date="2023-08-07T11:39:00Z"/>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19F07AD5" w14:textId="50396A39" w:rsidR="0033712A" w:rsidRDefault="0033712A" w:rsidP="0033712A">
            <w:pPr>
              <w:pStyle w:val="TAC"/>
              <w:overflowPunct w:val="0"/>
              <w:autoSpaceDE w:val="0"/>
              <w:autoSpaceDN w:val="0"/>
              <w:adjustRightInd w:val="0"/>
              <w:rPr>
                <w:ins w:id="134" w:author="Reihaneh Malekafzaliardakani" w:date="2023-08-07T11:39:00Z"/>
                <w:szCs w:val="18"/>
                <w:lang w:eastAsia="zh-CN"/>
              </w:rPr>
            </w:pPr>
            <w:ins w:id="135" w:author="Reihaneh Malekafzaliardakani" w:date="2023-08-07T11:41:00Z">
              <w:r>
                <w:rPr>
                  <w:szCs w:val="18"/>
                  <w:lang w:eastAsia="zh-CN"/>
                </w:rPr>
                <w:t>n25</w:t>
              </w:r>
            </w:ins>
          </w:p>
        </w:tc>
        <w:tc>
          <w:tcPr>
            <w:tcW w:w="5285" w:type="dxa"/>
            <w:tcBorders>
              <w:top w:val="single" w:sz="4" w:space="0" w:color="auto"/>
              <w:left w:val="single" w:sz="4" w:space="0" w:color="auto"/>
              <w:bottom w:val="single" w:sz="4" w:space="0" w:color="auto"/>
              <w:right w:val="single" w:sz="4" w:space="0" w:color="auto"/>
            </w:tcBorders>
            <w:vAlign w:val="center"/>
          </w:tcPr>
          <w:p w14:paraId="39A4F4D4" w14:textId="25124F5E" w:rsidR="0033712A" w:rsidRDefault="0033712A" w:rsidP="0033712A">
            <w:pPr>
              <w:pStyle w:val="TAC"/>
              <w:rPr>
                <w:ins w:id="136" w:author="Reihaneh Malekafzaliardakani" w:date="2023-08-07T11:39:00Z"/>
                <w:lang w:val="en-US" w:eastAsia="zh-CN" w:bidi="ar"/>
              </w:rPr>
            </w:pPr>
            <w:ins w:id="137" w:author="Reihaneh Malekafzaliardakani" w:date="2023-08-07T11:41:00Z">
              <w:r>
                <w:rPr>
                  <w:lang w:val="en-US" w:eastAsia="zh-CN" w:bidi="ar"/>
                </w:rPr>
                <w:t>See n25 channel bandwidths in Table 5.3.5-1</w:t>
              </w:r>
            </w:ins>
          </w:p>
        </w:tc>
        <w:tc>
          <w:tcPr>
            <w:tcW w:w="2191" w:type="dxa"/>
            <w:tcBorders>
              <w:top w:val="single" w:sz="4" w:space="0" w:color="auto"/>
              <w:left w:val="single" w:sz="4" w:space="0" w:color="auto"/>
              <w:bottom w:val="nil"/>
              <w:right w:val="single" w:sz="4" w:space="0" w:color="auto"/>
            </w:tcBorders>
          </w:tcPr>
          <w:p w14:paraId="08512C61" w14:textId="2139A5F4" w:rsidR="0033712A" w:rsidRDefault="0033712A" w:rsidP="0033712A">
            <w:pPr>
              <w:pStyle w:val="TAC"/>
              <w:overflowPunct w:val="0"/>
              <w:autoSpaceDE w:val="0"/>
              <w:autoSpaceDN w:val="0"/>
              <w:adjustRightInd w:val="0"/>
              <w:rPr>
                <w:ins w:id="138" w:author="Reihaneh Malekafzaliardakani" w:date="2023-08-07T11:39:00Z"/>
                <w:szCs w:val="18"/>
                <w:lang w:eastAsia="zh-CN"/>
              </w:rPr>
            </w:pPr>
            <w:ins w:id="139" w:author="Reihaneh Malekafzaliardakani" w:date="2023-08-07T11:41:00Z">
              <w:r>
                <w:rPr>
                  <w:szCs w:val="18"/>
                  <w:lang w:val="en-US" w:eastAsia="zh-CN"/>
                </w:rPr>
                <w:t>4 and 5</w:t>
              </w:r>
            </w:ins>
          </w:p>
        </w:tc>
      </w:tr>
      <w:tr w:rsidR="0033712A" w14:paraId="14A4037C" w14:textId="77777777" w:rsidTr="00C750DE">
        <w:trPr>
          <w:gridAfter w:val="2"/>
          <w:wAfter w:w="61" w:type="dxa"/>
          <w:trHeight w:val="187"/>
          <w:jc w:val="center"/>
          <w:ins w:id="140" w:author="Reihaneh Malekafzaliardakani" w:date="2023-08-07T11:39:00Z"/>
        </w:trPr>
        <w:tc>
          <w:tcPr>
            <w:tcW w:w="2520" w:type="dxa"/>
            <w:tcBorders>
              <w:top w:val="nil"/>
              <w:left w:val="single" w:sz="4" w:space="0" w:color="auto"/>
              <w:bottom w:val="single" w:sz="4" w:space="0" w:color="auto"/>
              <w:right w:val="single" w:sz="4" w:space="0" w:color="auto"/>
            </w:tcBorders>
          </w:tcPr>
          <w:p w14:paraId="49DEA2A0" w14:textId="77777777" w:rsidR="0033712A" w:rsidRDefault="0033712A" w:rsidP="0033712A">
            <w:pPr>
              <w:pStyle w:val="TAC"/>
              <w:overflowPunct w:val="0"/>
              <w:autoSpaceDE w:val="0"/>
              <w:autoSpaceDN w:val="0"/>
              <w:adjustRightInd w:val="0"/>
              <w:rPr>
                <w:ins w:id="141" w:author="Reihaneh Malekafzaliardakani" w:date="2023-08-07T11:39:00Z"/>
                <w:szCs w:val="18"/>
              </w:rPr>
            </w:pPr>
          </w:p>
        </w:tc>
        <w:tc>
          <w:tcPr>
            <w:tcW w:w="2505" w:type="dxa"/>
            <w:tcBorders>
              <w:top w:val="nil"/>
              <w:left w:val="single" w:sz="4" w:space="0" w:color="auto"/>
              <w:bottom w:val="single" w:sz="4" w:space="0" w:color="auto"/>
              <w:right w:val="single" w:sz="4" w:space="0" w:color="auto"/>
            </w:tcBorders>
          </w:tcPr>
          <w:p w14:paraId="7D11A50B" w14:textId="77777777" w:rsidR="0033712A" w:rsidRDefault="0033712A" w:rsidP="0033712A">
            <w:pPr>
              <w:pStyle w:val="TAC"/>
              <w:overflowPunct w:val="0"/>
              <w:autoSpaceDE w:val="0"/>
              <w:autoSpaceDN w:val="0"/>
              <w:adjustRightInd w:val="0"/>
              <w:rPr>
                <w:ins w:id="142" w:author="Reihaneh Malekafzaliardakani" w:date="2023-08-07T11:39:00Z"/>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28F59DCB" w14:textId="45ACF921" w:rsidR="0033712A" w:rsidRDefault="0033712A" w:rsidP="0033712A">
            <w:pPr>
              <w:pStyle w:val="TAC"/>
              <w:overflowPunct w:val="0"/>
              <w:autoSpaceDE w:val="0"/>
              <w:autoSpaceDN w:val="0"/>
              <w:adjustRightInd w:val="0"/>
              <w:rPr>
                <w:ins w:id="143" w:author="Reihaneh Malekafzaliardakani" w:date="2023-08-07T11:39:00Z"/>
                <w:szCs w:val="18"/>
                <w:lang w:eastAsia="zh-CN"/>
              </w:rPr>
            </w:pPr>
            <w:ins w:id="144" w:author="Reihaneh Malekafzaliardakani" w:date="2023-08-07T11:41:00Z">
              <w:r>
                <w:rPr>
                  <w:szCs w:val="18"/>
                  <w:lang w:eastAsia="zh-CN"/>
                </w:rPr>
                <w:t>n258</w:t>
              </w:r>
            </w:ins>
          </w:p>
        </w:tc>
        <w:tc>
          <w:tcPr>
            <w:tcW w:w="5285" w:type="dxa"/>
            <w:tcBorders>
              <w:top w:val="single" w:sz="4" w:space="0" w:color="auto"/>
              <w:left w:val="single" w:sz="4" w:space="0" w:color="auto"/>
              <w:bottom w:val="single" w:sz="4" w:space="0" w:color="auto"/>
              <w:right w:val="single" w:sz="4" w:space="0" w:color="auto"/>
            </w:tcBorders>
            <w:vAlign w:val="center"/>
          </w:tcPr>
          <w:p w14:paraId="71B345E4" w14:textId="32708AB4" w:rsidR="0033712A" w:rsidRDefault="0033712A" w:rsidP="0033712A">
            <w:pPr>
              <w:pStyle w:val="TAC"/>
              <w:rPr>
                <w:ins w:id="145" w:author="Reihaneh Malekafzaliardakani" w:date="2023-08-07T11:39:00Z"/>
                <w:lang w:val="en-US" w:eastAsia="zh-CN" w:bidi="ar"/>
              </w:rPr>
            </w:pPr>
            <w:ins w:id="146" w:author="Reihaneh Malekafzaliardakani" w:date="2023-08-07T11:41:00Z">
              <w:r>
                <w:rPr>
                  <w:lang w:val="en-US" w:eastAsia="zh-CN" w:bidi="ar"/>
                </w:rPr>
                <w:t>CA_n258(G-H)</w:t>
              </w:r>
            </w:ins>
          </w:p>
        </w:tc>
        <w:tc>
          <w:tcPr>
            <w:tcW w:w="2191" w:type="dxa"/>
            <w:tcBorders>
              <w:top w:val="nil"/>
              <w:left w:val="single" w:sz="4" w:space="0" w:color="auto"/>
              <w:bottom w:val="single" w:sz="4" w:space="0" w:color="auto"/>
              <w:right w:val="single" w:sz="4" w:space="0" w:color="auto"/>
            </w:tcBorders>
          </w:tcPr>
          <w:p w14:paraId="058D312B" w14:textId="77777777" w:rsidR="0033712A" w:rsidRDefault="0033712A" w:rsidP="0033712A">
            <w:pPr>
              <w:pStyle w:val="TAC"/>
              <w:overflowPunct w:val="0"/>
              <w:autoSpaceDE w:val="0"/>
              <w:autoSpaceDN w:val="0"/>
              <w:adjustRightInd w:val="0"/>
              <w:rPr>
                <w:ins w:id="147" w:author="Reihaneh Malekafzaliardakani" w:date="2023-08-07T11:39:00Z"/>
                <w:szCs w:val="18"/>
                <w:lang w:eastAsia="zh-CN"/>
              </w:rPr>
            </w:pPr>
          </w:p>
        </w:tc>
      </w:tr>
      <w:tr w:rsidR="0033712A" w14:paraId="4E46222E" w14:textId="77777777" w:rsidTr="002F2284">
        <w:trPr>
          <w:gridAfter w:val="1"/>
          <w:wAfter w:w="52" w:type="dxa"/>
          <w:trHeight w:val="187"/>
          <w:jc w:val="center"/>
        </w:trPr>
        <w:tc>
          <w:tcPr>
            <w:tcW w:w="2520" w:type="dxa"/>
            <w:tcBorders>
              <w:top w:val="single" w:sz="4" w:space="0" w:color="auto"/>
              <w:left w:val="single" w:sz="4" w:space="0" w:color="auto"/>
              <w:bottom w:val="nil"/>
              <w:right w:val="single" w:sz="4" w:space="0" w:color="auto"/>
            </w:tcBorders>
          </w:tcPr>
          <w:p w14:paraId="4834E4D9" w14:textId="77777777" w:rsidR="0033712A" w:rsidRDefault="0033712A" w:rsidP="0033712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w:t>
            </w:r>
            <w:r>
              <w:rPr>
                <w:szCs w:val="18"/>
              </w:rPr>
              <w:t>A</w:t>
            </w:r>
          </w:p>
        </w:tc>
        <w:tc>
          <w:tcPr>
            <w:tcW w:w="2505" w:type="dxa"/>
            <w:tcBorders>
              <w:top w:val="single" w:sz="4" w:space="0" w:color="auto"/>
              <w:left w:val="single" w:sz="4" w:space="0" w:color="auto"/>
              <w:bottom w:val="nil"/>
              <w:right w:val="single" w:sz="4" w:space="0" w:color="auto"/>
            </w:tcBorders>
          </w:tcPr>
          <w:p w14:paraId="303C337F" w14:textId="77777777" w:rsidR="0033712A" w:rsidRDefault="0033712A" w:rsidP="0033712A">
            <w:pPr>
              <w:pStyle w:val="TAC"/>
              <w:overflowPunct w:val="0"/>
              <w:autoSpaceDE w:val="0"/>
              <w:autoSpaceDN w:val="0"/>
              <w:adjustRightInd w:val="0"/>
              <w:rPr>
                <w:szCs w:val="18"/>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109060BD" w14:textId="77777777" w:rsidR="0033712A" w:rsidRDefault="0033712A" w:rsidP="0033712A">
            <w:pPr>
              <w:pStyle w:val="TAC"/>
              <w:overflowPunct w:val="0"/>
              <w:autoSpaceDE w:val="0"/>
              <w:autoSpaceDN w:val="0"/>
              <w:adjustRightInd w:val="0"/>
              <w:rPr>
                <w:szCs w:val="18"/>
              </w:rPr>
            </w:pPr>
            <w:r>
              <w:rPr>
                <w:szCs w:val="18"/>
                <w:lang w:eastAsia="zh-CN"/>
              </w:rPr>
              <w:t>n25</w:t>
            </w:r>
          </w:p>
        </w:tc>
        <w:tc>
          <w:tcPr>
            <w:tcW w:w="5285" w:type="dxa"/>
            <w:tcBorders>
              <w:top w:val="single" w:sz="4" w:space="0" w:color="auto"/>
              <w:left w:val="single" w:sz="4" w:space="0" w:color="auto"/>
              <w:bottom w:val="single" w:sz="4" w:space="0" w:color="auto"/>
              <w:right w:val="single" w:sz="4" w:space="0" w:color="auto"/>
            </w:tcBorders>
            <w:vAlign w:val="center"/>
          </w:tcPr>
          <w:p w14:paraId="0DDBDEB9" w14:textId="77777777" w:rsidR="0033712A" w:rsidRDefault="0033712A" w:rsidP="0033712A">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46FC0B31" w14:textId="77777777" w:rsidR="0033712A" w:rsidRDefault="0033712A" w:rsidP="0033712A">
            <w:pPr>
              <w:pStyle w:val="TAC"/>
              <w:overflowPunct w:val="0"/>
              <w:autoSpaceDE w:val="0"/>
              <w:autoSpaceDN w:val="0"/>
              <w:adjustRightInd w:val="0"/>
              <w:rPr>
                <w:szCs w:val="18"/>
                <w:lang w:eastAsia="zh-CN"/>
              </w:rPr>
            </w:pPr>
            <w:r>
              <w:rPr>
                <w:szCs w:val="18"/>
                <w:lang w:eastAsia="zh-CN"/>
              </w:rPr>
              <w:t>0</w:t>
            </w:r>
          </w:p>
        </w:tc>
      </w:tr>
      <w:tr w:rsidR="0033712A" w14:paraId="710B7436" w14:textId="77777777" w:rsidTr="002F2284">
        <w:trPr>
          <w:gridAfter w:val="1"/>
          <w:wAfter w:w="52" w:type="dxa"/>
          <w:trHeight w:val="187"/>
          <w:jc w:val="center"/>
        </w:trPr>
        <w:tc>
          <w:tcPr>
            <w:tcW w:w="2520" w:type="dxa"/>
            <w:tcBorders>
              <w:top w:val="nil"/>
              <w:left w:val="single" w:sz="4" w:space="0" w:color="auto"/>
              <w:bottom w:val="nil"/>
              <w:right w:val="single" w:sz="4" w:space="0" w:color="auto"/>
            </w:tcBorders>
          </w:tcPr>
          <w:p w14:paraId="739A0E35" w14:textId="77777777" w:rsidR="0033712A" w:rsidRDefault="0033712A" w:rsidP="0033712A">
            <w:pPr>
              <w:pStyle w:val="TAC"/>
              <w:overflowPunct w:val="0"/>
              <w:autoSpaceDE w:val="0"/>
              <w:autoSpaceDN w:val="0"/>
              <w:adjustRightInd w:val="0"/>
              <w:rPr>
                <w:szCs w:val="18"/>
              </w:rPr>
            </w:pPr>
          </w:p>
        </w:tc>
        <w:tc>
          <w:tcPr>
            <w:tcW w:w="2505" w:type="dxa"/>
            <w:tcBorders>
              <w:top w:val="nil"/>
              <w:left w:val="single" w:sz="4" w:space="0" w:color="auto"/>
              <w:bottom w:val="nil"/>
              <w:right w:val="single" w:sz="4" w:space="0" w:color="auto"/>
            </w:tcBorders>
          </w:tcPr>
          <w:p w14:paraId="781FFCBD" w14:textId="77777777" w:rsidR="0033712A" w:rsidRDefault="0033712A" w:rsidP="0033712A">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7E2FD7AA" w14:textId="77777777" w:rsidR="0033712A" w:rsidRDefault="0033712A" w:rsidP="0033712A">
            <w:pPr>
              <w:pStyle w:val="TAC"/>
              <w:overflowPunct w:val="0"/>
              <w:autoSpaceDE w:val="0"/>
              <w:autoSpaceDN w:val="0"/>
              <w:adjustRightInd w:val="0"/>
              <w:rPr>
                <w:szCs w:val="18"/>
              </w:rPr>
            </w:pPr>
            <w:r>
              <w:rPr>
                <w:szCs w:val="18"/>
                <w:lang w:eastAsia="zh-CN"/>
              </w:rPr>
              <w:t>n260</w:t>
            </w:r>
          </w:p>
        </w:tc>
        <w:tc>
          <w:tcPr>
            <w:tcW w:w="5285" w:type="dxa"/>
            <w:tcBorders>
              <w:top w:val="single" w:sz="4" w:space="0" w:color="auto"/>
              <w:left w:val="single" w:sz="4" w:space="0" w:color="auto"/>
              <w:bottom w:val="single" w:sz="4" w:space="0" w:color="auto"/>
              <w:right w:val="single" w:sz="4" w:space="0" w:color="auto"/>
            </w:tcBorders>
            <w:vAlign w:val="center"/>
          </w:tcPr>
          <w:p w14:paraId="0C71A273" w14:textId="77777777" w:rsidR="0033712A" w:rsidRDefault="0033712A" w:rsidP="0033712A">
            <w:pPr>
              <w:pStyle w:val="TAC"/>
              <w:rPr>
                <w:lang w:eastAsia="zh-CN"/>
              </w:rPr>
            </w:pPr>
            <w:r>
              <w:rPr>
                <w:lang w:val="en-US" w:eastAsia="zh-CN" w:bidi="ar"/>
              </w:rPr>
              <w:t>50, 100, 200, 400</w:t>
            </w:r>
          </w:p>
        </w:tc>
        <w:tc>
          <w:tcPr>
            <w:tcW w:w="2200" w:type="dxa"/>
            <w:gridSpan w:val="2"/>
            <w:tcBorders>
              <w:top w:val="nil"/>
              <w:left w:val="single" w:sz="4" w:space="0" w:color="auto"/>
              <w:bottom w:val="single" w:sz="4" w:space="0" w:color="auto"/>
              <w:right w:val="single" w:sz="4" w:space="0" w:color="auto"/>
            </w:tcBorders>
          </w:tcPr>
          <w:p w14:paraId="7E71DBD5" w14:textId="77777777" w:rsidR="0033712A" w:rsidRDefault="0033712A" w:rsidP="0033712A">
            <w:pPr>
              <w:pStyle w:val="TAC"/>
              <w:overflowPunct w:val="0"/>
              <w:autoSpaceDE w:val="0"/>
              <w:autoSpaceDN w:val="0"/>
              <w:adjustRightInd w:val="0"/>
              <w:rPr>
                <w:szCs w:val="18"/>
                <w:lang w:eastAsia="zh-CN"/>
              </w:rPr>
            </w:pPr>
          </w:p>
        </w:tc>
      </w:tr>
      <w:tr w:rsidR="0033712A" w14:paraId="2E7DA0DA" w14:textId="77777777" w:rsidTr="002F2284">
        <w:trPr>
          <w:gridAfter w:val="1"/>
          <w:wAfter w:w="52" w:type="dxa"/>
          <w:trHeight w:val="187"/>
          <w:jc w:val="center"/>
        </w:trPr>
        <w:tc>
          <w:tcPr>
            <w:tcW w:w="2520" w:type="dxa"/>
            <w:tcBorders>
              <w:top w:val="nil"/>
              <w:left w:val="single" w:sz="4" w:space="0" w:color="auto"/>
              <w:bottom w:val="nil"/>
              <w:right w:val="single" w:sz="4" w:space="0" w:color="auto"/>
            </w:tcBorders>
          </w:tcPr>
          <w:p w14:paraId="5F7622F1" w14:textId="77777777" w:rsidR="0033712A" w:rsidRDefault="0033712A" w:rsidP="0033712A">
            <w:pPr>
              <w:pStyle w:val="TAC"/>
              <w:overflowPunct w:val="0"/>
              <w:autoSpaceDE w:val="0"/>
              <w:autoSpaceDN w:val="0"/>
              <w:adjustRightInd w:val="0"/>
              <w:rPr>
                <w:szCs w:val="18"/>
              </w:rPr>
            </w:pPr>
          </w:p>
        </w:tc>
        <w:tc>
          <w:tcPr>
            <w:tcW w:w="2505" w:type="dxa"/>
            <w:tcBorders>
              <w:top w:val="nil"/>
              <w:left w:val="single" w:sz="4" w:space="0" w:color="auto"/>
              <w:bottom w:val="nil"/>
              <w:right w:val="single" w:sz="4" w:space="0" w:color="auto"/>
            </w:tcBorders>
          </w:tcPr>
          <w:p w14:paraId="522763F9" w14:textId="77777777" w:rsidR="0033712A" w:rsidRDefault="0033712A" w:rsidP="0033712A">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4C331AED" w14:textId="77777777" w:rsidR="0033712A" w:rsidRDefault="0033712A" w:rsidP="0033712A">
            <w:pPr>
              <w:pStyle w:val="TAC"/>
              <w:overflowPunct w:val="0"/>
              <w:autoSpaceDE w:val="0"/>
              <w:autoSpaceDN w:val="0"/>
              <w:adjustRightInd w:val="0"/>
              <w:rPr>
                <w:szCs w:val="18"/>
                <w:lang w:eastAsia="zh-CN"/>
              </w:rPr>
            </w:pPr>
            <w:r>
              <w:rPr>
                <w:szCs w:val="18"/>
                <w:lang w:eastAsia="zh-CN"/>
              </w:rPr>
              <w:t>n25</w:t>
            </w:r>
          </w:p>
        </w:tc>
        <w:tc>
          <w:tcPr>
            <w:tcW w:w="5285" w:type="dxa"/>
            <w:tcBorders>
              <w:top w:val="single" w:sz="4" w:space="0" w:color="auto"/>
              <w:left w:val="single" w:sz="4" w:space="0" w:color="auto"/>
              <w:bottom w:val="single" w:sz="4" w:space="0" w:color="auto"/>
              <w:right w:val="single" w:sz="4" w:space="0" w:color="auto"/>
            </w:tcBorders>
            <w:vAlign w:val="center"/>
          </w:tcPr>
          <w:p w14:paraId="5F9CDD46" w14:textId="77777777" w:rsidR="0033712A" w:rsidRDefault="0033712A" w:rsidP="0033712A">
            <w:pPr>
              <w:pStyle w:val="TAC"/>
              <w:rPr>
                <w:lang w:val="en-US" w:eastAsia="zh-CN" w:bidi="ar"/>
              </w:rPr>
            </w:pPr>
            <w:r>
              <w:rPr>
                <w:lang w:val="en-US" w:eastAsia="zh-CN" w:bidi="ar"/>
              </w:rPr>
              <w:t>See n25 channel bandwidths in Table 5.3.5-1</w:t>
            </w:r>
          </w:p>
        </w:tc>
        <w:tc>
          <w:tcPr>
            <w:tcW w:w="2200" w:type="dxa"/>
            <w:gridSpan w:val="2"/>
            <w:tcBorders>
              <w:top w:val="nil"/>
              <w:left w:val="single" w:sz="4" w:space="0" w:color="auto"/>
              <w:bottom w:val="single" w:sz="4" w:space="0" w:color="auto"/>
              <w:right w:val="single" w:sz="4" w:space="0" w:color="auto"/>
            </w:tcBorders>
          </w:tcPr>
          <w:p w14:paraId="1FE1A4D7" w14:textId="77777777" w:rsidR="0033712A" w:rsidRDefault="0033712A" w:rsidP="0033712A">
            <w:pPr>
              <w:pStyle w:val="TAC"/>
              <w:overflowPunct w:val="0"/>
              <w:autoSpaceDE w:val="0"/>
              <w:autoSpaceDN w:val="0"/>
              <w:adjustRightInd w:val="0"/>
              <w:rPr>
                <w:szCs w:val="18"/>
                <w:lang w:eastAsia="zh-CN"/>
              </w:rPr>
            </w:pPr>
            <w:r>
              <w:rPr>
                <w:szCs w:val="18"/>
                <w:lang w:eastAsia="zh-CN"/>
              </w:rPr>
              <w:t>4 and 5</w:t>
            </w:r>
          </w:p>
        </w:tc>
      </w:tr>
      <w:tr w:rsidR="0033712A" w14:paraId="2A23D260" w14:textId="77777777" w:rsidTr="002F2284">
        <w:trPr>
          <w:gridAfter w:val="1"/>
          <w:wAfter w:w="52" w:type="dxa"/>
          <w:trHeight w:val="187"/>
          <w:jc w:val="center"/>
        </w:trPr>
        <w:tc>
          <w:tcPr>
            <w:tcW w:w="2520" w:type="dxa"/>
            <w:tcBorders>
              <w:top w:val="nil"/>
              <w:left w:val="single" w:sz="4" w:space="0" w:color="auto"/>
              <w:bottom w:val="single" w:sz="4" w:space="0" w:color="auto"/>
              <w:right w:val="single" w:sz="4" w:space="0" w:color="auto"/>
            </w:tcBorders>
          </w:tcPr>
          <w:p w14:paraId="24908F62" w14:textId="77777777" w:rsidR="0033712A" w:rsidRDefault="0033712A" w:rsidP="0033712A">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58D96151" w14:textId="77777777" w:rsidR="0033712A" w:rsidRDefault="0033712A" w:rsidP="0033712A">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26773B8A" w14:textId="77777777" w:rsidR="0033712A" w:rsidRDefault="0033712A" w:rsidP="0033712A">
            <w:pPr>
              <w:pStyle w:val="TAC"/>
              <w:overflowPunct w:val="0"/>
              <w:autoSpaceDE w:val="0"/>
              <w:autoSpaceDN w:val="0"/>
              <w:adjustRightInd w:val="0"/>
              <w:rPr>
                <w:szCs w:val="18"/>
                <w:lang w:eastAsia="zh-CN"/>
              </w:rPr>
            </w:pPr>
            <w:r>
              <w:rPr>
                <w:szCs w:val="18"/>
                <w:lang w:eastAsia="zh-CN"/>
              </w:rPr>
              <w:t>n260</w:t>
            </w:r>
          </w:p>
        </w:tc>
        <w:tc>
          <w:tcPr>
            <w:tcW w:w="5285" w:type="dxa"/>
            <w:tcBorders>
              <w:top w:val="single" w:sz="4" w:space="0" w:color="auto"/>
              <w:left w:val="single" w:sz="4" w:space="0" w:color="auto"/>
              <w:bottom w:val="single" w:sz="4" w:space="0" w:color="auto"/>
              <w:right w:val="single" w:sz="4" w:space="0" w:color="auto"/>
            </w:tcBorders>
            <w:vAlign w:val="center"/>
          </w:tcPr>
          <w:p w14:paraId="4733F22D" w14:textId="77777777" w:rsidR="0033712A" w:rsidRDefault="0033712A" w:rsidP="0033712A">
            <w:pPr>
              <w:pStyle w:val="TAC"/>
              <w:rPr>
                <w:lang w:val="en-US" w:eastAsia="zh-CN" w:bidi="ar"/>
              </w:rPr>
            </w:pPr>
            <w:r>
              <w:rPr>
                <w:lang w:val="en-US" w:eastAsia="zh-CN" w:bidi="ar"/>
              </w:rPr>
              <w:t>See n260 channel bandwidths in Table 5.3.5-1</w:t>
            </w:r>
          </w:p>
        </w:tc>
        <w:tc>
          <w:tcPr>
            <w:tcW w:w="2200" w:type="dxa"/>
            <w:gridSpan w:val="2"/>
            <w:tcBorders>
              <w:top w:val="nil"/>
              <w:left w:val="single" w:sz="4" w:space="0" w:color="auto"/>
              <w:bottom w:val="single" w:sz="4" w:space="0" w:color="auto"/>
              <w:right w:val="single" w:sz="4" w:space="0" w:color="auto"/>
            </w:tcBorders>
          </w:tcPr>
          <w:p w14:paraId="2EDE8868" w14:textId="77777777" w:rsidR="0033712A" w:rsidRDefault="0033712A" w:rsidP="0033712A">
            <w:pPr>
              <w:pStyle w:val="TAC"/>
              <w:overflowPunct w:val="0"/>
              <w:autoSpaceDE w:val="0"/>
              <w:autoSpaceDN w:val="0"/>
              <w:adjustRightInd w:val="0"/>
              <w:rPr>
                <w:szCs w:val="18"/>
                <w:lang w:eastAsia="zh-CN"/>
              </w:rPr>
            </w:pPr>
          </w:p>
        </w:tc>
      </w:tr>
      <w:tr w:rsidR="0033712A" w14:paraId="7A759BD4" w14:textId="77777777" w:rsidTr="002F2284">
        <w:trPr>
          <w:gridAfter w:val="1"/>
          <w:wAfter w:w="52" w:type="dxa"/>
          <w:trHeight w:val="187"/>
          <w:jc w:val="center"/>
        </w:trPr>
        <w:tc>
          <w:tcPr>
            <w:tcW w:w="2520" w:type="dxa"/>
            <w:tcBorders>
              <w:top w:val="single" w:sz="4" w:space="0" w:color="auto"/>
              <w:left w:val="single" w:sz="4" w:space="0" w:color="auto"/>
              <w:bottom w:val="nil"/>
              <w:right w:val="single" w:sz="4" w:space="0" w:color="auto"/>
            </w:tcBorders>
          </w:tcPr>
          <w:p w14:paraId="3B4A897D" w14:textId="77777777" w:rsidR="0033712A" w:rsidRDefault="0033712A" w:rsidP="0033712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260(2</w:t>
            </w:r>
            <w:r>
              <w:rPr>
                <w:szCs w:val="18"/>
              </w:rPr>
              <w:t>A</w:t>
            </w:r>
            <w:r>
              <w:rPr>
                <w:szCs w:val="18"/>
                <w:lang w:eastAsia="zh-CN"/>
              </w:rPr>
              <w:t>)</w:t>
            </w:r>
          </w:p>
        </w:tc>
        <w:tc>
          <w:tcPr>
            <w:tcW w:w="2505" w:type="dxa"/>
            <w:tcBorders>
              <w:top w:val="single" w:sz="4" w:space="0" w:color="auto"/>
              <w:left w:val="single" w:sz="4" w:space="0" w:color="auto"/>
              <w:bottom w:val="nil"/>
              <w:right w:val="single" w:sz="4" w:space="0" w:color="auto"/>
            </w:tcBorders>
          </w:tcPr>
          <w:p w14:paraId="3589475E" w14:textId="77777777" w:rsidR="0033712A" w:rsidRDefault="0033712A" w:rsidP="0033712A">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6E83BB82" w14:textId="77777777" w:rsidR="0033712A" w:rsidRDefault="0033712A" w:rsidP="0033712A">
            <w:pPr>
              <w:pStyle w:val="TAC"/>
              <w:overflowPunct w:val="0"/>
              <w:autoSpaceDE w:val="0"/>
              <w:autoSpaceDN w:val="0"/>
              <w:adjustRightInd w:val="0"/>
              <w:rPr>
                <w:szCs w:val="18"/>
                <w:lang w:eastAsia="zh-CN"/>
              </w:rPr>
            </w:pPr>
            <w:r>
              <w:rPr>
                <w:szCs w:val="18"/>
                <w:lang w:eastAsia="zh-CN"/>
              </w:rPr>
              <w:t>n25</w:t>
            </w:r>
          </w:p>
        </w:tc>
        <w:tc>
          <w:tcPr>
            <w:tcW w:w="5285" w:type="dxa"/>
            <w:tcBorders>
              <w:top w:val="single" w:sz="4" w:space="0" w:color="auto"/>
              <w:left w:val="single" w:sz="4" w:space="0" w:color="auto"/>
              <w:bottom w:val="single" w:sz="4" w:space="0" w:color="auto"/>
              <w:right w:val="single" w:sz="4" w:space="0" w:color="auto"/>
            </w:tcBorders>
            <w:vAlign w:val="center"/>
          </w:tcPr>
          <w:p w14:paraId="4EBD6CAD" w14:textId="77777777" w:rsidR="0033712A" w:rsidRDefault="0033712A" w:rsidP="0033712A">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53FF0BD4" w14:textId="77777777" w:rsidR="0033712A" w:rsidRDefault="0033712A" w:rsidP="0033712A">
            <w:pPr>
              <w:pStyle w:val="TAC"/>
              <w:overflowPunct w:val="0"/>
              <w:autoSpaceDE w:val="0"/>
              <w:autoSpaceDN w:val="0"/>
              <w:adjustRightInd w:val="0"/>
              <w:rPr>
                <w:szCs w:val="18"/>
                <w:lang w:eastAsia="zh-CN"/>
              </w:rPr>
            </w:pPr>
            <w:r>
              <w:rPr>
                <w:szCs w:val="18"/>
                <w:lang w:eastAsia="zh-CN"/>
              </w:rPr>
              <w:t>0</w:t>
            </w:r>
          </w:p>
        </w:tc>
      </w:tr>
      <w:tr w:rsidR="0033712A" w14:paraId="43C8F5D5" w14:textId="77777777" w:rsidTr="002F2284">
        <w:trPr>
          <w:gridAfter w:val="1"/>
          <w:wAfter w:w="52" w:type="dxa"/>
          <w:trHeight w:val="187"/>
          <w:jc w:val="center"/>
        </w:trPr>
        <w:tc>
          <w:tcPr>
            <w:tcW w:w="2520" w:type="dxa"/>
            <w:tcBorders>
              <w:top w:val="nil"/>
              <w:left w:val="single" w:sz="4" w:space="0" w:color="auto"/>
              <w:bottom w:val="single" w:sz="4" w:space="0" w:color="auto"/>
              <w:right w:val="single" w:sz="4" w:space="0" w:color="auto"/>
            </w:tcBorders>
          </w:tcPr>
          <w:p w14:paraId="0CE80FBA" w14:textId="77777777" w:rsidR="0033712A" w:rsidRDefault="0033712A" w:rsidP="0033712A">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3DB001DA" w14:textId="77777777" w:rsidR="0033712A" w:rsidRDefault="0033712A" w:rsidP="0033712A">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2443D347" w14:textId="77777777" w:rsidR="0033712A" w:rsidRDefault="0033712A" w:rsidP="0033712A">
            <w:pPr>
              <w:pStyle w:val="TAC"/>
              <w:overflowPunct w:val="0"/>
              <w:autoSpaceDE w:val="0"/>
              <w:autoSpaceDN w:val="0"/>
              <w:adjustRightInd w:val="0"/>
              <w:rPr>
                <w:szCs w:val="18"/>
                <w:lang w:eastAsia="zh-CN"/>
              </w:rPr>
            </w:pPr>
            <w:r>
              <w:rPr>
                <w:szCs w:val="18"/>
                <w:lang w:eastAsia="zh-CN"/>
              </w:rPr>
              <w:t>n260</w:t>
            </w:r>
          </w:p>
        </w:tc>
        <w:tc>
          <w:tcPr>
            <w:tcW w:w="5285" w:type="dxa"/>
            <w:tcBorders>
              <w:top w:val="single" w:sz="4" w:space="0" w:color="auto"/>
              <w:left w:val="single" w:sz="4" w:space="0" w:color="auto"/>
              <w:bottom w:val="single" w:sz="4" w:space="0" w:color="auto"/>
              <w:right w:val="single" w:sz="4" w:space="0" w:color="auto"/>
            </w:tcBorders>
            <w:vAlign w:val="center"/>
          </w:tcPr>
          <w:p w14:paraId="590CFE6B" w14:textId="77777777" w:rsidR="0033712A" w:rsidRDefault="0033712A" w:rsidP="0033712A">
            <w:pPr>
              <w:pStyle w:val="TAC"/>
              <w:rPr>
                <w:lang w:eastAsia="zh-CN"/>
              </w:rPr>
            </w:pPr>
            <w:r>
              <w:rPr>
                <w:lang w:val="en-US" w:eastAsia="zh-CN" w:bidi="ar"/>
              </w:rPr>
              <w:t>CA_n260(2A)</w:t>
            </w:r>
          </w:p>
        </w:tc>
        <w:tc>
          <w:tcPr>
            <w:tcW w:w="2200" w:type="dxa"/>
            <w:gridSpan w:val="2"/>
            <w:tcBorders>
              <w:top w:val="nil"/>
              <w:left w:val="single" w:sz="4" w:space="0" w:color="auto"/>
              <w:bottom w:val="single" w:sz="4" w:space="0" w:color="auto"/>
              <w:right w:val="single" w:sz="4" w:space="0" w:color="auto"/>
            </w:tcBorders>
          </w:tcPr>
          <w:p w14:paraId="62892E7A" w14:textId="77777777" w:rsidR="0033712A" w:rsidRDefault="0033712A" w:rsidP="0033712A">
            <w:pPr>
              <w:pStyle w:val="TAC"/>
              <w:overflowPunct w:val="0"/>
              <w:autoSpaceDE w:val="0"/>
              <w:autoSpaceDN w:val="0"/>
              <w:adjustRightInd w:val="0"/>
              <w:rPr>
                <w:szCs w:val="18"/>
                <w:lang w:eastAsia="zh-CN"/>
              </w:rPr>
            </w:pPr>
          </w:p>
        </w:tc>
      </w:tr>
      <w:tr w:rsidR="0033712A" w14:paraId="5777B190" w14:textId="77777777" w:rsidTr="002F2284">
        <w:trPr>
          <w:gridAfter w:val="1"/>
          <w:wAfter w:w="52" w:type="dxa"/>
          <w:trHeight w:val="187"/>
          <w:jc w:val="center"/>
        </w:trPr>
        <w:tc>
          <w:tcPr>
            <w:tcW w:w="2520" w:type="dxa"/>
            <w:tcBorders>
              <w:top w:val="single" w:sz="4" w:space="0" w:color="auto"/>
              <w:left w:val="single" w:sz="4" w:space="0" w:color="auto"/>
              <w:bottom w:val="nil"/>
              <w:right w:val="single" w:sz="4" w:space="0" w:color="auto"/>
            </w:tcBorders>
          </w:tcPr>
          <w:p w14:paraId="0F8BBB5B" w14:textId="77777777" w:rsidR="0033712A" w:rsidRDefault="0033712A" w:rsidP="0033712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260(3A)</w:t>
            </w:r>
          </w:p>
        </w:tc>
        <w:tc>
          <w:tcPr>
            <w:tcW w:w="2505" w:type="dxa"/>
            <w:tcBorders>
              <w:top w:val="single" w:sz="4" w:space="0" w:color="auto"/>
              <w:left w:val="single" w:sz="4" w:space="0" w:color="auto"/>
              <w:bottom w:val="nil"/>
              <w:right w:val="single" w:sz="4" w:space="0" w:color="auto"/>
            </w:tcBorders>
          </w:tcPr>
          <w:p w14:paraId="7E9F56C4" w14:textId="77777777" w:rsidR="0033712A" w:rsidRDefault="0033712A" w:rsidP="0033712A">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41D08CB2" w14:textId="77777777" w:rsidR="0033712A" w:rsidRDefault="0033712A" w:rsidP="0033712A">
            <w:pPr>
              <w:pStyle w:val="TAC"/>
              <w:overflowPunct w:val="0"/>
              <w:autoSpaceDE w:val="0"/>
              <w:autoSpaceDN w:val="0"/>
              <w:adjustRightInd w:val="0"/>
              <w:rPr>
                <w:szCs w:val="18"/>
                <w:lang w:eastAsia="zh-CN"/>
              </w:rPr>
            </w:pPr>
            <w:r>
              <w:rPr>
                <w:szCs w:val="18"/>
                <w:lang w:eastAsia="zh-CN"/>
              </w:rPr>
              <w:t>n25</w:t>
            </w:r>
          </w:p>
        </w:tc>
        <w:tc>
          <w:tcPr>
            <w:tcW w:w="5285" w:type="dxa"/>
            <w:tcBorders>
              <w:top w:val="single" w:sz="4" w:space="0" w:color="auto"/>
              <w:left w:val="single" w:sz="4" w:space="0" w:color="auto"/>
              <w:bottom w:val="single" w:sz="4" w:space="0" w:color="auto"/>
              <w:right w:val="single" w:sz="4" w:space="0" w:color="auto"/>
            </w:tcBorders>
            <w:vAlign w:val="center"/>
          </w:tcPr>
          <w:p w14:paraId="78B26D4A" w14:textId="77777777" w:rsidR="0033712A" w:rsidRDefault="0033712A" w:rsidP="0033712A">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7017ADE9" w14:textId="77777777" w:rsidR="0033712A" w:rsidRDefault="0033712A" w:rsidP="0033712A">
            <w:pPr>
              <w:pStyle w:val="TAC"/>
              <w:overflowPunct w:val="0"/>
              <w:autoSpaceDE w:val="0"/>
              <w:autoSpaceDN w:val="0"/>
              <w:adjustRightInd w:val="0"/>
              <w:rPr>
                <w:szCs w:val="18"/>
                <w:lang w:eastAsia="zh-CN"/>
              </w:rPr>
            </w:pPr>
            <w:r>
              <w:rPr>
                <w:szCs w:val="18"/>
                <w:lang w:eastAsia="zh-CN"/>
              </w:rPr>
              <w:t>0</w:t>
            </w:r>
          </w:p>
        </w:tc>
      </w:tr>
      <w:tr w:rsidR="0033712A" w14:paraId="2A0195A8" w14:textId="77777777" w:rsidTr="002F2284">
        <w:trPr>
          <w:gridAfter w:val="1"/>
          <w:wAfter w:w="52" w:type="dxa"/>
          <w:trHeight w:val="187"/>
          <w:jc w:val="center"/>
        </w:trPr>
        <w:tc>
          <w:tcPr>
            <w:tcW w:w="2520" w:type="dxa"/>
            <w:tcBorders>
              <w:top w:val="nil"/>
              <w:left w:val="single" w:sz="4" w:space="0" w:color="auto"/>
              <w:bottom w:val="single" w:sz="4" w:space="0" w:color="auto"/>
              <w:right w:val="single" w:sz="4" w:space="0" w:color="auto"/>
            </w:tcBorders>
          </w:tcPr>
          <w:p w14:paraId="25E3CD23" w14:textId="77777777" w:rsidR="0033712A" w:rsidRDefault="0033712A" w:rsidP="0033712A">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2F4179CE" w14:textId="77777777" w:rsidR="0033712A" w:rsidRDefault="0033712A" w:rsidP="0033712A">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7DEA8F40" w14:textId="77777777" w:rsidR="0033712A" w:rsidRDefault="0033712A" w:rsidP="0033712A">
            <w:pPr>
              <w:pStyle w:val="TAC"/>
              <w:overflowPunct w:val="0"/>
              <w:autoSpaceDE w:val="0"/>
              <w:autoSpaceDN w:val="0"/>
              <w:adjustRightInd w:val="0"/>
              <w:rPr>
                <w:szCs w:val="18"/>
                <w:lang w:eastAsia="zh-CN"/>
              </w:rPr>
            </w:pPr>
            <w:r>
              <w:rPr>
                <w:szCs w:val="18"/>
                <w:lang w:eastAsia="zh-CN"/>
              </w:rPr>
              <w:t>n260</w:t>
            </w:r>
          </w:p>
        </w:tc>
        <w:tc>
          <w:tcPr>
            <w:tcW w:w="5285" w:type="dxa"/>
            <w:tcBorders>
              <w:top w:val="single" w:sz="4" w:space="0" w:color="auto"/>
              <w:left w:val="single" w:sz="4" w:space="0" w:color="auto"/>
              <w:bottom w:val="single" w:sz="4" w:space="0" w:color="auto"/>
              <w:right w:val="single" w:sz="4" w:space="0" w:color="auto"/>
            </w:tcBorders>
            <w:vAlign w:val="center"/>
          </w:tcPr>
          <w:p w14:paraId="2A868C07" w14:textId="77777777" w:rsidR="0033712A" w:rsidRDefault="0033712A" w:rsidP="0033712A">
            <w:pPr>
              <w:pStyle w:val="TAC"/>
              <w:rPr>
                <w:lang w:eastAsia="zh-CN"/>
              </w:rPr>
            </w:pPr>
            <w:r>
              <w:rPr>
                <w:lang w:val="en-US" w:eastAsia="zh-CN" w:bidi="ar"/>
              </w:rPr>
              <w:t>CA_n260(3A)</w:t>
            </w:r>
          </w:p>
        </w:tc>
        <w:tc>
          <w:tcPr>
            <w:tcW w:w="2200" w:type="dxa"/>
            <w:gridSpan w:val="2"/>
            <w:tcBorders>
              <w:top w:val="nil"/>
              <w:left w:val="single" w:sz="4" w:space="0" w:color="auto"/>
              <w:bottom w:val="single" w:sz="4" w:space="0" w:color="auto"/>
              <w:right w:val="single" w:sz="4" w:space="0" w:color="auto"/>
            </w:tcBorders>
          </w:tcPr>
          <w:p w14:paraId="06B6B31A" w14:textId="77777777" w:rsidR="0033712A" w:rsidRDefault="0033712A" w:rsidP="0033712A">
            <w:pPr>
              <w:pStyle w:val="TAC"/>
              <w:overflowPunct w:val="0"/>
              <w:autoSpaceDE w:val="0"/>
              <w:autoSpaceDN w:val="0"/>
              <w:adjustRightInd w:val="0"/>
              <w:rPr>
                <w:szCs w:val="18"/>
                <w:lang w:eastAsia="zh-CN"/>
              </w:rPr>
            </w:pPr>
          </w:p>
        </w:tc>
      </w:tr>
      <w:tr w:rsidR="0033712A" w14:paraId="4DB2FB06" w14:textId="77777777" w:rsidTr="002F2284">
        <w:trPr>
          <w:gridAfter w:val="1"/>
          <w:wAfter w:w="52" w:type="dxa"/>
          <w:trHeight w:val="187"/>
          <w:jc w:val="center"/>
        </w:trPr>
        <w:tc>
          <w:tcPr>
            <w:tcW w:w="2520" w:type="dxa"/>
            <w:tcBorders>
              <w:top w:val="single" w:sz="4" w:space="0" w:color="auto"/>
              <w:left w:val="single" w:sz="4" w:space="0" w:color="auto"/>
              <w:bottom w:val="nil"/>
              <w:right w:val="single" w:sz="4" w:space="0" w:color="auto"/>
            </w:tcBorders>
          </w:tcPr>
          <w:p w14:paraId="19D72420" w14:textId="77777777" w:rsidR="0033712A" w:rsidRDefault="0033712A" w:rsidP="0033712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260(4A)</w:t>
            </w:r>
          </w:p>
        </w:tc>
        <w:tc>
          <w:tcPr>
            <w:tcW w:w="2505" w:type="dxa"/>
            <w:tcBorders>
              <w:top w:val="single" w:sz="4" w:space="0" w:color="auto"/>
              <w:left w:val="single" w:sz="4" w:space="0" w:color="auto"/>
              <w:bottom w:val="nil"/>
              <w:right w:val="single" w:sz="4" w:space="0" w:color="auto"/>
            </w:tcBorders>
          </w:tcPr>
          <w:p w14:paraId="6D91AE26" w14:textId="77777777" w:rsidR="0033712A" w:rsidRDefault="0033712A" w:rsidP="0033712A">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08D2CF6F" w14:textId="77777777" w:rsidR="0033712A" w:rsidRDefault="0033712A" w:rsidP="0033712A">
            <w:pPr>
              <w:pStyle w:val="TAC"/>
              <w:overflowPunct w:val="0"/>
              <w:autoSpaceDE w:val="0"/>
              <w:autoSpaceDN w:val="0"/>
              <w:adjustRightInd w:val="0"/>
              <w:rPr>
                <w:szCs w:val="18"/>
                <w:lang w:eastAsia="zh-CN"/>
              </w:rPr>
            </w:pPr>
            <w:r>
              <w:rPr>
                <w:szCs w:val="18"/>
                <w:lang w:eastAsia="zh-CN"/>
              </w:rPr>
              <w:t>n25</w:t>
            </w:r>
          </w:p>
        </w:tc>
        <w:tc>
          <w:tcPr>
            <w:tcW w:w="5285" w:type="dxa"/>
            <w:tcBorders>
              <w:top w:val="single" w:sz="4" w:space="0" w:color="auto"/>
              <w:left w:val="single" w:sz="4" w:space="0" w:color="auto"/>
              <w:bottom w:val="single" w:sz="4" w:space="0" w:color="auto"/>
              <w:right w:val="single" w:sz="4" w:space="0" w:color="auto"/>
            </w:tcBorders>
            <w:vAlign w:val="center"/>
          </w:tcPr>
          <w:p w14:paraId="1A6C90E5" w14:textId="77777777" w:rsidR="0033712A" w:rsidRDefault="0033712A" w:rsidP="0033712A">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51FF642D" w14:textId="77777777" w:rsidR="0033712A" w:rsidRDefault="0033712A" w:rsidP="0033712A">
            <w:pPr>
              <w:pStyle w:val="TAC"/>
              <w:overflowPunct w:val="0"/>
              <w:autoSpaceDE w:val="0"/>
              <w:autoSpaceDN w:val="0"/>
              <w:adjustRightInd w:val="0"/>
              <w:rPr>
                <w:szCs w:val="18"/>
                <w:lang w:eastAsia="zh-CN"/>
              </w:rPr>
            </w:pPr>
            <w:r>
              <w:rPr>
                <w:szCs w:val="18"/>
                <w:lang w:eastAsia="zh-CN"/>
              </w:rPr>
              <w:t>0</w:t>
            </w:r>
          </w:p>
        </w:tc>
      </w:tr>
      <w:tr w:rsidR="0033712A" w14:paraId="492FB784" w14:textId="77777777" w:rsidTr="002F2284">
        <w:trPr>
          <w:gridAfter w:val="1"/>
          <w:wAfter w:w="52" w:type="dxa"/>
          <w:trHeight w:val="187"/>
          <w:jc w:val="center"/>
        </w:trPr>
        <w:tc>
          <w:tcPr>
            <w:tcW w:w="2520" w:type="dxa"/>
            <w:tcBorders>
              <w:top w:val="nil"/>
              <w:left w:val="single" w:sz="4" w:space="0" w:color="auto"/>
              <w:bottom w:val="single" w:sz="4" w:space="0" w:color="auto"/>
              <w:right w:val="single" w:sz="4" w:space="0" w:color="auto"/>
            </w:tcBorders>
          </w:tcPr>
          <w:p w14:paraId="6654E580" w14:textId="77777777" w:rsidR="0033712A" w:rsidRDefault="0033712A" w:rsidP="0033712A">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61F554E9" w14:textId="77777777" w:rsidR="0033712A" w:rsidRDefault="0033712A" w:rsidP="0033712A">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1BC760B0" w14:textId="77777777" w:rsidR="0033712A" w:rsidRDefault="0033712A" w:rsidP="0033712A">
            <w:pPr>
              <w:pStyle w:val="TAC"/>
              <w:overflowPunct w:val="0"/>
              <w:autoSpaceDE w:val="0"/>
              <w:autoSpaceDN w:val="0"/>
              <w:adjustRightInd w:val="0"/>
              <w:rPr>
                <w:szCs w:val="18"/>
                <w:lang w:eastAsia="zh-CN"/>
              </w:rPr>
            </w:pPr>
            <w:r>
              <w:rPr>
                <w:szCs w:val="18"/>
                <w:lang w:eastAsia="zh-CN"/>
              </w:rPr>
              <w:t>n260</w:t>
            </w:r>
          </w:p>
        </w:tc>
        <w:tc>
          <w:tcPr>
            <w:tcW w:w="5285" w:type="dxa"/>
            <w:tcBorders>
              <w:top w:val="single" w:sz="4" w:space="0" w:color="auto"/>
              <w:left w:val="single" w:sz="4" w:space="0" w:color="auto"/>
              <w:bottom w:val="single" w:sz="4" w:space="0" w:color="auto"/>
              <w:right w:val="single" w:sz="4" w:space="0" w:color="auto"/>
            </w:tcBorders>
            <w:vAlign w:val="center"/>
          </w:tcPr>
          <w:p w14:paraId="4AD504F2" w14:textId="77777777" w:rsidR="0033712A" w:rsidRDefault="0033712A" w:rsidP="0033712A">
            <w:pPr>
              <w:pStyle w:val="TAC"/>
              <w:rPr>
                <w:lang w:eastAsia="zh-CN"/>
              </w:rPr>
            </w:pPr>
            <w:r>
              <w:rPr>
                <w:lang w:val="en-US" w:eastAsia="zh-CN" w:bidi="ar"/>
              </w:rPr>
              <w:t>CA_n260(4A)</w:t>
            </w:r>
          </w:p>
        </w:tc>
        <w:tc>
          <w:tcPr>
            <w:tcW w:w="2200" w:type="dxa"/>
            <w:gridSpan w:val="2"/>
            <w:tcBorders>
              <w:top w:val="nil"/>
              <w:left w:val="single" w:sz="4" w:space="0" w:color="auto"/>
              <w:bottom w:val="single" w:sz="4" w:space="0" w:color="auto"/>
              <w:right w:val="single" w:sz="4" w:space="0" w:color="auto"/>
            </w:tcBorders>
          </w:tcPr>
          <w:p w14:paraId="692B9CEA" w14:textId="77777777" w:rsidR="0033712A" w:rsidRDefault="0033712A" w:rsidP="0033712A">
            <w:pPr>
              <w:pStyle w:val="TAC"/>
              <w:overflowPunct w:val="0"/>
              <w:autoSpaceDE w:val="0"/>
              <w:autoSpaceDN w:val="0"/>
              <w:adjustRightInd w:val="0"/>
              <w:rPr>
                <w:szCs w:val="18"/>
                <w:lang w:eastAsia="zh-CN"/>
              </w:rPr>
            </w:pPr>
          </w:p>
        </w:tc>
      </w:tr>
      <w:tr w:rsidR="0033712A" w14:paraId="661D56EE" w14:textId="77777777" w:rsidTr="002F2284">
        <w:trPr>
          <w:gridAfter w:val="1"/>
          <w:wAfter w:w="52" w:type="dxa"/>
          <w:trHeight w:val="187"/>
          <w:jc w:val="center"/>
        </w:trPr>
        <w:tc>
          <w:tcPr>
            <w:tcW w:w="2520" w:type="dxa"/>
            <w:tcBorders>
              <w:top w:val="single" w:sz="4" w:space="0" w:color="auto"/>
              <w:left w:val="single" w:sz="4" w:space="0" w:color="auto"/>
              <w:bottom w:val="nil"/>
              <w:right w:val="single" w:sz="4" w:space="0" w:color="auto"/>
            </w:tcBorders>
          </w:tcPr>
          <w:p w14:paraId="46A01C1E" w14:textId="77777777" w:rsidR="0033712A" w:rsidRDefault="0033712A" w:rsidP="0033712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260(5A)</w:t>
            </w:r>
          </w:p>
        </w:tc>
        <w:tc>
          <w:tcPr>
            <w:tcW w:w="2505" w:type="dxa"/>
            <w:tcBorders>
              <w:top w:val="single" w:sz="4" w:space="0" w:color="auto"/>
              <w:left w:val="single" w:sz="4" w:space="0" w:color="auto"/>
              <w:bottom w:val="nil"/>
              <w:right w:val="single" w:sz="4" w:space="0" w:color="auto"/>
            </w:tcBorders>
          </w:tcPr>
          <w:p w14:paraId="07638A96" w14:textId="77777777" w:rsidR="0033712A" w:rsidRDefault="0033712A" w:rsidP="0033712A">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10C84E3F" w14:textId="77777777" w:rsidR="0033712A" w:rsidRDefault="0033712A" w:rsidP="0033712A">
            <w:pPr>
              <w:pStyle w:val="TAC"/>
              <w:overflowPunct w:val="0"/>
              <w:autoSpaceDE w:val="0"/>
              <w:autoSpaceDN w:val="0"/>
              <w:adjustRightInd w:val="0"/>
              <w:rPr>
                <w:szCs w:val="18"/>
                <w:lang w:eastAsia="zh-CN"/>
              </w:rPr>
            </w:pPr>
            <w:r>
              <w:rPr>
                <w:szCs w:val="18"/>
                <w:lang w:eastAsia="zh-CN"/>
              </w:rPr>
              <w:t>n25</w:t>
            </w:r>
          </w:p>
        </w:tc>
        <w:tc>
          <w:tcPr>
            <w:tcW w:w="5285" w:type="dxa"/>
            <w:tcBorders>
              <w:top w:val="single" w:sz="4" w:space="0" w:color="auto"/>
              <w:left w:val="single" w:sz="4" w:space="0" w:color="auto"/>
              <w:bottom w:val="single" w:sz="4" w:space="0" w:color="auto"/>
              <w:right w:val="single" w:sz="4" w:space="0" w:color="auto"/>
            </w:tcBorders>
            <w:vAlign w:val="center"/>
          </w:tcPr>
          <w:p w14:paraId="6F6E91BD" w14:textId="77777777" w:rsidR="0033712A" w:rsidRDefault="0033712A" w:rsidP="0033712A">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7FD9EB1B" w14:textId="77777777" w:rsidR="0033712A" w:rsidRDefault="0033712A" w:rsidP="0033712A">
            <w:pPr>
              <w:pStyle w:val="TAC"/>
              <w:overflowPunct w:val="0"/>
              <w:autoSpaceDE w:val="0"/>
              <w:autoSpaceDN w:val="0"/>
              <w:adjustRightInd w:val="0"/>
              <w:rPr>
                <w:szCs w:val="18"/>
                <w:lang w:eastAsia="zh-CN"/>
              </w:rPr>
            </w:pPr>
            <w:r>
              <w:rPr>
                <w:szCs w:val="18"/>
                <w:lang w:val="en-US" w:eastAsia="zh-CN"/>
              </w:rPr>
              <w:t>0</w:t>
            </w:r>
          </w:p>
        </w:tc>
      </w:tr>
      <w:tr w:rsidR="0033712A" w14:paraId="76E1050C" w14:textId="77777777" w:rsidTr="002F2284">
        <w:trPr>
          <w:gridAfter w:val="1"/>
          <w:wAfter w:w="52" w:type="dxa"/>
          <w:trHeight w:val="187"/>
          <w:jc w:val="center"/>
        </w:trPr>
        <w:tc>
          <w:tcPr>
            <w:tcW w:w="2520" w:type="dxa"/>
            <w:tcBorders>
              <w:top w:val="nil"/>
              <w:left w:val="single" w:sz="4" w:space="0" w:color="auto"/>
              <w:bottom w:val="single" w:sz="4" w:space="0" w:color="auto"/>
              <w:right w:val="single" w:sz="4" w:space="0" w:color="auto"/>
            </w:tcBorders>
          </w:tcPr>
          <w:p w14:paraId="0E9CC680" w14:textId="77777777" w:rsidR="0033712A" w:rsidRDefault="0033712A" w:rsidP="0033712A">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2F77CE67" w14:textId="77777777" w:rsidR="0033712A" w:rsidRDefault="0033712A" w:rsidP="0033712A">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22361E36" w14:textId="77777777" w:rsidR="0033712A" w:rsidRDefault="0033712A" w:rsidP="0033712A">
            <w:pPr>
              <w:pStyle w:val="TAC"/>
              <w:overflowPunct w:val="0"/>
              <w:autoSpaceDE w:val="0"/>
              <w:autoSpaceDN w:val="0"/>
              <w:adjustRightInd w:val="0"/>
              <w:rPr>
                <w:szCs w:val="18"/>
                <w:lang w:eastAsia="zh-CN"/>
              </w:rPr>
            </w:pPr>
            <w:r>
              <w:rPr>
                <w:szCs w:val="18"/>
              </w:rPr>
              <w:t>n</w:t>
            </w:r>
            <w:r>
              <w:rPr>
                <w:szCs w:val="18"/>
                <w:lang w:eastAsia="zh-CN"/>
              </w:rPr>
              <w:t>260</w:t>
            </w:r>
          </w:p>
        </w:tc>
        <w:tc>
          <w:tcPr>
            <w:tcW w:w="5285" w:type="dxa"/>
            <w:tcBorders>
              <w:top w:val="single" w:sz="4" w:space="0" w:color="auto"/>
              <w:left w:val="single" w:sz="4" w:space="0" w:color="auto"/>
              <w:bottom w:val="single" w:sz="4" w:space="0" w:color="auto"/>
              <w:right w:val="single" w:sz="4" w:space="0" w:color="auto"/>
            </w:tcBorders>
            <w:vAlign w:val="center"/>
          </w:tcPr>
          <w:p w14:paraId="1131BA76" w14:textId="77777777" w:rsidR="0033712A" w:rsidRDefault="0033712A" w:rsidP="0033712A">
            <w:pPr>
              <w:pStyle w:val="TAC"/>
              <w:rPr>
                <w:lang w:eastAsia="zh-CN"/>
              </w:rPr>
            </w:pPr>
            <w:r>
              <w:rPr>
                <w:lang w:val="en-US" w:eastAsia="zh-CN" w:bidi="ar"/>
              </w:rPr>
              <w:t>CA_n260(5A)</w:t>
            </w:r>
          </w:p>
        </w:tc>
        <w:tc>
          <w:tcPr>
            <w:tcW w:w="2200" w:type="dxa"/>
            <w:gridSpan w:val="2"/>
            <w:tcBorders>
              <w:top w:val="nil"/>
              <w:left w:val="single" w:sz="4" w:space="0" w:color="auto"/>
              <w:bottom w:val="single" w:sz="4" w:space="0" w:color="auto"/>
              <w:right w:val="single" w:sz="4" w:space="0" w:color="auto"/>
            </w:tcBorders>
          </w:tcPr>
          <w:p w14:paraId="3BCB073A" w14:textId="77777777" w:rsidR="0033712A" w:rsidRDefault="0033712A" w:rsidP="0033712A">
            <w:pPr>
              <w:pStyle w:val="TAC"/>
              <w:overflowPunct w:val="0"/>
              <w:autoSpaceDE w:val="0"/>
              <w:autoSpaceDN w:val="0"/>
              <w:adjustRightInd w:val="0"/>
              <w:rPr>
                <w:szCs w:val="18"/>
                <w:lang w:eastAsia="zh-CN"/>
              </w:rPr>
            </w:pPr>
          </w:p>
        </w:tc>
      </w:tr>
      <w:tr w:rsidR="0033712A" w14:paraId="110C709E" w14:textId="77777777" w:rsidTr="002F2284">
        <w:trPr>
          <w:gridAfter w:val="1"/>
          <w:wAfter w:w="52" w:type="dxa"/>
          <w:trHeight w:val="187"/>
          <w:jc w:val="center"/>
        </w:trPr>
        <w:tc>
          <w:tcPr>
            <w:tcW w:w="2520" w:type="dxa"/>
            <w:tcBorders>
              <w:top w:val="single" w:sz="4" w:space="0" w:color="auto"/>
              <w:left w:val="single" w:sz="4" w:space="0" w:color="auto"/>
              <w:bottom w:val="nil"/>
              <w:right w:val="single" w:sz="4" w:space="0" w:color="auto"/>
            </w:tcBorders>
          </w:tcPr>
          <w:p w14:paraId="318B9A6A" w14:textId="77777777" w:rsidR="0033712A" w:rsidRDefault="0033712A" w:rsidP="0033712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260(6A)</w:t>
            </w:r>
          </w:p>
        </w:tc>
        <w:tc>
          <w:tcPr>
            <w:tcW w:w="2505" w:type="dxa"/>
            <w:tcBorders>
              <w:top w:val="single" w:sz="4" w:space="0" w:color="auto"/>
              <w:left w:val="single" w:sz="4" w:space="0" w:color="auto"/>
              <w:bottom w:val="nil"/>
              <w:right w:val="single" w:sz="4" w:space="0" w:color="auto"/>
            </w:tcBorders>
          </w:tcPr>
          <w:p w14:paraId="53AFB47D" w14:textId="77777777" w:rsidR="0033712A" w:rsidRDefault="0033712A" w:rsidP="0033712A">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16AC1367" w14:textId="77777777" w:rsidR="0033712A" w:rsidRDefault="0033712A" w:rsidP="0033712A">
            <w:pPr>
              <w:pStyle w:val="TAC"/>
              <w:overflowPunct w:val="0"/>
              <w:autoSpaceDE w:val="0"/>
              <w:autoSpaceDN w:val="0"/>
              <w:adjustRightInd w:val="0"/>
              <w:rPr>
                <w:szCs w:val="18"/>
                <w:lang w:eastAsia="zh-CN"/>
              </w:rPr>
            </w:pPr>
            <w:r>
              <w:rPr>
                <w:szCs w:val="18"/>
                <w:lang w:eastAsia="zh-CN"/>
              </w:rPr>
              <w:t>n25</w:t>
            </w:r>
          </w:p>
        </w:tc>
        <w:tc>
          <w:tcPr>
            <w:tcW w:w="5285" w:type="dxa"/>
            <w:tcBorders>
              <w:top w:val="single" w:sz="4" w:space="0" w:color="auto"/>
              <w:left w:val="single" w:sz="4" w:space="0" w:color="auto"/>
              <w:bottom w:val="single" w:sz="4" w:space="0" w:color="auto"/>
              <w:right w:val="single" w:sz="4" w:space="0" w:color="auto"/>
            </w:tcBorders>
            <w:vAlign w:val="center"/>
          </w:tcPr>
          <w:p w14:paraId="627110C9" w14:textId="77777777" w:rsidR="0033712A" w:rsidRDefault="0033712A" w:rsidP="0033712A">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269DDBF8" w14:textId="77777777" w:rsidR="0033712A" w:rsidRDefault="0033712A" w:rsidP="0033712A">
            <w:pPr>
              <w:pStyle w:val="TAC"/>
              <w:overflowPunct w:val="0"/>
              <w:autoSpaceDE w:val="0"/>
              <w:autoSpaceDN w:val="0"/>
              <w:adjustRightInd w:val="0"/>
              <w:rPr>
                <w:szCs w:val="18"/>
                <w:lang w:eastAsia="zh-CN"/>
              </w:rPr>
            </w:pPr>
            <w:r>
              <w:rPr>
                <w:szCs w:val="18"/>
                <w:lang w:val="en-US" w:eastAsia="zh-CN"/>
              </w:rPr>
              <w:t>0</w:t>
            </w:r>
          </w:p>
        </w:tc>
      </w:tr>
      <w:tr w:rsidR="0033712A" w14:paraId="27ED4338" w14:textId="77777777" w:rsidTr="002F2284">
        <w:trPr>
          <w:gridAfter w:val="1"/>
          <w:wAfter w:w="52" w:type="dxa"/>
          <w:trHeight w:val="187"/>
          <w:jc w:val="center"/>
        </w:trPr>
        <w:tc>
          <w:tcPr>
            <w:tcW w:w="2520" w:type="dxa"/>
            <w:tcBorders>
              <w:top w:val="nil"/>
              <w:left w:val="single" w:sz="4" w:space="0" w:color="auto"/>
              <w:bottom w:val="single" w:sz="4" w:space="0" w:color="auto"/>
              <w:right w:val="single" w:sz="4" w:space="0" w:color="auto"/>
            </w:tcBorders>
          </w:tcPr>
          <w:p w14:paraId="254927BB" w14:textId="77777777" w:rsidR="0033712A" w:rsidRDefault="0033712A" w:rsidP="0033712A">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0285EB9B" w14:textId="77777777" w:rsidR="0033712A" w:rsidRDefault="0033712A" w:rsidP="0033712A">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66AC5566" w14:textId="77777777" w:rsidR="0033712A" w:rsidRDefault="0033712A" w:rsidP="0033712A">
            <w:pPr>
              <w:pStyle w:val="TAC"/>
              <w:tabs>
                <w:tab w:val="left" w:pos="298"/>
              </w:tabs>
              <w:overflowPunct w:val="0"/>
              <w:autoSpaceDE w:val="0"/>
              <w:autoSpaceDN w:val="0"/>
              <w:adjustRightInd w:val="0"/>
              <w:rPr>
                <w:szCs w:val="18"/>
                <w:lang w:eastAsia="zh-CN"/>
              </w:rPr>
            </w:pPr>
            <w:r>
              <w:rPr>
                <w:szCs w:val="18"/>
              </w:rPr>
              <w:t>n</w:t>
            </w:r>
            <w:r>
              <w:rPr>
                <w:szCs w:val="18"/>
                <w:lang w:eastAsia="zh-CN"/>
              </w:rPr>
              <w:t>260</w:t>
            </w:r>
          </w:p>
        </w:tc>
        <w:tc>
          <w:tcPr>
            <w:tcW w:w="5285" w:type="dxa"/>
            <w:tcBorders>
              <w:top w:val="single" w:sz="4" w:space="0" w:color="auto"/>
              <w:left w:val="single" w:sz="4" w:space="0" w:color="auto"/>
              <w:bottom w:val="single" w:sz="4" w:space="0" w:color="auto"/>
              <w:right w:val="single" w:sz="4" w:space="0" w:color="auto"/>
            </w:tcBorders>
            <w:vAlign w:val="center"/>
          </w:tcPr>
          <w:p w14:paraId="7C551DD1" w14:textId="77777777" w:rsidR="0033712A" w:rsidRDefault="0033712A" w:rsidP="0033712A">
            <w:pPr>
              <w:pStyle w:val="TAC"/>
              <w:rPr>
                <w:lang w:eastAsia="zh-CN"/>
              </w:rPr>
            </w:pPr>
            <w:r>
              <w:rPr>
                <w:lang w:val="en-US" w:eastAsia="zh-CN" w:bidi="ar"/>
              </w:rPr>
              <w:t>CA_n260(6A)</w:t>
            </w:r>
          </w:p>
        </w:tc>
        <w:tc>
          <w:tcPr>
            <w:tcW w:w="2200" w:type="dxa"/>
            <w:gridSpan w:val="2"/>
            <w:tcBorders>
              <w:top w:val="nil"/>
              <w:left w:val="single" w:sz="4" w:space="0" w:color="auto"/>
              <w:bottom w:val="single" w:sz="4" w:space="0" w:color="auto"/>
              <w:right w:val="single" w:sz="4" w:space="0" w:color="auto"/>
            </w:tcBorders>
          </w:tcPr>
          <w:p w14:paraId="6865E41E" w14:textId="77777777" w:rsidR="0033712A" w:rsidRDefault="0033712A" w:rsidP="0033712A">
            <w:pPr>
              <w:pStyle w:val="TAC"/>
              <w:overflowPunct w:val="0"/>
              <w:autoSpaceDE w:val="0"/>
              <w:autoSpaceDN w:val="0"/>
              <w:adjustRightInd w:val="0"/>
              <w:rPr>
                <w:szCs w:val="18"/>
                <w:lang w:eastAsia="zh-CN"/>
              </w:rPr>
            </w:pPr>
          </w:p>
        </w:tc>
      </w:tr>
      <w:tr w:rsidR="0033712A" w14:paraId="5CD83C0B" w14:textId="77777777" w:rsidTr="002F2284">
        <w:trPr>
          <w:gridAfter w:val="1"/>
          <w:wAfter w:w="52" w:type="dxa"/>
          <w:trHeight w:val="187"/>
          <w:jc w:val="center"/>
        </w:trPr>
        <w:tc>
          <w:tcPr>
            <w:tcW w:w="2520" w:type="dxa"/>
            <w:tcBorders>
              <w:top w:val="single" w:sz="4" w:space="0" w:color="auto"/>
              <w:left w:val="single" w:sz="4" w:space="0" w:color="auto"/>
              <w:bottom w:val="nil"/>
              <w:right w:val="single" w:sz="4" w:space="0" w:color="auto"/>
            </w:tcBorders>
          </w:tcPr>
          <w:p w14:paraId="54387989" w14:textId="77777777" w:rsidR="0033712A" w:rsidRDefault="0033712A" w:rsidP="0033712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260(7A)</w:t>
            </w:r>
          </w:p>
        </w:tc>
        <w:tc>
          <w:tcPr>
            <w:tcW w:w="2505" w:type="dxa"/>
            <w:tcBorders>
              <w:top w:val="single" w:sz="4" w:space="0" w:color="auto"/>
              <w:left w:val="single" w:sz="4" w:space="0" w:color="auto"/>
              <w:bottom w:val="nil"/>
              <w:right w:val="single" w:sz="4" w:space="0" w:color="auto"/>
            </w:tcBorders>
          </w:tcPr>
          <w:p w14:paraId="159B4D78" w14:textId="77777777" w:rsidR="0033712A" w:rsidRDefault="0033712A" w:rsidP="0033712A">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01F7C020" w14:textId="77777777" w:rsidR="0033712A" w:rsidRDefault="0033712A" w:rsidP="0033712A">
            <w:pPr>
              <w:pStyle w:val="TAC"/>
              <w:overflowPunct w:val="0"/>
              <w:autoSpaceDE w:val="0"/>
              <w:autoSpaceDN w:val="0"/>
              <w:adjustRightInd w:val="0"/>
              <w:rPr>
                <w:szCs w:val="18"/>
                <w:lang w:eastAsia="zh-CN"/>
              </w:rPr>
            </w:pPr>
            <w:r>
              <w:rPr>
                <w:szCs w:val="18"/>
                <w:lang w:eastAsia="zh-CN"/>
              </w:rPr>
              <w:t>n25</w:t>
            </w:r>
          </w:p>
        </w:tc>
        <w:tc>
          <w:tcPr>
            <w:tcW w:w="5285" w:type="dxa"/>
            <w:tcBorders>
              <w:top w:val="single" w:sz="4" w:space="0" w:color="auto"/>
              <w:left w:val="single" w:sz="4" w:space="0" w:color="auto"/>
              <w:bottom w:val="single" w:sz="4" w:space="0" w:color="auto"/>
              <w:right w:val="single" w:sz="4" w:space="0" w:color="auto"/>
            </w:tcBorders>
            <w:vAlign w:val="center"/>
          </w:tcPr>
          <w:p w14:paraId="189242B3" w14:textId="77777777" w:rsidR="0033712A" w:rsidRDefault="0033712A" w:rsidP="0033712A">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3E1593EA" w14:textId="77777777" w:rsidR="0033712A" w:rsidRDefault="0033712A" w:rsidP="0033712A">
            <w:pPr>
              <w:pStyle w:val="TAC"/>
              <w:overflowPunct w:val="0"/>
              <w:autoSpaceDE w:val="0"/>
              <w:autoSpaceDN w:val="0"/>
              <w:adjustRightInd w:val="0"/>
              <w:rPr>
                <w:szCs w:val="18"/>
                <w:lang w:eastAsia="zh-CN"/>
              </w:rPr>
            </w:pPr>
            <w:r>
              <w:rPr>
                <w:szCs w:val="18"/>
                <w:lang w:val="en-US" w:eastAsia="zh-CN"/>
              </w:rPr>
              <w:t>0</w:t>
            </w:r>
          </w:p>
        </w:tc>
      </w:tr>
      <w:tr w:rsidR="0033712A" w14:paraId="0F3289F9" w14:textId="77777777" w:rsidTr="002F2284">
        <w:trPr>
          <w:gridAfter w:val="1"/>
          <w:wAfter w:w="52" w:type="dxa"/>
          <w:trHeight w:val="187"/>
          <w:jc w:val="center"/>
        </w:trPr>
        <w:tc>
          <w:tcPr>
            <w:tcW w:w="2520" w:type="dxa"/>
            <w:tcBorders>
              <w:top w:val="nil"/>
              <w:left w:val="single" w:sz="4" w:space="0" w:color="auto"/>
              <w:bottom w:val="single" w:sz="4" w:space="0" w:color="auto"/>
              <w:right w:val="single" w:sz="4" w:space="0" w:color="auto"/>
            </w:tcBorders>
          </w:tcPr>
          <w:p w14:paraId="6E844923" w14:textId="77777777" w:rsidR="0033712A" w:rsidRDefault="0033712A" w:rsidP="0033712A">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63F6A711" w14:textId="77777777" w:rsidR="0033712A" w:rsidRDefault="0033712A" w:rsidP="0033712A">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087431FD" w14:textId="77777777" w:rsidR="0033712A" w:rsidRDefault="0033712A" w:rsidP="0033712A">
            <w:pPr>
              <w:pStyle w:val="TAC"/>
              <w:overflowPunct w:val="0"/>
              <w:autoSpaceDE w:val="0"/>
              <w:autoSpaceDN w:val="0"/>
              <w:adjustRightInd w:val="0"/>
              <w:rPr>
                <w:szCs w:val="18"/>
                <w:lang w:eastAsia="zh-CN"/>
              </w:rPr>
            </w:pPr>
            <w:r>
              <w:rPr>
                <w:szCs w:val="18"/>
              </w:rPr>
              <w:t>n</w:t>
            </w:r>
            <w:r>
              <w:rPr>
                <w:szCs w:val="18"/>
                <w:lang w:eastAsia="zh-CN"/>
              </w:rPr>
              <w:t>260</w:t>
            </w:r>
          </w:p>
        </w:tc>
        <w:tc>
          <w:tcPr>
            <w:tcW w:w="5285" w:type="dxa"/>
            <w:tcBorders>
              <w:top w:val="single" w:sz="4" w:space="0" w:color="auto"/>
              <w:left w:val="single" w:sz="4" w:space="0" w:color="auto"/>
              <w:bottom w:val="single" w:sz="4" w:space="0" w:color="auto"/>
              <w:right w:val="single" w:sz="4" w:space="0" w:color="auto"/>
            </w:tcBorders>
            <w:vAlign w:val="center"/>
          </w:tcPr>
          <w:p w14:paraId="6CAE5F38" w14:textId="77777777" w:rsidR="0033712A" w:rsidRDefault="0033712A" w:rsidP="0033712A">
            <w:pPr>
              <w:pStyle w:val="TAC"/>
              <w:rPr>
                <w:lang w:eastAsia="zh-CN"/>
              </w:rPr>
            </w:pPr>
            <w:r>
              <w:rPr>
                <w:lang w:val="en-US" w:eastAsia="zh-CN" w:bidi="ar"/>
              </w:rPr>
              <w:t>CA_n260(7A)</w:t>
            </w:r>
          </w:p>
        </w:tc>
        <w:tc>
          <w:tcPr>
            <w:tcW w:w="2200" w:type="dxa"/>
            <w:gridSpan w:val="2"/>
            <w:tcBorders>
              <w:top w:val="nil"/>
              <w:left w:val="single" w:sz="4" w:space="0" w:color="auto"/>
              <w:bottom w:val="single" w:sz="4" w:space="0" w:color="auto"/>
              <w:right w:val="single" w:sz="4" w:space="0" w:color="auto"/>
            </w:tcBorders>
          </w:tcPr>
          <w:p w14:paraId="7887DCE7" w14:textId="77777777" w:rsidR="0033712A" w:rsidRDefault="0033712A" w:rsidP="0033712A">
            <w:pPr>
              <w:pStyle w:val="TAC"/>
              <w:overflowPunct w:val="0"/>
              <w:autoSpaceDE w:val="0"/>
              <w:autoSpaceDN w:val="0"/>
              <w:adjustRightInd w:val="0"/>
              <w:rPr>
                <w:szCs w:val="18"/>
                <w:lang w:eastAsia="zh-CN"/>
              </w:rPr>
            </w:pPr>
          </w:p>
        </w:tc>
      </w:tr>
      <w:tr w:rsidR="0033712A" w14:paraId="005377E0" w14:textId="77777777" w:rsidTr="002F2284">
        <w:trPr>
          <w:gridAfter w:val="1"/>
          <w:wAfter w:w="52" w:type="dxa"/>
          <w:trHeight w:val="187"/>
          <w:jc w:val="center"/>
        </w:trPr>
        <w:tc>
          <w:tcPr>
            <w:tcW w:w="2520" w:type="dxa"/>
            <w:tcBorders>
              <w:top w:val="single" w:sz="4" w:space="0" w:color="auto"/>
              <w:left w:val="single" w:sz="4" w:space="0" w:color="auto"/>
              <w:bottom w:val="nil"/>
              <w:right w:val="single" w:sz="4" w:space="0" w:color="auto"/>
            </w:tcBorders>
          </w:tcPr>
          <w:p w14:paraId="20E3D945" w14:textId="77777777" w:rsidR="0033712A" w:rsidRDefault="0033712A" w:rsidP="0033712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260(8A)</w:t>
            </w:r>
          </w:p>
        </w:tc>
        <w:tc>
          <w:tcPr>
            <w:tcW w:w="2505" w:type="dxa"/>
            <w:tcBorders>
              <w:top w:val="single" w:sz="4" w:space="0" w:color="auto"/>
              <w:left w:val="single" w:sz="4" w:space="0" w:color="auto"/>
              <w:bottom w:val="nil"/>
              <w:right w:val="single" w:sz="4" w:space="0" w:color="auto"/>
            </w:tcBorders>
          </w:tcPr>
          <w:p w14:paraId="6012EE4D" w14:textId="77777777" w:rsidR="0033712A" w:rsidRDefault="0033712A" w:rsidP="0033712A">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514CEFB1" w14:textId="77777777" w:rsidR="0033712A" w:rsidRDefault="0033712A" w:rsidP="0033712A">
            <w:pPr>
              <w:pStyle w:val="TAC"/>
              <w:overflowPunct w:val="0"/>
              <w:autoSpaceDE w:val="0"/>
              <w:autoSpaceDN w:val="0"/>
              <w:adjustRightInd w:val="0"/>
              <w:rPr>
                <w:szCs w:val="18"/>
                <w:lang w:eastAsia="zh-CN"/>
              </w:rPr>
            </w:pPr>
            <w:r>
              <w:rPr>
                <w:szCs w:val="18"/>
                <w:lang w:eastAsia="zh-CN"/>
              </w:rPr>
              <w:t>n25</w:t>
            </w:r>
          </w:p>
        </w:tc>
        <w:tc>
          <w:tcPr>
            <w:tcW w:w="5285" w:type="dxa"/>
            <w:tcBorders>
              <w:top w:val="single" w:sz="4" w:space="0" w:color="auto"/>
              <w:left w:val="single" w:sz="4" w:space="0" w:color="auto"/>
              <w:bottom w:val="single" w:sz="4" w:space="0" w:color="auto"/>
              <w:right w:val="single" w:sz="4" w:space="0" w:color="auto"/>
            </w:tcBorders>
            <w:vAlign w:val="center"/>
          </w:tcPr>
          <w:p w14:paraId="0F942C79" w14:textId="77777777" w:rsidR="0033712A" w:rsidRDefault="0033712A" w:rsidP="0033712A">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427AE943" w14:textId="77777777" w:rsidR="0033712A" w:rsidRDefault="0033712A" w:rsidP="0033712A">
            <w:pPr>
              <w:pStyle w:val="TAC"/>
              <w:overflowPunct w:val="0"/>
              <w:autoSpaceDE w:val="0"/>
              <w:autoSpaceDN w:val="0"/>
              <w:adjustRightInd w:val="0"/>
              <w:rPr>
                <w:szCs w:val="18"/>
                <w:lang w:eastAsia="zh-CN"/>
              </w:rPr>
            </w:pPr>
            <w:r>
              <w:rPr>
                <w:szCs w:val="18"/>
                <w:lang w:val="en-US" w:eastAsia="zh-CN"/>
              </w:rPr>
              <w:t>0</w:t>
            </w:r>
          </w:p>
        </w:tc>
      </w:tr>
      <w:tr w:rsidR="0033712A" w14:paraId="6B915D33" w14:textId="77777777" w:rsidTr="002F2284">
        <w:trPr>
          <w:gridAfter w:val="1"/>
          <w:wAfter w:w="52" w:type="dxa"/>
          <w:trHeight w:val="187"/>
          <w:jc w:val="center"/>
        </w:trPr>
        <w:tc>
          <w:tcPr>
            <w:tcW w:w="2520" w:type="dxa"/>
            <w:tcBorders>
              <w:top w:val="nil"/>
              <w:left w:val="single" w:sz="4" w:space="0" w:color="auto"/>
              <w:bottom w:val="single" w:sz="4" w:space="0" w:color="auto"/>
              <w:right w:val="single" w:sz="4" w:space="0" w:color="auto"/>
            </w:tcBorders>
          </w:tcPr>
          <w:p w14:paraId="1D2A7942" w14:textId="77777777" w:rsidR="0033712A" w:rsidRDefault="0033712A" w:rsidP="0033712A">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017AAB41" w14:textId="77777777" w:rsidR="0033712A" w:rsidRDefault="0033712A" w:rsidP="0033712A">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5A08890B" w14:textId="77777777" w:rsidR="0033712A" w:rsidRDefault="0033712A" w:rsidP="0033712A">
            <w:pPr>
              <w:pStyle w:val="TAC"/>
              <w:overflowPunct w:val="0"/>
              <w:autoSpaceDE w:val="0"/>
              <w:autoSpaceDN w:val="0"/>
              <w:adjustRightInd w:val="0"/>
              <w:rPr>
                <w:szCs w:val="18"/>
                <w:lang w:eastAsia="zh-CN"/>
              </w:rPr>
            </w:pPr>
            <w:r>
              <w:rPr>
                <w:szCs w:val="18"/>
              </w:rPr>
              <w:t>n</w:t>
            </w:r>
            <w:r>
              <w:rPr>
                <w:szCs w:val="18"/>
                <w:lang w:eastAsia="zh-CN"/>
              </w:rPr>
              <w:t>260</w:t>
            </w:r>
          </w:p>
        </w:tc>
        <w:tc>
          <w:tcPr>
            <w:tcW w:w="5285" w:type="dxa"/>
            <w:tcBorders>
              <w:top w:val="single" w:sz="4" w:space="0" w:color="auto"/>
              <w:left w:val="single" w:sz="4" w:space="0" w:color="auto"/>
              <w:bottom w:val="single" w:sz="4" w:space="0" w:color="auto"/>
              <w:right w:val="single" w:sz="4" w:space="0" w:color="auto"/>
            </w:tcBorders>
            <w:vAlign w:val="center"/>
          </w:tcPr>
          <w:p w14:paraId="147E6030" w14:textId="77777777" w:rsidR="0033712A" w:rsidRDefault="0033712A" w:rsidP="0033712A">
            <w:pPr>
              <w:pStyle w:val="TAC"/>
              <w:rPr>
                <w:lang w:eastAsia="zh-CN"/>
              </w:rPr>
            </w:pPr>
            <w:r>
              <w:rPr>
                <w:lang w:val="en-US" w:eastAsia="zh-CN" w:bidi="ar"/>
              </w:rPr>
              <w:t>CA_n260(8A)</w:t>
            </w:r>
          </w:p>
        </w:tc>
        <w:tc>
          <w:tcPr>
            <w:tcW w:w="2200" w:type="dxa"/>
            <w:gridSpan w:val="2"/>
            <w:tcBorders>
              <w:top w:val="nil"/>
              <w:left w:val="single" w:sz="4" w:space="0" w:color="auto"/>
              <w:bottom w:val="single" w:sz="4" w:space="0" w:color="auto"/>
              <w:right w:val="single" w:sz="4" w:space="0" w:color="auto"/>
            </w:tcBorders>
          </w:tcPr>
          <w:p w14:paraId="4F3CD3AC" w14:textId="77777777" w:rsidR="0033712A" w:rsidRDefault="0033712A" w:rsidP="0033712A">
            <w:pPr>
              <w:pStyle w:val="TAC"/>
              <w:overflowPunct w:val="0"/>
              <w:autoSpaceDE w:val="0"/>
              <w:autoSpaceDN w:val="0"/>
              <w:adjustRightInd w:val="0"/>
              <w:rPr>
                <w:szCs w:val="18"/>
                <w:lang w:eastAsia="zh-CN"/>
              </w:rPr>
            </w:pPr>
          </w:p>
        </w:tc>
      </w:tr>
      <w:tr w:rsidR="0033712A" w14:paraId="5A024B30" w14:textId="77777777" w:rsidTr="002F2284">
        <w:trPr>
          <w:gridAfter w:val="1"/>
          <w:wAfter w:w="52" w:type="dxa"/>
          <w:trHeight w:val="187"/>
          <w:jc w:val="center"/>
        </w:trPr>
        <w:tc>
          <w:tcPr>
            <w:tcW w:w="2520" w:type="dxa"/>
            <w:tcBorders>
              <w:top w:val="single" w:sz="4" w:space="0" w:color="auto"/>
              <w:left w:val="single" w:sz="4" w:space="0" w:color="auto"/>
              <w:bottom w:val="nil"/>
              <w:right w:val="single" w:sz="4" w:space="0" w:color="auto"/>
            </w:tcBorders>
          </w:tcPr>
          <w:p w14:paraId="42B16710" w14:textId="77777777" w:rsidR="0033712A" w:rsidRDefault="0033712A" w:rsidP="0033712A">
            <w:pPr>
              <w:pStyle w:val="TAC"/>
              <w:overflowPunct w:val="0"/>
              <w:autoSpaceDE w:val="0"/>
              <w:autoSpaceDN w:val="0"/>
              <w:adjustRightInd w:val="0"/>
              <w:rPr>
                <w:szCs w:val="18"/>
              </w:rPr>
            </w:pPr>
            <w:r>
              <w:rPr>
                <w:rFonts w:cs="Arial"/>
                <w:szCs w:val="18"/>
                <w:lang w:eastAsia="ja-JP"/>
              </w:rPr>
              <w:t>CA_n25A-n260G</w:t>
            </w:r>
          </w:p>
        </w:tc>
        <w:tc>
          <w:tcPr>
            <w:tcW w:w="2505" w:type="dxa"/>
            <w:tcBorders>
              <w:top w:val="single" w:sz="4" w:space="0" w:color="auto"/>
              <w:left w:val="single" w:sz="4" w:space="0" w:color="auto"/>
              <w:bottom w:val="nil"/>
              <w:right w:val="single" w:sz="4" w:space="0" w:color="auto"/>
            </w:tcBorders>
          </w:tcPr>
          <w:p w14:paraId="2ACB9C44" w14:textId="77777777" w:rsidR="0033712A" w:rsidRDefault="0033712A" w:rsidP="0033712A">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6036B32B" w14:textId="77777777" w:rsidR="0033712A" w:rsidRDefault="0033712A" w:rsidP="0033712A">
            <w:pPr>
              <w:pStyle w:val="TAC"/>
              <w:overflowPunct w:val="0"/>
              <w:autoSpaceDE w:val="0"/>
              <w:autoSpaceDN w:val="0"/>
              <w:adjustRightInd w:val="0"/>
              <w:rPr>
                <w:szCs w:val="18"/>
                <w:lang w:eastAsia="zh-CN"/>
              </w:rPr>
            </w:pPr>
            <w:r>
              <w:rPr>
                <w:szCs w:val="18"/>
                <w:lang w:eastAsia="zh-CN"/>
              </w:rPr>
              <w:t>n25</w:t>
            </w:r>
          </w:p>
        </w:tc>
        <w:tc>
          <w:tcPr>
            <w:tcW w:w="5285" w:type="dxa"/>
            <w:tcBorders>
              <w:top w:val="single" w:sz="4" w:space="0" w:color="auto"/>
              <w:left w:val="single" w:sz="4" w:space="0" w:color="auto"/>
              <w:bottom w:val="single" w:sz="4" w:space="0" w:color="auto"/>
              <w:right w:val="single" w:sz="4" w:space="0" w:color="auto"/>
            </w:tcBorders>
            <w:vAlign w:val="center"/>
          </w:tcPr>
          <w:p w14:paraId="2D8469FD" w14:textId="77777777" w:rsidR="0033712A" w:rsidRDefault="0033712A" w:rsidP="0033712A">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4BE2E1EE" w14:textId="77777777" w:rsidR="0033712A" w:rsidRDefault="0033712A" w:rsidP="0033712A">
            <w:pPr>
              <w:pStyle w:val="TAC"/>
              <w:overflowPunct w:val="0"/>
              <w:autoSpaceDE w:val="0"/>
              <w:autoSpaceDN w:val="0"/>
              <w:adjustRightInd w:val="0"/>
              <w:rPr>
                <w:szCs w:val="18"/>
                <w:lang w:eastAsia="zh-CN"/>
              </w:rPr>
            </w:pPr>
            <w:r>
              <w:rPr>
                <w:szCs w:val="18"/>
                <w:lang w:val="en-US" w:eastAsia="zh-CN"/>
              </w:rPr>
              <w:t>0</w:t>
            </w:r>
          </w:p>
        </w:tc>
      </w:tr>
      <w:tr w:rsidR="0033712A" w14:paraId="0AD0ED1A" w14:textId="77777777" w:rsidTr="002F2284">
        <w:trPr>
          <w:gridAfter w:val="1"/>
          <w:wAfter w:w="52" w:type="dxa"/>
          <w:trHeight w:val="187"/>
          <w:jc w:val="center"/>
        </w:trPr>
        <w:tc>
          <w:tcPr>
            <w:tcW w:w="2520" w:type="dxa"/>
            <w:tcBorders>
              <w:top w:val="nil"/>
              <w:left w:val="single" w:sz="4" w:space="0" w:color="auto"/>
              <w:bottom w:val="nil"/>
              <w:right w:val="single" w:sz="4" w:space="0" w:color="auto"/>
            </w:tcBorders>
          </w:tcPr>
          <w:p w14:paraId="250B6793" w14:textId="77777777" w:rsidR="0033712A" w:rsidRDefault="0033712A" w:rsidP="0033712A">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419144E6" w14:textId="77777777" w:rsidR="0033712A" w:rsidRDefault="0033712A" w:rsidP="0033712A">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7D0D04DE" w14:textId="77777777" w:rsidR="0033712A" w:rsidRDefault="0033712A" w:rsidP="0033712A">
            <w:pPr>
              <w:pStyle w:val="TAC"/>
              <w:overflowPunct w:val="0"/>
              <w:autoSpaceDE w:val="0"/>
              <w:autoSpaceDN w:val="0"/>
              <w:adjustRightInd w:val="0"/>
              <w:rPr>
                <w:szCs w:val="18"/>
                <w:lang w:eastAsia="zh-CN"/>
              </w:rPr>
            </w:pPr>
            <w:r>
              <w:rPr>
                <w:szCs w:val="18"/>
              </w:rPr>
              <w:t>n</w:t>
            </w:r>
            <w:r>
              <w:rPr>
                <w:szCs w:val="18"/>
                <w:lang w:eastAsia="zh-CN"/>
              </w:rPr>
              <w:t>260</w:t>
            </w:r>
          </w:p>
        </w:tc>
        <w:tc>
          <w:tcPr>
            <w:tcW w:w="5285" w:type="dxa"/>
            <w:tcBorders>
              <w:top w:val="single" w:sz="4" w:space="0" w:color="auto"/>
              <w:left w:val="single" w:sz="4" w:space="0" w:color="auto"/>
              <w:bottom w:val="single" w:sz="4" w:space="0" w:color="auto"/>
              <w:right w:val="single" w:sz="4" w:space="0" w:color="auto"/>
            </w:tcBorders>
            <w:vAlign w:val="center"/>
          </w:tcPr>
          <w:p w14:paraId="7780A644" w14:textId="77777777" w:rsidR="0033712A" w:rsidRDefault="0033712A" w:rsidP="0033712A">
            <w:pPr>
              <w:pStyle w:val="TAC"/>
              <w:rPr>
                <w:lang w:eastAsia="zh-CN"/>
              </w:rPr>
            </w:pPr>
            <w:r>
              <w:rPr>
                <w:lang w:val="en-US" w:eastAsia="zh-CN" w:bidi="ar"/>
              </w:rPr>
              <w:t>CA_n260G</w:t>
            </w:r>
          </w:p>
        </w:tc>
        <w:tc>
          <w:tcPr>
            <w:tcW w:w="2200" w:type="dxa"/>
            <w:gridSpan w:val="2"/>
            <w:tcBorders>
              <w:top w:val="nil"/>
              <w:left w:val="single" w:sz="4" w:space="0" w:color="auto"/>
              <w:bottom w:val="single" w:sz="4" w:space="0" w:color="auto"/>
              <w:right w:val="single" w:sz="4" w:space="0" w:color="auto"/>
            </w:tcBorders>
          </w:tcPr>
          <w:p w14:paraId="1D777504" w14:textId="77777777" w:rsidR="0033712A" w:rsidRDefault="0033712A" w:rsidP="0033712A">
            <w:pPr>
              <w:pStyle w:val="TAC"/>
              <w:overflowPunct w:val="0"/>
              <w:autoSpaceDE w:val="0"/>
              <w:autoSpaceDN w:val="0"/>
              <w:adjustRightInd w:val="0"/>
              <w:rPr>
                <w:szCs w:val="18"/>
                <w:lang w:eastAsia="zh-CN"/>
              </w:rPr>
            </w:pPr>
          </w:p>
        </w:tc>
      </w:tr>
      <w:tr w:rsidR="0033712A" w14:paraId="07E9A49E" w14:textId="77777777" w:rsidTr="002F2284">
        <w:trPr>
          <w:gridAfter w:val="1"/>
          <w:wAfter w:w="52" w:type="dxa"/>
          <w:trHeight w:val="187"/>
          <w:jc w:val="center"/>
        </w:trPr>
        <w:tc>
          <w:tcPr>
            <w:tcW w:w="2520" w:type="dxa"/>
            <w:tcBorders>
              <w:top w:val="nil"/>
              <w:left w:val="single" w:sz="4" w:space="0" w:color="auto"/>
              <w:bottom w:val="nil"/>
              <w:right w:val="single" w:sz="4" w:space="0" w:color="auto"/>
            </w:tcBorders>
          </w:tcPr>
          <w:p w14:paraId="0C24BF56" w14:textId="77777777" w:rsidR="0033712A" w:rsidRDefault="0033712A" w:rsidP="0033712A">
            <w:pPr>
              <w:pStyle w:val="TAC"/>
              <w:overflowPunct w:val="0"/>
              <w:autoSpaceDE w:val="0"/>
              <w:autoSpaceDN w:val="0"/>
              <w:adjustRightInd w:val="0"/>
              <w:rPr>
                <w:szCs w:val="18"/>
              </w:rPr>
            </w:pPr>
          </w:p>
        </w:tc>
        <w:tc>
          <w:tcPr>
            <w:tcW w:w="2505" w:type="dxa"/>
            <w:tcBorders>
              <w:top w:val="single" w:sz="4" w:space="0" w:color="auto"/>
              <w:left w:val="single" w:sz="4" w:space="0" w:color="auto"/>
              <w:bottom w:val="nil"/>
              <w:right w:val="single" w:sz="4" w:space="0" w:color="auto"/>
            </w:tcBorders>
          </w:tcPr>
          <w:p w14:paraId="78CD0541" w14:textId="77777777" w:rsidR="0033712A" w:rsidRDefault="0033712A" w:rsidP="0033712A">
            <w:pPr>
              <w:pStyle w:val="TAC"/>
              <w:overflowPunct w:val="0"/>
              <w:autoSpaceDE w:val="0"/>
              <w:autoSpaceDN w:val="0"/>
              <w:adjustRightInd w:val="0"/>
              <w:rPr>
                <w:szCs w:val="18"/>
                <w:lang w:eastAsia="zh-CN"/>
              </w:rPr>
            </w:pPr>
            <w:r>
              <w:rPr>
                <w:szCs w:val="18"/>
                <w:lang w:eastAsia="zh-CN"/>
              </w:rPr>
              <w:t>CA_n25A-n260A/G</w:t>
            </w:r>
          </w:p>
        </w:tc>
        <w:tc>
          <w:tcPr>
            <w:tcW w:w="1679" w:type="dxa"/>
            <w:tcBorders>
              <w:top w:val="single" w:sz="4" w:space="0" w:color="auto"/>
              <w:left w:val="single" w:sz="4" w:space="0" w:color="auto"/>
              <w:bottom w:val="single" w:sz="4" w:space="0" w:color="auto"/>
              <w:right w:val="single" w:sz="4" w:space="0" w:color="auto"/>
            </w:tcBorders>
          </w:tcPr>
          <w:p w14:paraId="6C4F8599" w14:textId="77777777" w:rsidR="0033712A" w:rsidRDefault="0033712A" w:rsidP="0033712A">
            <w:pPr>
              <w:pStyle w:val="TAC"/>
              <w:overflowPunct w:val="0"/>
              <w:autoSpaceDE w:val="0"/>
              <w:autoSpaceDN w:val="0"/>
              <w:adjustRightInd w:val="0"/>
              <w:rPr>
                <w:szCs w:val="18"/>
              </w:rPr>
            </w:pPr>
            <w:r>
              <w:rPr>
                <w:szCs w:val="18"/>
                <w:lang w:eastAsia="zh-CN"/>
              </w:rPr>
              <w:t>n25</w:t>
            </w:r>
          </w:p>
        </w:tc>
        <w:tc>
          <w:tcPr>
            <w:tcW w:w="5285" w:type="dxa"/>
            <w:tcBorders>
              <w:top w:val="single" w:sz="4" w:space="0" w:color="auto"/>
              <w:left w:val="single" w:sz="4" w:space="0" w:color="auto"/>
              <w:bottom w:val="single" w:sz="4" w:space="0" w:color="auto"/>
              <w:right w:val="single" w:sz="4" w:space="0" w:color="auto"/>
            </w:tcBorders>
            <w:vAlign w:val="center"/>
          </w:tcPr>
          <w:p w14:paraId="41C52981" w14:textId="77777777" w:rsidR="0033712A" w:rsidRDefault="0033712A" w:rsidP="0033712A">
            <w:pPr>
              <w:pStyle w:val="TAC"/>
              <w:rPr>
                <w:lang w:val="en-US" w:eastAsia="zh-CN" w:bidi="ar"/>
              </w:rPr>
            </w:pPr>
            <w:r>
              <w:rPr>
                <w:lang w:val="en-US" w:eastAsia="zh-CN" w:bidi="ar"/>
              </w:rPr>
              <w:t>See n25 channel bandwidths in Table 5.3.5-1</w:t>
            </w:r>
          </w:p>
        </w:tc>
        <w:tc>
          <w:tcPr>
            <w:tcW w:w="2200" w:type="dxa"/>
            <w:gridSpan w:val="2"/>
            <w:tcBorders>
              <w:top w:val="single" w:sz="4" w:space="0" w:color="auto"/>
              <w:left w:val="single" w:sz="4" w:space="0" w:color="auto"/>
              <w:bottom w:val="nil"/>
              <w:right w:val="single" w:sz="4" w:space="0" w:color="auto"/>
            </w:tcBorders>
          </w:tcPr>
          <w:p w14:paraId="43D61B7F" w14:textId="77777777" w:rsidR="0033712A" w:rsidRDefault="0033712A" w:rsidP="0033712A">
            <w:pPr>
              <w:pStyle w:val="TAC"/>
              <w:overflowPunct w:val="0"/>
              <w:autoSpaceDE w:val="0"/>
              <w:autoSpaceDN w:val="0"/>
              <w:adjustRightInd w:val="0"/>
              <w:rPr>
                <w:szCs w:val="18"/>
                <w:lang w:eastAsia="zh-CN"/>
              </w:rPr>
            </w:pPr>
            <w:r>
              <w:rPr>
                <w:szCs w:val="18"/>
                <w:lang w:eastAsia="zh-CN"/>
              </w:rPr>
              <w:t>4 and 5</w:t>
            </w:r>
          </w:p>
        </w:tc>
      </w:tr>
      <w:tr w:rsidR="0033712A" w14:paraId="15390111" w14:textId="77777777" w:rsidTr="002F2284">
        <w:trPr>
          <w:gridAfter w:val="1"/>
          <w:wAfter w:w="52" w:type="dxa"/>
          <w:trHeight w:val="187"/>
          <w:jc w:val="center"/>
        </w:trPr>
        <w:tc>
          <w:tcPr>
            <w:tcW w:w="2520" w:type="dxa"/>
            <w:tcBorders>
              <w:top w:val="nil"/>
              <w:left w:val="single" w:sz="4" w:space="0" w:color="auto"/>
              <w:bottom w:val="single" w:sz="4" w:space="0" w:color="auto"/>
              <w:right w:val="single" w:sz="4" w:space="0" w:color="auto"/>
            </w:tcBorders>
          </w:tcPr>
          <w:p w14:paraId="295CEDD5" w14:textId="77777777" w:rsidR="0033712A" w:rsidRDefault="0033712A" w:rsidP="0033712A">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6D1CD333" w14:textId="77777777" w:rsidR="0033712A" w:rsidRDefault="0033712A" w:rsidP="0033712A">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05DF4F08" w14:textId="77777777" w:rsidR="0033712A" w:rsidRDefault="0033712A" w:rsidP="0033712A">
            <w:pPr>
              <w:pStyle w:val="TAC"/>
              <w:overflowPunct w:val="0"/>
              <w:autoSpaceDE w:val="0"/>
              <w:autoSpaceDN w:val="0"/>
              <w:adjustRightInd w:val="0"/>
              <w:rPr>
                <w:szCs w:val="18"/>
              </w:rPr>
            </w:pPr>
            <w:r>
              <w:rPr>
                <w:szCs w:val="18"/>
              </w:rPr>
              <w:t>n</w:t>
            </w:r>
            <w:r>
              <w:rPr>
                <w:szCs w:val="18"/>
                <w:lang w:eastAsia="zh-CN"/>
              </w:rPr>
              <w:t>260</w:t>
            </w:r>
          </w:p>
        </w:tc>
        <w:tc>
          <w:tcPr>
            <w:tcW w:w="5285" w:type="dxa"/>
            <w:tcBorders>
              <w:top w:val="single" w:sz="4" w:space="0" w:color="auto"/>
              <w:left w:val="single" w:sz="4" w:space="0" w:color="auto"/>
              <w:bottom w:val="single" w:sz="4" w:space="0" w:color="auto"/>
              <w:right w:val="single" w:sz="4" w:space="0" w:color="auto"/>
            </w:tcBorders>
            <w:vAlign w:val="center"/>
          </w:tcPr>
          <w:p w14:paraId="62E790FD" w14:textId="77777777" w:rsidR="0033712A" w:rsidRDefault="0033712A" w:rsidP="0033712A">
            <w:pPr>
              <w:pStyle w:val="TAC"/>
              <w:rPr>
                <w:lang w:val="en-US" w:eastAsia="zh-CN" w:bidi="ar"/>
              </w:rPr>
            </w:pPr>
            <w:r>
              <w:rPr>
                <w:lang w:val="en-US" w:eastAsia="zh-CN" w:bidi="ar"/>
              </w:rPr>
              <w:t>CA_260G</w:t>
            </w:r>
          </w:p>
        </w:tc>
        <w:tc>
          <w:tcPr>
            <w:tcW w:w="2200" w:type="dxa"/>
            <w:gridSpan w:val="2"/>
            <w:tcBorders>
              <w:top w:val="nil"/>
              <w:left w:val="single" w:sz="4" w:space="0" w:color="auto"/>
              <w:bottom w:val="single" w:sz="4" w:space="0" w:color="auto"/>
              <w:right w:val="single" w:sz="4" w:space="0" w:color="auto"/>
            </w:tcBorders>
          </w:tcPr>
          <w:p w14:paraId="68B224C1" w14:textId="77777777" w:rsidR="0033712A" w:rsidRDefault="0033712A" w:rsidP="0033712A">
            <w:pPr>
              <w:pStyle w:val="TAC"/>
              <w:overflowPunct w:val="0"/>
              <w:autoSpaceDE w:val="0"/>
              <w:autoSpaceDN w:val="0"/>
              <w:adjustRightInd w:val="0"/>
              <w:rPr>
                <w:szCs w:val="18"/>
                <w:lang w:eastAsia="zh-CN"/>
              </w:rPr>
            </w:pPr>
          </w:p>
        </w:tc>
      </w:tr>
      <w:tr w:rsidR="0033712A" w14:paraId="138D41A6" w14:textId="77777777" w:rsidTr="002F2284">
        <w:trPr>
          <w:gridAfter w:val="1"/>
          <w:wAfter w:w="52" w:type="dxa"/>
          <w:trHeight w:val="187"/>
          <w:jc w:val="center"/>
        </w:trPr>
        <w:tc>
          <w:tcPr>
            <w:tcW w:w="2520" w:type="dxa"/>
            <w:tcBorders>
              <w:top w:val="single" w:sz="4" w:space="0" w:color="auto"/>
              <w:left w:val="single" w:sz="4" w:space="0" w:color="auto"/>
              <w:bottom w:val="nil"/>
              <w:right w:val="single" w:sz="4" w:space="0" w:color="auto"/>
            </w:tcBorders>
          </w:tcPr>
          <w:p w14:paraId="46EAB3CE" w14:textId="77777777" w:rsidR="0033712A" w:rsidRDefault="0033712A" w:rsidP="0033712A">
            <w:pPr>
              <w:pStyle w:val="TAC"/>
              <w:overflowPunct w:val="0"/>
              <w:autoSpaceDE w:val="0"/>
              <w:autoSpaceDN w:val="0"/>
              <w:adjustRightInd w:val="0"/>
              <w:rPr>
                <w:szCs w:val="18"/>
              </w:rPr>
            </w:pPr>
            <w:r>
              <w:rPr>
                <w:rFonts w:cs="Arial"/>
                <w:szCs w:val="18"/>
                <w:lang w:eastAsia="ja-JP"/>
              </w:rPr>
              <w:t>CA_n25A-n260H</w:t>
            </w:r>
          </w:p>
        </w:tc>
        <w:tc>
          <w:tcPr>
            <w:tcW w:w="2505" w:type="dxa"/>
            <w:tcBorders>
              <w:top w:val="single" w:sz="4" w:space="0" w:color="auto"/>
              <w:left w:val="single" w:sz="4" w:space="0" w:color="auto"/>
              <w:bottom w:val="nil"/>
              <w:right w:val="single" w:sz="4" w:space="0" w:color="auto"/>
            </w:tcBorders>
          </w:tcPr>
          <w:p w14:paraId="3500BC61" w14:textId="77777777" w:rsidR="0033712A" w:rsidRDefault="0033712A" w:rsidP="0033712A">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7847A735" w14:textId="77777777" w:rsidR="0033712A" w:rsidRDefault="0033712A" w:rsidP="0033712A">
            <w:pPr>
              <w:pStyle w:val="TAC"/>
              <w:overflowPunct w:val="0"/>
              <w:autoSpaceDE w:val="0"/>
              <w:autoSpaceDN w:val="0"/>
              <w:adjustRightInd w:val="0"/>
              <w:rPr>
                <w:szCs w:val="18"/>
                <w:lang w:eastAsia="zh-CN"/>
              </w:rPr>
            </w:pPr>
            <w:r>
              <w:rPr>
                <w:szCs w:val="18"/>
                <w:lang w:eastAsia="zh-CN"/>
              </w:rPr>
              <w:t>n25</w:t>
            </w:r>
          </w:p>
        </w:tc>
        <w:tc>
          <w:tcPr>
            <w:tcW w:w="5285" w:type="dxa"/>
            <w:tcBorders>
              <w:top w:val="single" w:sz="4" w:space="0" w:color="auto"/>
              <w:left w:val="single" w:sz="4" w:space="0" w:color="auto"/>
              <w:bottom w:val="single" w:sz="4" w:space="0" w:color="auto"/>
              <w:right w:val="single" w:sz="4" w:space="0" w:color="auto"/>
            </w:tcBorders>
            <w:vAlign w:val="center"/>
          </w:tcPr>
          <w:p w14:paraId="6FE69184" w14:textId="77777777" w:rsidR="0033712A" w:rsidRDefault="0033712A" w:rsidP="0033712A">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7B695921" w14:textId="77777777" w:rsidR="0033712A" w:rsidRDefault="0033712A" w:rsidP="0033712A">
            <w:pPr>
              <w:pStyle w:val="TAC"/>
              <w:overflowPunct w:val="0"/>
              <w:autoSpaceDE w:val="0"/>
              <w:autoSpaceDN w:val="0"/>
              <w:adjustRightInd w:val="0"/>
              <w:rPr>
                <w:szCs w:val="18"/>
                <w:lang w:eastAsia="zh-CN"/>
              </w:rPr>
            </w:pPr>
            <w:r>
              <w:rPr>
                <w:szCs w:val="18"/>
                <w:lang w:val="en-US" w:eastAsia="zh-CN"/>
              </w:rPr>
              <w:t>0</w:t>
            </w:r>
          </w:p>
        </w:tc>
      </w:tr>
      <w:tr w:rsidR="0033712A" w14:paraId="1B528383" w14:textId="77777777" w:rsidTr="002F2284">
        <w:trPr>
          <w:gridAfter w:val="1"/>
          <w:wAfter w:w="52" w:type="dxa"/>
          <w:trHeight w:val="187"/>
          <w:jc w:val="center"/>
        </w:trPr>
        <w:tc>
          <w:tcPr>
            <w:tcW w:w="2520" w:type="dxa"/>
            <w:tcBorders>
              <w:top w:val="nil"/>
              <w:left w:val="single" w:sz="4" w:space="0" w:color="auto"/>
              <w:bottom w:val="nil"/>
              <w:right w:val="single" w:sz="4" w:space="0" w:color="auto"/>
            </w:tcBorders>
          </w:tcPr>
          <w:p w14:paraId="2D1C3E1F" w14:textId="77777777" w:rsidR="0033712A" w:rsidRDefault="0033712A" w:rsidP="0033712A">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2F87E34F" w14:textId="77777777" w:rsidR="0033712A" w:rsidRDefault="0033712A" w:rsidP="0033712A">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0B282272" w14:textId="77777777" w:rsidR="0033712A" w:rsidRDefault="0033712A" w:rsidP="0033712A">
            <w:pPr>
              <w:pStyle w:val="TAC"/>
              <w:overflowPunct w:val="0"/>
              <w:autoSpaceDE w:val="0"/>
              <w:autoSpaceDN w:val="0"/>
              <w:adjustRightInd w:val="0"/>
              <w:rPr>
                <w:szCs w:val="18"/>
                <w:lang w:eastAsia="zh-CN"/>
              </w:rPr>
            </w:pPr>
            <w:r>
              <w:rPr>
                <w:szCs w:val="18"/>
              </w:rPr>
              <w:t>n</w:t>
            </w:r>
            <w:r>
              <w:rPr>
                <w:szCs w:val="18"/>
                <w:lang w:eastAsia="zh-CN"/>
              </w:rPr>
              <w:t>260</w:t>
            </w:r>
          </w:p>
        </w:tc>
        <w:tc>
          <w:tcPr>
            <w:tcW w:w="5285" w:type="dxa"/>
            <w:tcBorders>
              <w:top w:val="single" w:sz="4" w:space="0" w:color="auto"/>
              <w:left w:val="single" w:sz="4" w:space="0" w:color="auto"/>
              <w:bottom w:val="single" w:sz="4" w:space="0" w:color="auto"/>
              <w:right w:val="single" w:sz="4" w:space="0" w:color="auto"/>
            </w:tcBorders>
            <w:vAlign w:val="center"/>
          </w:tcPr>
          <w:p w14:paraId="1DBE339A" w14:textId="77777777" w:rsidR="0033712A" w:rsidRDefault="0033712A" w:rsidP="0033712A">
            <w:pPr>
              <w:pStyle w:val="TAC"/>
              <w:rPr>
                <w:lang w:eastAsia="zh-CN"/>
              </w:rPr>
            </w:pPr>
            <w:r>
              <w:rPr>
                <w:lang w:val="en-US" w:eastAsia="zh-CN" w:bidi="ar"/>
              </w:rPr>
              <w:t>CA_n260H</w:t>
            </w:r>
          </w:p>
        </w:tc>
        <w:tc>
          <w:tcPr>
            <w:tcW w:w="2200" w:type="dxa"/>
            <w:gridSpan w:val="2"/>
            <w:tcBorders>
              <w:top w:val="nil"/>
              <w:left w:val="single" w:sz="4" w:space="0" w:color="auto"/>
              <w:bottom w:val="single" w:sz="4" w:space="0" w:color="auto"/>
              <w:right w:val="single" w:sz="4" w:space="0" w:color="auto"/>
            </w:tcBorders>
          </w:tcPr>
          <w:p w14:paraId="24CE59AA" w14:textId="77777777" w:rsidR="0033712A" w:rsidRDefault="0033712A" w:rsidP="0033712A">
            <w:pPr>
              <w:pStyle w:val="TAC"/>
              <w:overflowPunct w:val="0"/>
              <w:autoSpaceDE w:val="0"/>
              <w:autoSpaceDN w:val="0"/>
              <w:adjustRightInd w:val="0"/>
              <w:rPr>
                <w:szCs w:val="18"/>
                <w:lang w:eastAsia="zh-CN"/>
              </w:rPr>
            </w:pPr>
          </w:p>
        </w:tc>
      </w:tr>
      <w:tr w:rsidR="0033712A" w14:paraId="063F42BC" w14:textId="77777777" w:rsidTr="002F2284">
        <w:trPr>
          <w:gridAfter w:val="1"/>
          <w:wAfter w:w="52" w:type="dxa"/>
          <w:trHeight w:val="187"/>
          <w:jc w:val="center"/>
        </w:trPr>
        <w:tc>
          <w:tcPr>
            <w:tcW w:w="2520" w:type="dxa"/>
            <w:tcBorders>
              <w:top w:val="nil"/>
              <w:left w:val="single" w:sz="4" w:space="0" w:color="auto"/>
              <w:bottom w:val="nil"/>
              <w:right w:val="single" w:sz="4" w:space="0" w:color="auto"/>
            </w:tcBorders>
          </w:tcPr>
          <w:p w14:paraId="478BE745" w14:textId="77777777" w:rsidR="0033712A" w:rsidRDefault="0033712A" w:rsidP="0033712A">
            <w:pPr>
              <w:pStyle w:val="TAC"/>
              <w:overflowPunct w:val="0"/>
              <w:autoSpaceDE w:val="0"/>
              <w:autoSpaceDN w:val="0"/>
              <w:adjustRightInd w:val="0"/>
              <w:rPr>
                <w:szCs w:val="18"/>
              </w:rPr>
            </w:pPr>
          </w:p>
        </w:tc>
        <w:tc>
          <w:tcPr>
            <w:tcW w:w="2505" w:type="dxa"/>
            <w:tcBorders>
              <w:top w:val="single" w:sz="4" w:space="0" w:color="auto"/>
              <w:left w:val="single" w:sz="4" w:space="0" w:color="auto"/>
              <w:bottom w:val="nil"/>
              <w:right w:val="single" w:sz="4" w:space="0" w:color="auto"/>
            </w:tcBorders>
          </w:tcPr>
          <w:p w14:paraId="5D34221F" w14:textId="77777777" w:rsidR="0033712A" w:rsidRDefault="0033712A" w:rsidP="0033712A">
            <w:pPr>
              <w:pStyle w:val="TAC"/>
              <w:overflowPunct w:val="0"/>
              <w:autoSpaceDE w:val="0"/>
              <w:autoSpaceDN w:val="0"/>
              <w:adjustRightInd w:val="0"/>
              <w:rPr>
                <w:szCs w:val="18"/>
                <w:lang w:eastAsia="zh-CN"/>
              </w:rPr>
            </w:pPr>
            <w:r>
              <w:rPr>
                <w:szCs w:val="18"/>
                <w:lang w:eastAsia="zh-CN"/>
              </w:rPr>
              <w:t>CA_n25A-n260A/G/H</w:t>
            </w:r>
          </w:p>
        </w:tc>
        <w:tc>
          <w:tcPr>
            <w:tcW w:w="1679" w:type="dxa"/>
            <w:tcBorders>
              <w:top w:val="single" w:sz="4" w:space="0" w:color="auto"/>
              <w:left w:val="single" w:sz="4" w:space="0" w:color="auto"/>
              <w:bottom w:val="single" w:sz="4" w:space="0" w:color="auto"/>
              <w:right w:val="single" w:sz="4" w:space="0" w:color="auto"/>
            </w:tcBorders>
          </w:tcPr>
          <w:p w14:paraId="340DFA38" w14:textId="77777777" w:rsidR="0033712A" w:rsidRDefault="0033712A" w:rsidP="0033712A">
            <w:pPr>
              <w:pStyle w:val="TAC"/>
              <w:overflowPunct w:val="0"/>
              <w:autoSpaceDE w:val="0"/>
              <w:autoSpaceDN w:val="0"/>
              <w:adjustRightInd w:val="0"/>
              <w:rPr>
                <w:szCs w:val="18"/>
              </w:rPr>
            </w:pPr>
            <w:r>
              <w:rPr>
                <w:szCs w:val="18"/>
              </w:rPr>
              <w:t>n25</w:t>
            </w:r>
          </w:p>
        </w:tc>
        <w:tc>
          <w:tcPr>
            <w:tcW w:w="5285" w:type="dxa"/>
            <w:tcBorders>
              <w:top w:val="single" w:sz="4" w:space="0" w:color="auto"/>
              <w:left w:val="single" w:sz="4" w:space="0" w:color="auto"/>
              <w:bottom w:val="single" w:sz="4" w:space="0" w:color="auto"/>
              <w:right w:val="single" w:sz="4" w:space="0" w:color="auto"/>
            </w:tcBorders>
            <w:vAlign w:val="center"/>
          </w:tcPr>
          <w:p w14:paraId="174512F5" w14:textId="77777777" w:rsidR="0033712A" w:rsidRDefault="0033712A" w:rsidP="0033712A">
            <w:pPr>
              <w:pStyle w:val="TAC"/>
              <w:rPr>
                <w:lang w:val="en-US" w:eastAsia="zh-CN" w:bidi="ar"/>
              </w:rPr>
            </w:pPr>
            <w:r>
              <w:rPr>
                <w:lang w:val="en-US" w:eastAsia="zh-CN" w:bidi="ar"/>
              </w:rPr>
              <w:t>See n25 channel bandwidths in Table 5.3.5-1</w:t>
            </w:r>
          </w:p>
        </w:tc>
        <w:tc>
          <w:tcPr>
            <w:tcW w:w="2200" w:type="dxa"/>
            <w:gridSpan w:val="2"/>
            <w:tcBorders>
              <w:top w:val="nil"/>
              <w:left w:val="single" w:sz="4" w:space="0" w:color="auto"/>
              <w:bottom w:val="single" w:sz="4" w:space="0" w:color="auto"/>
              <w:right w:val="single" w:sz="4" w:space="0" w:color="auto"/>
            </w:tcBorders>
          </w:tcPr>
          <w:p w14:paraId="4FF507F6" w14:textId="77777777" w:rsidR="0033712A" w:rsidRDefault="0033712A" w:rsidP="0033712A">
            <w:pPr>
              <w:pStyle w:val="TAC"/>
              <w:overflowPunct w:val="0"/>
              <w:autoSpaceDE w:val="0"/>
              <w:autoSpaceDN w:val="0"/>
              <w:adjustRightInd w:val="0"/>
              <w:rPr>
                <w:szCs w:val="18"/>
                <w:lang w:eastAsia="zh-CN"/>
              </w:rPr>
            </w:pPr>
            <w:r>
              <w:rPr>
                <w:szCs w:val="18"/>
                <w:lang w:eastAsia="zh-CN"/>
              </w:rPr>
              <w:t>4 and 5</w:t>
            </w:r>
          </w:p>
        </w:tc>
      </w:tr>
      <w:tr w:rsidR="0033712A" w14:paraId="2CE5D081" w14:textId="77777777" w:rsidTr="002F2284">
        <w:trPr>
          <w:gridAfter w:val="1"/>
          <w:wAfter w:w="52" w:type="dxa"/>
          <w:trHeight w:val="187"/>
          <w:jc w:val="center"/>
        </w:trPr>
        <w:tc>
          <w:tcPr>
            <w:tcW w:w="2520" w:type="dxa"/>
            <w:tcBorders>
              <w:top w:val="nil"/>
              <w:left w:val="single" w:sz="4" w:space="0" w:color="auto"/>
              <w:bottom w:val="single" w:sz="4" w:space="0" w:color="auto"/>
              <w:right w:val="single" w:sz="4" w:space="0" w:color="auto"/>
            </w:tcBorders>
          </w:tcPr>
          <w:p w14:paraId="43EFDC05" w14:textId="77777777" w:rsidR="0033712A" w:rsidRDefault="0033712A" w:rsidP="0033712A">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63D88EB8" w14:textId="77777777" w:rsidR="0033712A" w:rsidRDefault="0033712A" w:rsidP="0033712A">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05E8200F" w14:textId="77777777" w:rsidR="0033712A" w:rsidRDefault="0033712A" w:rsidP="0033712A">
            <w:pPr>
              <w:pStyle w:val="TAC"/>
              <w:overflowPunct w:val="0"/>
              <w:autoSpaceDE w:val="0"/>
              <w:autoSpaceDN w:val="0"/>
              <w:adjustRightInd w:val="0"/>
              <w:rPr>
                <w:szCs w:val="18"/>
              </w:rPr>
            </w:pPr>
            <w:r>
              <w:rPr>
                <w:szCs w:val="18"/>
              </w:rPr>
              <w:t>n260</w:t>
            </w:r>
          </w:p>
        </w:tc>
        <w:tc>
          <w:tcPr>
            <w:tcW w:w="5285" w:type="dxa"/>
            <w:tcBorders>
              <w:top w:val="single" w:sz="4" w:space="0" w:color="auto"/>
              <w:left w:val="single" w:sz="4" w:space="0" w:color="auto"/>
              <w:bottom w:val="single" w:sz="4" w:space="0" w:color="auto"/>
              <w:right w:val="single" w:sz="4" w:space="0" w:color="auto"/>
            </w:tcBorders>
            <w:vAlign w:val="center"/>
          </w:tcPr>
          <w:p w14:paraId="3522928D" w14:textId="77777777" w:rsidR="0033712A" w:rsidRDefault="0033712A" w:rsidP="0033712A">
            <w:pPr>
              <w:pStyle w:val="TAC"/>
              <w:rPr>
                <w:lang w:val="en-US" w:eastAsia="zh-CN" w:bidi="ar"/>
              </w:rPr>
            </w:pPr>
            <w:r>
              <w:rPr>
                <w:lang w:val="en-US" w:eastAsia="zh-CN" w:bidi="ar"/>
              </w:rPr>
              <w:t>CA_260</w:t>
            </w:r>
            <w:r>
              <w:rPr>
                <w:rFonts w:hint="eastAsia"/>
                <w:lang w:val="en-US" w:eastAsia="zh-CN" w:bidi="ar"/>
              </w:rPr>
              <w:t>H</w:t>
            </w:r>
          </w:p>
        </w:tc>
        <w:tc>
          <w:tcPr>
            <w:tcW w:w="2200" w:type="dxa"/>
            <w:gridSpan w:val="2"/>
            <w:tcBorders>
              <w:top w:val="nil"/>
              <w:left w:val="single" w:sz="4" w:space="0" w:color="auto"/>
              <w:bottom w:val="single" w:sz="4" w:space="0" w:color="auto"/>
              <w:right w:val="single" w:sz="4" w:space="0" w:color="auto"/>
            </w:tcBorders>
          </w:tcPr>
          <w:p w14:paraId="0A5D006B" w14:textId="77777777" w:rsidR="0033712A" w:rsidRDefault="0033712A" w:rsidP="0033712A">
            <w:pPr>
              <w:pStyle w:val="TAC"/>
              <w:overflowPunct w:val="0"/>
              <w:autoSpaceDE w:val="0"/>
              <w:autoSpaceDN w:val="0"/>
              <w:adjustRightInd w:val="0"/>
              <w:rPr>
                <w:szCs w:val="18"/>
                <w:lang w:eastAsia="zh-CN"/>
              </w:rPr>
            </w:pPr>
          </w:p>
        </w:tc>
      </w:tr>
      <w:tr w:rsidR="0033712A" w14:paraId="5255A67C" w14:textId="77777777" w:rsidTr="002F2284">
        <w:trPr>
          <w:gridAfter w:val="1"/>
          <w:wAfter w:w="52" w:type="dxa"/>
          <w:trHeight w:val="187"/>
          <w:jc w:val="center"/>
        </w:trPr>
        <w:tc>
          <w:tcPr>
            <w:tcW w:w="2520" w:type="dxa"/>
            <w:tcBorders>
              <w:top w:val="single" w:sz="4" w:space="0" w:color="auto"/>
              <w:left w:val="single" w:sz="4" w:space="0" w:color="auto"/>
              <w:bottom w:val="nil"/>
              <w:right w:val="single" w:sz="4" w:space="0" w:color="auto"/>
            </w:tcBorders>
          </w:tcPr>
          <w:p w14:paraId="077CB138" w14:textId="77777777" w:rsidR="0033712A" w:rsidRDefault="0033712A" w:rsidP="0033712A">
            <w:pPr>
              <w:pStyle w:val="TAC"/>
              <w:overflowPunct w:val="0"/>
              <w:autoSpaceDE w:val="0"/>
              <w:autoSpaceDN w:val="0"/>
              <w:adjustRightInd w:val="0"/>
              <w:rPr>
                <w:szCs w:val="18"/>
              </w:rPr>
            </w:pPr>
            <w:r>
              <w:rPr>
                <w:rFonts w:cs="Arial"/>
                <w:szCs w:val="18"/>
                <w:lang w:eastAsia="ja-JP"/>
              </w:rPr>
              <w:t>CA_n25A-n260I</w:t>
            </w:r>
          </w:p>
        </w:tc>
        <w:tc>
          <w:tcPr>
            <w:tcW w:w="2505" w:type="dxa"/>
            <w:tcBorders>
              <w:top w:val="single" w:sz="4" w:space="0" w:color="auto"/>
              <w:left w:val="single" w:sz="4" w:space="0" w:color="auto"/>
              <w:bottom w:val="nil"/>
              <w:right w:val="single" w:sz="4" w:space="0" w:color="auto"/>
            </w:tcBorders>
          </w:tcPr>
          <w:p w14:paraId="55A76857" w14:textId="77777777" w:rsidR="0033712A" w:rsidRDefault="0033712A" w:rsidP="0033712A">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125AB7E3" w14:textId="77777777" w:rsidR="0033712A" w:rsidRDefault="0033712A" w:rsidP="0033712A">
            <w:pPr>
              <w:pStyle w:val="TAC"/>
              <w:overflowPunct w:val="0"/>
              <w:autoSpaceDE w:val="0"/>
              <w:autoSpaceDN w:val="0"/>
              <w:adjustRightInd w:val="0"/>
              <w:rPr>
                <w:szCs w:val="18"/>
                <w:lang w:eastAsia="zh-CN"/>
              </w:rPr>
            </w:pPr>
            <w:r>
              <w:rPr>
                <w:szCs w:val="18"/>
                <w:lang w:eastAsia="zh-CN"/>
              </w:rPr>
              <w:t>n25</w:t>
            </w:r>
          </w:p>
        </w:tc>
        <w:tc>
          <w:tcPr>
            <w:tcW w:w="5285" w:type="dxa"/>
            <w:tcBorders>
              <w:top w:val="single" w:sz="4" w:space="0" w:color="auto"/>
              <w:left w:val="single" w:sz="4" w:space="0" w:color="auto"/>
              <w:bottom w:val="single" w:sz="4" w:space="0" w:color="auto"/>
              <w:right w:val="single" w:sz="4" w:space="0" w:color="auto"/>
            </w:tcBorders>
            <w:vAlign w:val="center"/>
          </w:tcPr>
          <w:p w14:paraId="3D4D309E" w14:textId="77777777" w:rsidR="0033712A" w:rsidRDefault="0033712A" w:rsidP="0033712A">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554EFD3B" w14:textId="77777777" w:rsidR="0033712A" w:rsidRDefault="0033712A" w:rsidP="0033712A">
            <w:pPr>
              <w:pStyle w:val="TAC"/>
              <w:overflowPunct w:val="0"/>
              <w:autoSpaceDE w:val="0"/>
              <w:autoSpaceDN w:val="0"/>
              <w:adjustRightInd w:val="0"/>
              <w:rPr>
                <w:szCs w:val="18"/>
                <w:lang w:eastAsia="zh-CN"/>
              </w:rPr>
            </w:pPr>
            <w:r>
              <w:rPr>
                <w:szCs w:val="18"/>
                <w:lang w:val="en-US" w:eastAsia="zh-CN"/>
              </w:rPr>
              <w:t>0</w:t>
            </w:r>
          </w:p>
        </w:tc>
      </w:tr>
      <w:tr w:rsidR="0033712A" w14:paraId="101C5256" w14:textId="77777777" w:rsidTr="002F2284">
        <w:trPr>
          <w:gridAfter w:val="1"/>
          <w:wAfter w:w="52" w:type="dxa"/>
          <w:trHeight w:val="187"/>
          <w:jc w:val="center"/>
        </w:trPr>
        <w:tc>
          <w:tcPr>
            <w:tcW w:w="2520" w:type="dxa"/>
            <w:tcBorders>
              <w:top w:val="nil"/>
              <w:left w:val="single" w:sz="4" w:space="0" w:color="auto"/>
              <w:bottom w:val="nil"/>
              <w:right w:val="single" w:sz="4" w:space="0" w:color="auto"/>
            </w:tcBorders>
          </w:tcPr>
          <w:p w14:paraId="3AE0CC06" w14:textId="77777777" w:rsidR="0033712A" w:rsidRDefault="0033712A" w:rsidP="0033712A">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5CFFC803" w14:textId="77777777" w:rsidR="0033712A" w:rsidRDefault="0033712A" w:rsidP="0033712A">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5BA90004" w14:textId="77777777" w:rsidR="0033712A" w:rsidRDefault="0033712A" w:rsidP="0033712A">
            <w:pPr>
              <w:pStyle w:val="TAC"/>
              <w:overflowPunct w:val="0"/>
              <w:autoSpaceDE w:val="0"/>
              <w:autoSpaceDN w:val="0"/>
              <w:adjustRightInd w:val="0"/>
              <w:rPr>
                <w:szCs w:val="18"/>
                <w:lang w:eastAsia="zh-CN"/>
              </w:rPr>
            </w:pPr>
            <w:r>
              <w:rPr>
                <w:szCs w:val="18"/>
              </w:rPr>
              <w:t>n</w:t>
            </w:r>
            <w:r>
              <w:rPr>
                <w:szCs w:val="18"/>
                <w:lang w:eastAsia="zh-CN"/>
              </w:rPr>
              <w:t>260</w:t>
            </w:r>
          </w:p>
        </w:tc>
        <w:tc>
          <w:tcPr>
            <w:tcW w:w="5285" w:type="dxa"/>
            <w:tcBorders>
              <w:top w:val="single" w:sz="4" w:space="0" w:color="auto"/>
              <w:left w:val="single" w:sz="4" w:space="0" w:color="auto"/>
              <w:bottom w:val="single" w:sz="4" w:space="0" w:color="auto"/>
              <w:right w:val="single" w:sz="4" w:space="0" w:color="auto"/>
            </w:tcBorders>
            <w:vAlign w:val="center"/>
          </w:tcPr>
          <w:p w14:paraId="7D728CFD" w14:textId="77777777" w:rsidR="0033712A" w:rsidRDefault="0033712A" w:rsidP="0033712A">
            <w:pPr>
              <w:pStyle w:val="TAC"/>
              <w:rPr>
                <w:lang w:eastAsia="zh-CN"/>
              </w:rPr>
            </w:pPr>
            <w:r>
              <w:rPr>
                <w:lang w:val="en-US" w:eastAsia="zh-CN" w:bidi="ar"/>
              </w:rPr>
              <w:t>CA_n260I</w:t>
            </w:r>
          </w:p>
        </w:tc>
        <w:tc>
          <w:tcPr>
            <w:tcW w:w="2200" w:type="dxa"/>
            <w:gridSpan w:val="2"/>
            <w:tcBorders>
              <w:top w:val="nil"/>
              <w:left w:val="single" w:sz="4" w:space="0" w:color="auto"/>
              <w:bottom w:val="single" w:sz="4" w:space="0" w:color="auto"/>
              <w:right w:val="single" w:sz="4" w:space="0" w:color="auto"/>
            </w:tcBorders>
          </w:tcPr>
          <w:p w14:paraId="2E97C990" w14:textId="77777777" w:rsidR="0033712A" w:rsidRDefault="0033712A" w:rsidP="0033712A">
            <w:pPr>
              <w:pStyle w:val="TAC"/>
              <w:overflowPunct w:val="0"/>
              <w:autoSpaceDE w:val="0"/>
              <w:autoSpaceDN w:val="0"/>
              <w:adjustRightInd w:val="0"/>
              <w:rPr>
                <w:szCs w:val="18"/>
                <w:lang w:eastAsia="zh-CN"/>
              </w:rPr>
            </w:pPr>
          </w:p>
        </w:tc>
      </w:tr>
      <w:tr w:rsidR="0033712A" w14:paraId="0A7BE70F" w14:textId="77777777" w:rsidTr="002F2284">
        <w:trPr>
          <w:gridAfter w:val="1"/>
          <w:wAfter w:w="52" w:type="dxa"/>
          <w:trHeight w:val="187"/>
          <w:jc w:val="center"/>
        </w:trPr>
        <w:tc>
          <w:tcPr>
            <w:tcW w:w="2520" w:type="dxa"/>
            <w:tcBorders>
              <w:top w:val="nil"/>
              <w:left w:val="single" w:sz="4" w:space="0" w:color="auto"/>
              <w:bottom w:val="nil"/>
              <w:right w:val="single" w:sz="4" w:space="0" w:color="auto"/>
            </w:tcBorders>
          </w:tcPr>
          <w:p w14:paraId="298F697C" w14:textId="77777777" w:rsidR="0033712A" w:rsidRDefault="0033712A" w:rsidP="0033712A">
            <w:pPr>
              <w:pStyle w:val="TAC"/>
              <w:overflowPunct w:val="0"/>
              <w:autoSpaceDE w:val="0"/>
              <w:autoSpaceDN w:val="0"/>
              <w:adjustRightInd w:val="0"/>
              <w:rPr>
                <w:szCs w:val="18"/>
              </w:rPr>
            </w:pPr>
          </w:p>
        </w:tc>
        <w:tc>
          <w:tcPr>
            <w:tcW w:w="2505" w:type="dxa"/>
            <w:tcBorders>
              <w:top w:val="single" w:sz="4" w:space="0" w:color="auto"/>
              <w:left w:val="single" w:sz="4" w:space="0" w:color="auto"/>
              <w:bottom w:val="nil"/>
              <w:right w:val="single" w:sz="4" w:space="0" w:color="auto"/>
            </w:tcBorders>
          </w:tcPr>
          <w:p w14:paraId="7DCE9562" w14:textId="77777777" w:rsidR="0033712A" w:rsidRDefault="0033712A" w:rsidP="0033712A">
            <w:pPr>
              <w:pStyle w:val="TAC"/>
              <w:overflowPunct w:val="0"/>
              <w:autoSpaceDE w:val="0"/>
              <w:autoSpaceDN w:val="0"/>
              <w:adjustRightInd w:val="0"/>
              <w:rPr>
                <w:szCs w:val="18"/>
                <w:lang w:eastAsia="zh-CN"/>
              </w:rPr>
            </w:pPr>
            <w:r>
              <w:rPr>
                <w:szCs w:val="18"/>
                <w:lang w:eastAsia="zh-CN"/>
              </w:rPr>
              <w:t>CA_n25A-n260A/G/H/I</w:t>
            </w:r>
          </w:p>
        </w:tc>
        <w:tc>
          <w:tcPr>
            <w:tcW w:w="1679" w:type="dxa"/>
            <w:tcBorders>
              <w:top w:val="single" w:sz="4" w:space="0" w:color="auto"/>
              <w:left w:val="single" w:sz="4" w:space="0" w:color="auto"/>
              <w:bottom w:val="single" w:sz="4" w:space="0" w:color="auto"/>
              <w:right w:val="single" w:sz="4" w:space="0" w:color="auto"/>
            </w:tcBorders>
          </w:tcPr>
          <w:p w14:paraId="7945BA8C" w14:textId="77777777" w:rsidR="0033712A" w:rsidRDefault="0033712A" w:rsidP="0033712A">
            <w:pPr>
              <w:pStyle w:val="TAC"/>
              <w:overflowPunct w:val="0"/>
              <w:autoSpaceDE w:val="0"/>
              <w:autoSpaceDN w:val="0"/>
              <w:adjustRightInd w:val="0"/>
              <w:rPr>
                <w:szCs w:val="18"/>
              </w:rPr>
            </w:pPr>
            <w:r>
              <w:rPr>
                <w:szCs w:val="18"/>
              </w:rPr>
              <w:t>n25</w:t>
            </w:r>
          </w:p>
        </w:tc>
        <w:tc>
          <w:tcPr>
            <w:tcW w:w="5285" w:type="dxa"/>
            <w:tcBorders>
              <w:top w:val="single" w:sz="4" w:space="0" w:color="auto"/>
              <w:left w:val="single" w:sz="4" w:space="0" w:color="auto"/>
              <w:bottom w:val="single" w:sz="4" w:space="0" w:color="auto"/>
              <w:right w:val="single" w:sz="4" w:space="0" w:color="auto"/>
            </w:tcBorders>
            <w:vAlign w:val="center"/>
          </w:tcPr>
          <w:p w14:paraId="03128712" w14:textId="77777777" w:rsidR="0033712A" w:rsidRDefault="0033712A" w:rsidP="0033712A">
            <w:pPr>
              <w:pStyle w:val="TAC"/>
              <w:rPr>
                <w:lang w:val="en-US" w:eastAsia="zh-CN" w:bidi="ar"/>
              </w:rPr>
            </w:pPr>
            <w:r>
              <w:rPr>
                <w:lang w:val="en-US" w:eastAsia="zh-CN" w:bidi="ar"/>
              </w:rPr>
              <w:t>See n25 channel bandwidths in Table 5.3.5-1</w:t>
            </w:r>
          </w:p>
        </w:tc>
        <w:tc>
          <w:tcPr>
            <w:tcW w:w="2200" w:type="dxa"/>
            <w:gridSpan w:val="2"/>
            <w:tcBorders>
              <w:top w:val="single" w:sz="4" w:space="0" w:color="auto"/>
              <w:left w:val="single" w:sz="4" w:space="0" w:color="auto"/>
              <w:bottom w:val="nil"/>
              <w:right w:val="single" w:sz="4" w:space="0" w:color="auto"/>
            </w:tcBorders>
          </w:tcPr>
          <w:p w14:paraId="78D47AE7" w14:textId="77777777" w:rsidR="0033712A" w:rsidRDefault="0033712A" w:rsidP="0033712A">
            <w:pPr>
              <w:pStyle w:val="TAC"/>
              <w:overflowPunct w:val="0"/>
              <w:autoSpaceDE w:val="0"/>
              <w:autoSpaceDN w:val="0"/>
              <w:adjustRightInd w:val="0"/>
              <w:rPr>
                <w:szCs w:val="18"/>
                <w:lang w:eastAsia="zh-CN"/>
              </w:rPr>
            </w:pPr>
            <w:r>
              <w:rPr>
                <w:szCs w:val="18"/>
                <w:lang w:eastAsia="zh-CN"/>
              </w:rPr>
              <w:t>4 and 5</w:t>
            </w:r>
          </w:p>
        </w:tc>
      </w:tr>
      <w:tr w:rsidR="0033712A" w14:paraId="475B57C4" w14:textId="77777777" w:rsidTr="002F2284">
        <w:trPr>
          <w:gridAfter w:val="1"/>
          <w:wAfter w:w="52" w:type="dxa"/>
          <w:trHeight w:val="187"/>
          <w:jc w:val="center"/>
        </w:trPr>
        <w:tc>
          <w:tcPr>
            <w:tcW w:w="2520" w:type="dxa"/>
            <w:tcBorders>
              <w:top w:val="nil"/>
              <w:left w:val="single" w:sz="4" w:space="0" w:color="auto"/>
              <w:bottom w:val="single" w:sz="4" w:space="0" w:color="auto"/>
              <w:right w:val="single" w:sz="4" w:space="0" w:color="auto"/>
            </w:tcBorders>
          </w:tcPr>
          <w:p w14:paraId="4E5BEDA9" w14:textId="77777777" w:rsidR="0033712A" w:rsidRDefault="0033712A" w:rsidP="0033712A">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37B9439D" w14:textId="77777777" w:rsidR="0033712A" w:rsidRDefault="0033712A" w:rsidP="0033712A">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5963A1FE" w14:textId="77777777" w:rsidR="0033712A" w:rsidRDefault="0033712A" w:rsidP="0033712A">
            <w:pPr>
              <w:pStyle w:val="TAC"/>
              <w:overflowPunct w:val="0"/>
              <w:autoSpaceDE w:val="0"/>
              <w:autoSpaceDN w:val="0"/>
              <w:adjustRightInd w:val="0"/>
              <w:rPr>
                <w:szCs w:val="18"/>
              </w:rPr>
            </w:pPr>
            <w:r>
              <w:rPr>
                <w:szCs w:val="18"/>
              </w:rPr>
              <w:t>n260</w:t>
            </w:r>
          </w:p>
        </w:tc>
        <w:tc>
          <w:tcPr>
            <w:tcW w:w="5285" w:type="dxa"/>
            <w:tcBorders>
              <w:top w:val="single" w:sz="4" w:space="0" w:color="auto"/>
              <w:left w:val="single" w:sz="4" w:space="0" w:color="auto"/>
              <w:bottom w:val="single" w:sz="4" w:space="0" w:color="auto"/>
              <w:right w:val="single" w:sz="4" w:space="0" w:color="auto"/>
            </w:tcBorders>
            <w:vAlign w:val="center"/>
          </w:tcPr>
          <w:p w14:paraId="5E4A83CF" w14:textId="77777777" w:rsidR="0033712A" w:rsidRDefault="0033712A" w:rsidP="0033712A">
            <w:pPr>
              <w:pStyle w:val="TAC"/>
              <w:rPr>
                <w:lang w:val="en-US" w:eastAsia="zh-CN" w:bidi="ar"/>
              </w:rPr>
            </w:pPr>
            <w:r>
              <w:rPr>
                <w:lang w:val="en-US" w:eastAsia="zh-CN" w:bidi="ar"/>
              </w:rPr>
              <w:t>CA_260</w:t>
            </w:r>
            <w:r>
              <w:rPr>
                <w:rFonts w:hint="eastAsia"/>
                <w:lang w:val="en-US" w:eastAsia="zh-CN" w:bidi="ar"/>
              </w:rPr>
              <w:t>I</w:t>
            </w:r>
          </w:p>
        </w:tc>
        <w:tc>
          <w:tcPr>
            <w:tcW w:w="2200" w:type="dxa"/>
            <w:gridSpan w:val="2"/>
            <w:tcBorders>
              <w:top w:val="nil"/>
              <w:left w:val="single" w:sz="4" w:space="0" w:color="auto"/>
              <w:bottom w:val="single" w:sz="4" w:space="0" w:color="auto"/>
              <w:right w:val="single" w:sz="4" w:space="0" w:color="auto"/>
            </w:tcBorders>
          </w:tcPr>
          <w:p w14:paraId="6BAF83AC" w14:textId="77777777" w:rsidR="0033712A" w:rsidRDefault="0033712A" w:rsidP="0033712A">
            <w:pPr>
              <w:pStyle w:val="TAC"/>
              <w:overflowPunct w:val="0"/>
              <w:autoSpaceDE w:val="0"/>
              <w:autoSpaceDN w:val="0"/>
              <w:adjustRightInd w:val="0"/>
              <w:rPr>
                <w:szCs w:val="18"/>
                <w:lang w:eastAsia="zh-CN"/>
              </w:rPr>
            </w:pPr>
          </w:p>
        </w:tc>
      </w:tr>
      <w:tr w:rsidR="0033712A" w14:paraId="50E6E23B" w14:textId="77777777" w:rsidTr="002F2284">
        <w:trPr>
          <w:gridAfter w:val="1"/>
          <w:wAfter w:w="52" w:type="dxa"/>
          <w:trHeight w:val="187"/>
          <w:jc w:val="center"/>
        </w:trPr>
        <w:tc>
          <w:tcPr>
            <w:tcW w:w="2520" w:type="dxa"/>
            <w:tcBorders>
              <w:top w:val="single" w:sz="4" w:space="0" w:color="auto"/>
              <w:left w:val="single" w:sz="4" w:space="0" w:color="auto"/>
              <w:bottom w:val="nil"/>
              <w:right w:val="single" w:sz="4" w:space="0" w:color="auto"/>
            </w:tcBorders>
          </w:tcPr>
          <w:p w14:paraId="1642E4D4" w14:textId="77777777" w:rsidR="0033712A" w:rsidRDefault="0033712A" w:rsidP="0033712A">
            <w:pPr>
              <w:pStyle w:val="TAC"/>
              <w:overflowPunct w:val="0"/>
              <w:autoSpaceDE w:val="0"/>
              <w:autoSpaceDN w:val="0"/>
              <w:adjustRightInd w:val="0"/>
              <w:rPr>
                <w:szCs w:val="18"/>
              </w:rPr>
            </w:pPr>
            <w:r>
              <w:rPr>
                <w:rFonts w:cs="Arial"/>
                <w:szCs w:val="18"/>
                <w:lang w:eastAsia="ja-JP"/>
              </w:rPr>
              <w:lastRenderedPageBreak/>
              <w:t>CA_n25A-n260J</w:t>
            </w:r>
          </w:p>
        </w:tc>
        <w:tc>
          <w:tcPr>
            <w:tcW w:w="2505" w:type="dxa"/>
            <w:tcBorders>
              <w:top w:val="single" w:sz="4" w:space="0" w:color="auto"/>
              <w:left w:val="single" w:sz="4" w:space="0" w:color="auto"/>
              <w:bottom w:val="nil"/>
              <w:right w:val="single" w:sz="4" w:space="0" w:color="auto"/>
            </w:tcBorders>
          </w:tcPr>
          <w:p w14:paraId="1F515EB4" w14:textId="77777777" w:rsidR="0033712A" w:rsidRDefault="0033712A" w:rsidP="0033712A">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0FAAD006" w14:textId="77777777" w:rsidR="0033712A" w:rsidRDefault="0033712A" w:rsidP="0033712A">
            <w:pPr>
              <w:pStyle w:val="TAC"/>
              <w:overflowPunct w:val="0"/>
              <w:autoSpaceDE w:val="0"/>
              <w:autoSpaceDN w:val="0"/>
              <w:adjustRightInd w:val="0"/>
              <w:rPr>
                <w:szCs w:val="18"/>
                <w:lang w:eastAsia="zh-CN"/>
              </w:rPr>
            </w:pPr>
            <w:r>
              <w:rPr>
                <w:szCs w:val="18"/>
                <w:lang w:eastAsia="zh-CN"/>
              </w:rPr>
              <w:t>n25</w:t>
            </w:r>
          </w:p>
        </w:tc>
        <w:tc>
          <w:tcPr>
            <w:tcW w:w="5285" w:type="dxa"/>
            <w:tcBorders>
              <w:top w:val="single" w:sz="4" w:space="0" w:color="auto"/>
              <w:left w:val="single" w:sz="4" w:space="0" w:color="auto"/>
              <w:bottom w:val="single" w:sz="4" w:space="0" w:color="auto"/>
              <w:right w:val="single" w:sz="4" w:space="0" w:color="auto"/>
            </w:tcBorders>
            <w:vAlign w:val="center"/>
          </w:tcPr>
          <w:p w14:paraId="26FB253D" w14:textId="77777777" w:rsidR="0033712A" w:rsidRDefault="0033712A" w:rsidP="0033712A">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0BD04B56" w14:textId="77777777" w:rsidR="0033712A" w:rsidRDefault="0033712A" w:rsidP="0033712A">
            <w:pPr>
              <w:pStyle w:val="TAC"/>
              <w:overflowPunct w:val="0"/>
              <w:autoSpaceDE w:val="0"/>
              <w:autoSpaceDN w:val="0"/>
              <w:adjustRightInd w:val="0"/>
              <w:rPr>
                <w:szCs w:val="18"/>
                <w:lang w:eastAsia="zh-CN"/>
              </w:rPr>
            </w:pPr>
            <w:r>
              <w:rPr>
                <w:szCs w:val="18"/>
                <w:lang w:val="en-US" w:eastAsia="zh-CN"/>
              </w:rPr>
              <w:t>0</w:t>
            </w:r>
          </w:p>
        </w:tc>
      </w:tr>
      <w:tr w:rsidR="0033712A" w14:paraId="1324C103" w14:textId="77777777" w:rsidTr="002F2284">
        <w:trPr>
          <w:gridAfter w:val="1"/>
          <w:wAfter w:w="52" w:type="dxa"/>
          <w:trHeight w:val="187"/>
          <w:jc w:val="center"/>
        </w:trPr>
        <w:tc>
          <w:tcPr>
            <w:tcW w:w="2520" w:type="dxa"/>
            <w:tcBorders>
              <w:top w:val="nil"/>
              <w:left w:val="single" w:sz="4" w:space="0" w:color="auto"/>
              <w:bottom w:val="nil"/>
              <w:right w:val="single" w:sz="4" w:space="0" w:color="auto"/>
            </w:tcBorders>
          </w:tcPr>
          <w:p w14:paraId="4481CFEB" w14:textId="77777777" w:rsidR="0033712A" w:rsidRDefault="0033712A" w:rsidP="0033712A">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43124615" w14:textId="77777777" w:rsidR="0033712A" w:rsidRDefault="0033712A" w:rsidP="0033712A">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2F177A0F" w14:textId="77777777" w:rsidR="0033712A" w:rsidRDefault="0033712A" w:rsidP="0033712A">
            <w:pPr>
              <w:pStyle w:val="TAC"/>
              <w:overflowPunct w:val="0"/>
              <w:autoSpaceDE w:val="0"/>
              <w:autoSpaceDN w:val="0"/>
              <w:adjustRightInd w:val="0"/>
              <w:rPr>
                <w:szCs w:val="18"/>
                <w:lang w:eastAsia="zh-CN"/>
              </w:rPr>
            </w:pPr>
            <w:r>
              <w:rPr>
                <w:szCs w:val="18"/>
              </w:rPr>
              <w:t>n</w:t>
            </w:r>
            <w:r>
              <w:rPr>
                <w:szCs w:val="18"/>
                <w:lang w:eastAsia="zh-CN"/>
              </w:rPr>
              <w:t>260</w:t>
            </w:r>
          </w:p>
        </w:tc>
        <w:tc>
          <w:tcPr>
            <w:tcW w:w="5285" w:type="dxa"/>
            <w:tcBorders>
              <w:top w:val="single" w:sz="4" w:space="0" w:color="auto"/>
              <w:left w:val="single" w:sz="4" w:space="0" w:color="auto"/>
              <w:bottom w:val="single" w:sz="4" w:space="0" w:color="auto"/>
              <w:right w:val="single" w:sz="4" w:space="0" w:color="auto"/>
            </w:tcBorders>
            <w:vAlign w:val="center"/>
          </w:tcPr>
          <w:p w14:paraId="32B2508A" w14:textId="77777777" w:rsidR="0033712A" w:rsidRDefault="0033712A" w:rsidP="0033712A">
            <w:pPr>
              <w:pStyle w:val="TAC"/>
              <w:rPr>
                <w:lang w:eastAsia="zh-CN"/>
              </w:rPr>
            </w:pPr>
            <w:r>
              <w:rPr>
                <w:lang w:val="en-US" w:eastAsia="zh-CN" w:bidi="ar"/>
              </w:rPr>
              <w:t>CA_n260J</w:t>
            </w:r>
          </w:p>
        </w:tc>
        <w:tc>
          <w:tcPr>
            <w:tcW w:w="2200" w:type="dxa"/>
            <w:gridSpan w:val="2"/>
            <w:tcBorders>
              <w:top w:val="nil"/>
              <w:left w:val="single" w:sz="4" w:space="0" w:color="auto"/>
              <w:bottom w:val="single" w:sz="4" w:space="0" w:color="auto"/>
              <w:right w:val="single" w:sz="4" w:space="0" w:color="auto"/>
            </w:tcBorders>
          </w:tcPr>
          <w:p w14:paraId="7DC895B8" w14:textId="77777777" w:rsidR="0033712A" w:rsidRDefault="0033712A" w:rsidP="0033712A">
            <w:pPr>
              <w:pStyle w:val="TAC"/>
              <w:overflowPunct w:val="0"/>
              <w:autoSpaceDE w:val="0"/>
              <w:autoSpaceDN w:val="0"/>
              <w:adjustRightInd w:val="0"/>
              <w:rPr>
                <w:szCs w:val="18"/>
                <w:lang w:eastAsia="zh-CN"/>
              </w:rPr>
            </w:pPr>
          </w:p>
        </w:tc>
      </w:tr>
      <w:tr w:rsidR="0033712A" w14:paraId="23F43824" w14:textId="77777777" w:rsidTr="002F2284">
        <w:trPr>
          <w:gridAfter w:val="1"/>
          <w:wAfter w:w="52" w:type="dxa"/>
          <w:trHeight w:val="187"/>
          <w:jc w:val="center"/>
        </w:trPr>
        <w:tc>
          <w:tcPr>
            <w:tcW w:w="2520" w:type="dxa"/>
            <w:tcBorders>
              <w:top w:val="nil"/>
              <w:left w:val="single" w:sz="4" w:space="0" w:color="auto"/>
              <w:bottom w:val="nil"/>
              <w:right w:val="single" w:sz="4" w:space="0" w:color="auto"/>
            </w:tcBorders>
          </w:tcPr>
          <w:p w14:paraId="040D4BA9" w14:textId="77777777" w:rsidR="0033712A" w:rsidRDefault="0033712A" w:rsidP="0033712A">
            <w:pPr>
              <w:pStyle w:val="TAC"/>
              <w:overflowPunct w:val="0"/>
              <w:autoSpaceDE w:val="0"/>
              <w:autoSpaceDN w:val="0"/>
              <w:adjustRightInd w:val="0"/>
              <w:rPr>
                <w:szCs w:val="18"/>
              </w:rPr>
            </w:pPr>
          </w:p>
        </w:tc>
        <w:tc>
          <w:tcPr>
            <w:tcW w:w="2505" w:type="dxa"/>
            <w:tcBorders>
              <w:top w:val="single" w:sz="4" w:space="0" w:color="auto"/>
              <w:left w:val="single" w:sz="4" w:space="0" w:color="auto"/>
              <w:bottom w:val="nil"/>
              <w:right w:val="single" w:sz="4" w:space="0" w:color="auto"/>
            </w:tcBorders>
          </w:tcPr>
          <w:p w14:paraId="0D1C5562" w14:textId="77777777" w:rsidR="0033712A" w:rsidRDefault="0033712A" w:rsidP="0033712A">
            <w:pPr>
              <w:pStyle w:val="TAC"/>
              <w:overflowPunct w:val="0"/>
              <w:autoSpaceDE w:val="0"/>
              <w:autoSpaceDN w:val="0"/>
              <w:adjustRightInd w:val="0"/>
              <w:rPr>
                <w:szCs w:val="18"/>
                <w:lang w:eastAsia="zh-CN"/>
              </w:rPr>
            </w:pPr>
            <w:r>
              <w:rPr>
                <w:szCs w:val="18"/>
                <w:lang w:eastAsia="zh-CN"/>
              </w:rPr>
              <w:t>CA_n25A-n260A/G/H/I/J</w:t>
            </w:r>
          </w:p>
        </w:tc>
        <w:tc>
          <w:tcPr>
            <w:tcW w:w="1679" w:type="dxa"/>
            <w:tcBorders>
              <w:top w:val="single" w:sz="4" w:space="0" w:color="auto"/>
              <w:left w:val="single" w:sz="4" w:space="0" w:color="auto"/>
              <w:bottom w:val="single" w:sz="4" w:space="0" w:color="auto"/>
              <w:right w:val="single" w:sz="4" w:space="0" w:color="auto"/>
            </w:tcBorders>
          </w:tcPr>
          <w:p w14:paraId="130452EB" w14:textId="77777777" w:rsidR="0033712A" w:rsidRDefault="0033712A" w:rsidP="0033712A">
            <w:pPr>
              <w:pStyle w:val="TAC"/>
              <w:overflowPunct w:val="0"/>
              <w:autoSpaceDE w:val="0"/>
              <w:autoSpaceDN w:val="0"/>
              <w:adjustRightInd w:val="0"/>
              <w:rPr>
                <w:szCs w:val="18"/>
              </w:rPr>
            </w:pPr>
            <w:r>
              <w:rPr>
                <w:szCs w:val="18"/>
                <w:lang w:eastAsia="zh-CN"/>
              </w:rPr>
              <w:t>n25</w:t>
            </w:r>
          </w:p>
        </w:tc>
        <w:tc>
          <w:tcPr>
            <w:tcW w:w="5285" w:type="dxa"/>
            <w:tcBorders>
              <w:top w:val="single" w:sz="4" w:space="0" w:color="auto"/>
              <w:left w:val="single" w:sz="4" w:space="0" w:color="auto"/>
              <w:bottom w:val="single" w:sz="4" w:space="0" w:color="auto"/>
              <w:right w:val="single" w:sz="4" w:space="0" w:color="auto"/>
            </w:tcBorders>
            <w:vAlign w:val="center"/>
          </w:tcPr>
          <w:p w14:paraId="27EDAB55" w14:textId="77777777" w:rsidR="0033712A" w:rsidRDefault="0033712A" w:rsidP="0033712A">
            <w:pPr>
              <w:pStyle w:val="TAC"/>
              <w:rPr>
                <w:lang w:val="en-US" w:eastAsia="zh-CN" w:bidi="ar"/>
              </w:rPr>
            </w:pPr>
            <w:r>
              <w:rPr>
                <w:lang w:val="en-US" w:eastAsia="zh-CN" w:bidi="ar"/>
              </w:rPr>
              <w:t>See n25 channel bandwidths in Table 5.3.5-1</w:t>
            </w:r>
          </w:p>
        </w:tc>
        <w:tc>
          <w:tcPr>
            <w:tcW w:w="2200" w:type="dxa"/>
            <w:gridSpan w:val="2"/>
            <w:tcBorders>
              <w:top w:val="single" w:sz="4" w:space="0" w:color="auto"/>
              <w:left w:val="single" w:sz="4" w:space="0" w:color="auto"/>
              <w:bottom w:val="nil"/>
              <w:right w:val="single" w:sz="4" w:space="0" w:color="auto"/>
            </w:tcBorders>
          </w:tcPr>
          <w:p w14:paraId="63D2AAED" w14:textId="77777777" w:rsidR="0033712A" w:rsidRDefault="0033712A" w:rsidP="0033712A">
            <w:pPr>
              <w:pStyle w:val="TAC"/>
              <w:overflowPunct w:val="0"/>
              <w:autoSpaceDE w:val="0"/>
              <w:autoSpaceDN w:val="0"/>
              <w:adjustRightInd w:val="0"/>
              <w:rPr>
                <w:szCs w:val="18"/>
                <w:lang w:eastAsia="zh-CN"/>
              </w:rPr>
            </w:pPr>
            <w:r>
              <w:rPr>
                <w:szCs w:val="18"/>
                <w:lang w:eastAsia="zh-CN"/>
              </w:rPr>
              <w:t>4 and 5</w:t>
            </w:r>
          </w:p>
        </w:tc>
      </w:tr>
      <w:tr w:rsidR="0033712A" w14:paraId="19C4E256" w14:textId="77777777" w:rsidTr="002F2284">
        <w:trPr>
          <w:gridAfter w:val="1"/>
          <w:wAfter w:w="52" w:type="dxa"/>
          <w:trHeight w:val="187"/>
          <w:jc w:val="center"/>
        </w:trPr>
        <w:tc>
          <w:tcPr>
            <w:tcW w:w="2520" w:type="dxa"/>
            <w:tcBorders>
              <w:top w:val="nil"/>
              <w:left w:val="single" w:sz="4" w:space="0" w:color="auto"/>
              <w:bottom w:val="single" w:sz="4" w:space="0" w:color="auto"/>
              <w:right w:val="single" w:sz="4" w:space="0" w:color="auto"/>
            </w:tcBorders>
          </w:tcPr>
          <w:p w14:paraId="6B1A8216" w14:textId="77777777" w:rsidR="0033712A" w:rsidRDefault="0033712A" w:rsidP="0033712A">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72FD6AFE" w14:textId="77777777" w:rsidR="0033712A" w:rsidRDefault="0033712A" w:rsidP="0033712A">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7EFE8CC7" w14:textId="77777777" w:rsidR="0033712A" w:rsidRDefault="0033712A" w:rsidP="0033712A">
            <w:pPr>
              <w:pStyle w:val="TAC"/>
              <w:overflowPunct w:val="0"/>
              <w:autoSpaceDE w:val="0"/>
              <w:autoSpaceDN w:val="0"/>
              <w:adjustRightInd w:val="0"/>
              <w:rPr>
                <w:szCs w:val="18"/>
              </w:rPr>
            </w:pPr>
            <w:r>
              <w:rPr>
                <w:szCs w:val="18"/>
              </w:rPr>
              <w:t>n</w:t>
            </w:r>
            <w:r>
              <w:rPr>
                <w:szCs w:val="18"/>
                <w:lang w:eastAsia="zh-CN"/>
              </w:rPr>
              <w:t>260</w:t>
            </w:r>
          </w:p>
        </w:tc>
        <w:tc>
          <w:tcPr>
            <w:tcW w:w="5285" w:type="dxa"/>
            <w:tcBorders>
              <w:top w:val="single" w:sz="4" w:space="0" w:color="auto"/>
              <w:left w:val="single" w:sz="4" w:space="0" w:color="auto"/>
              <w:bottom w:val="single" w:sz="4" w:space="0" w:color="auto"/>
              <w:right w:val="single" w:sz="4" w:space="0" w:color="auto"/>
            </w:tcBorders>
            <w:vAlign w:val="center"/>
          </w:tcPr>
          <w:p w14:paraId="066BADE6" w14:textId="77777777" w:rsidR="0033712A" w:rsidRDefault="0033712A" w:rsidP="0033712A">
            <w:pPr>
              <w:pStyle w:val="TAC"/>
              <w:rPr>
                <w:lang w:val="en-US" w:eastAsia="zh-CN" w:bidi="ar"/>
              </w:rPr>
            </w:pPr>
            <w:r>
              <w:rPr>
                <w:lang w:val="en-US" w:eastAsia="zh-CN" w:bidi="ar"/>
              </w:rPr>
              <w:t>CA_260</w:t>
            </w:r>
            <w:r>
              <w:rPr>
                <w:rFonts w:hint="eastAsia"/>
                <w:lang w:val="en-US" w:eastAsia="zh-CN" w:bidi="ar"/>
              </w:rPr>
              <w:t>J</w:t>
            </w:r>
          </w:p>
        </w:tc>
        <w:tc>
          <w:tcPr>
            <w:tcW w:w="2200" w:type="dxa"/>
            <w:gridSpan w:val="2"/>
            <w:tcBorders>
              <w:top w:val="nil"/>
              <w:left w:val="single" w:sz="4" w:space="0" w:color="auto"/>
              <w:bottom w:val="single" w:sz="4" w:space="0" w:color="auto"/>
              <w:right w:val="single" w:sz="4" w:space="0" w:color="auto"/>
            </w:tcBorders>
          </w:tcPr>
          <w:p w14:paraId="6BFB10EA" w14:textId="77777777" w:rsidR="0033712A" w:rsidRDefault="0033712A" w:rsidP="0033712A">
            <w:pPr>
              <w:pStyle w:val="TAC"/>
              <w:overflowPunct w:val="0"/>
              <w:autoSpaceDE w:val="0"/>
              <w:autoSpaceDN w:val="0"/>
              <w:adjustRightInd w:val="0"/>
              <w:rPr>
                <w:szCs w:val="18"/>
                <w:lang w:eastAsia="zh-CN"/>
              </w:rPr>
            </w:pPr>
          </w:p>
        </w:tc>
      </w:tr>
      <w:tr w:rsidR="0033712A" w14:paraId="6561188A" w14:textId="77777777" w:rsidTr="002F2284">
        <w:trPr>
          <w:gridAfter w:val="1"/>
          <w:wAfter w:w="52" w:type="dxa"/>
          <w:trHeight w:val="187"/>
          <w:jc w:val="center"/>
        </w:trPr>
        <w:tc>
          <w:tcPr>
            <w:tcW w:w="2520" w:type="dxa"/>
            <w:tcBorders>
              <w:top w:val="single" w:sz="4" w:space="0" w:color="auto"/>
              <w:left w:val="single" w:sz="4" w:space="0" w:color="auto"/>
              <w:bottom w:val="nil"/>
              <w:right w:val="single" w:sz="4" w:space="0" w:color="auto"/>
            </w:tcBorders>
          </w:tcPr>
          <w:p w14:paraId="312BC480" w14:textId="77777777" w:rsidR="0033712A" w:rsidRDefault="0033712A" w:rsidP="0033712A">
            <w:pPr>
              <w:pStyle w:val="TAC"/>
              <w:overflowPunct w:val="0"/>
              <w:autoSpaceDE w:val="0"/>
              <w:autoSpaceDN w:val="0"/>
              <w:adjustRightInd w:val="0"/>
              <w:rPr>
                <w:szCs w:val="18"/>
              </w:rPr>
            </w:pPr>
            <w:r>
              <w:rPr>
                <w:rFonts w:cs="Arial"/>
                <w:szCs w:val="18"/>
                <w:lang w:eastAsia="ja-JP"/>
              </w:rPr>
              <w:t>CA_n25A-n260K</w:t>
            </w:r>
          </w:p>
        </w:tc>
        <w:tc>
          <w:tcPr>
            <w:tcW w:w="2505" w:type="dxa"/>
            <w:tcBorders>
              <w:top w:val="single" w:sz="4" w:space="0" w:color="auto"/>
              <w:left w:val="single" w:sz="4" w:space="0" w:color="auto"/>
              <w:bottom w:val="nil"/>
              <w:right w:val="single" w:sz="4" w:space="0" w:color="auto"/>
            </w:tcBorders>
          </w:tcPr>
          <w:p w14:paraId="771E325F" w14:textId="77777777" w:rsidR="0033712A" w:rsidRDefault="0033712A" w:rsidP="0033712A">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5C7F587A" w14:textId="77777777" w:rsidR="0033712A" w:rsidRDefault="0033712A" w:rsidP="0033712A">
            <w:pPr>
              <w:pStyle w:val="TAC"/>
              <w:overflowPunct w:val="0"/>
              <w:autoSpaceDE w:val="0"/>
              <w:autoSpaceDN w:val="0"/>
              <w:adjustRightInd w:val="0"/>
              <w:rPr>
                <w:szCs w:val="18"/>
                <w:lang w:eastAsia="zh-CN"/>
              </w:rPr>
            </w:pPr>
            <w:r>
              <w:rPr>
                <w:szCs w:val="18"/>
                <w:lang w:eastAsia="zh-CN"/>
              </w:rPr>
              <w:t>n25</w:t>
            </w:r>
          </w:p>
        </w:tc>
        <w:tc>
          <w:tcPr>
            <w:tcW w:w="5285" w:type="dxa"/>
            <w:tcBorders>
              <w:top w:val="single" w:sz="4" w:space="0" w:color="auto"/>
              <w:left w:val="single" w:sz="4" w:space="0" w:color="auto"/>
              <w:bottom w:val="single" w:sz="4" w:space="0" w:color="auto"/>
              <w:right w:val="single" w:sz="4" w:space="0" w:color="auto"/>
            </w:tcBorders>
            <w:vAlign w:val="center"/>
          </w:tcPr>
          <w:p w14:paraId="1C7224CD" w14:textId="77777777" w:rsidR="0033712A" w:rsidRDefault="0033712A" w:rsidP="0033712A">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61FA9633" w14:textId="77777777" w:rsidR="0033712A" w:rsidRDefault="0033712A" w:rsidP="0033712A">
            <w:pPr>
              <w:pStyle w:val="TAC"/>
              <w:overflowPunct w:val="0"/>
              <w:autoSpaceDE w:val="0"/>
              <w:autoSpaceDN w:val="0"/>
              <w:adjustRightInd w:val="0"/>
              <w:rPr>
                <w:szCs w:val="18"/>
                <w:lang w:eastAsia="zh-CN"/>
              </w:rPr>
            </w:pPr>
            <w:r>
              <w:rPr>
                <w:szCs w:val="18"/>
                <w:lang w:val="en-US" w:eastAsia="zh-CN"/>
              </w:rPr>
              <w:t>0</w:t>
            </w:r>
          </w:p>
        </w:tc>
      </w:tr>
      <w:tr w:rsidR="0033712A" w14:paraId="2AA84781" w14:textId="77777777" w:rsidTr="002F2284">
        <w:trPr>
          <w:gridAfter w:val="1"/>
          <w:wAfter w:w="52" w:type="dxa"/>
          <w:trHeight w:val="187"/>
          <w:jc w:val="center"/>
        </w:trPr>
        <w:tc>
          <w:tcPr>
            <w:tcW w:w="2520" w:type="dxa"/>
            <w:tcBorders>
              <w:top w:val="nil"/>
              <w:left w:val="single" w:sz="4" w:space="0" w:color="auto"/>
              <w:bottom w:val="nil"/>
              <w:right w:val="single" w:sz="4" w:space="0" w:color="auto"/>
            </w:tcBorders>
          </w:tcPr>
          <w:p w14:paraId="58F74331" w14:textId="77777777" w:rsidR="0033712A" w:rsidRDefault="0033712A" w:rsidP="0033712A">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20D99F92" w14:textId="77777777" w:rsidR="0033712A" w:rsidRDefault="0033712A" w:rsidP="0033712A">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57CB65AD" w14:textId="77777777" w:rsidR="0033712A" w:rsidRDefault="0033712A" w:rsidP="0033712A">
            <w:pPr>
              <w:pStyle w:val="TAC"/>
              <w:overflowPunct w:val="0"/>
              <w:autoSpaceDE w:val="0"/>
              <w:autoSpaceDN w:val="0"/>
              <w:adjustRightInd w:val="0"/>
              <w:rPr>
                <w:szCs w:val="18"/>
                <w:lang w:eastAsia="zh-CN"/>
              </w:rPr>
            </w:pPr>
            <w:r>
              <w:rPr>
                <w:szCs w:val="18"/>
              </w:rPr>
              <w:t>n</w:t>
            </w:r>
            <w:r>
              <w:rPr>
                <w:szCs w:val="18"/>
                <w:lang w:eastAsia="zh-CN"/>
              </w:rPr>
              <w:t>260</w:t>
            </w:r>
          </w:p>
        </w:tc>
        <w:tc>
          <w:tcPr>
            <w:tcW w:w="5285" w:type="dxa"/>
            <w:tcBorders>
              <w:top w:val="single" w:sz="4" w:space="0" w:color="auto"/>
              <w:left w:val="single" w:sz="4" w:space="0" w:color="auto"/>
              <w:bottom w:val="single" w:sz="4" w:space="0" w:color="auto"/>
              <w:right w:val="single" w:sz="4" w:space="0" w:color="auto"/>
            </w:tcBorders>
            <w:vAlign w:val="center"/>
          </w:tcPr>
          <w:p w14:paraId="31087C2F" w14:textId="77777777" w:rsidR="0033712A" w:rsidRDefault="0033712A" w:rsidP="0033712A">
            <w:pPr>
              <w:pStyle w:val="TAC"/>
              <w:rPr>
                <w:lang w:eastAsia="zh-CN"/>
              </w:rPr>
            </w:pPr>
            <w:r>
              <w:rPr>
                <w:lang w:val="en-US" w:eastAsia="zh-CN" w:bidi="ar"/>
              </w:rPr>
              <w:t>CA_n260K</w:t>
            </w:r>
          </w:p>
        </w:tc>
        <w:tc>
          <w:tcPr>
            <w:tcW w:w="2200" w:type="dxa"/>
            <w:gridSpan w:val="2"/>
            <w:tcBorders>
              <w:top w:val="nil"/>
              <w:left w:val="single" w:sz="4" w:space="0" w:color="auto"/>
              <w:bottom w:val="single" w:sz="4" w:space="0" w:color="auto"/>
              <w:right w:val="single" w:sz="4" w:space="0" w:color="auto"/>
            </w:tcBorders>
          </w:tcPr>
          <w:p w14:paraId="2D90E4DA" w14:textId="77777777" w:rsidR="0033712A" w:rsidRDefault="0033712A" w:rsidP="0033712A">
            <w:pPr>
              <w:pStyle w:val="TAC"/>
              <w:overflowPunct w:val="0"/>
              <w:autoSpaceDE w:val="0"/>
              <w:autoSpaceDN w:val="0"/>
              <w:adjustRightInd w:val="0"/>
              <w:rPr>
                <w:szCs w:val="18"/>
                <w:lang w:eastAsia="zh-CN"/>
              </w:rPr>
            </w:pPr>
          </w:p>
        </w:tc>
      </w:tr>
      <w:tr w:rsidR="0033712A" w14:paraId="67E019A2" w14:textId="77777777" w:rsidTr="002F2284">
        <w:trPr>
          <w:gridAfter w:val="1"/>
          <w:wAfter w:w="52" w:type="dxa"/>
          <w:trHeight w:val="187"/>
          <w:jc w:val="center"/>
        </w:trPr>
        <w:tc>
          <w:tcPr>
            <w:tcW w:w="2520" w:type="dxa"/>
            <w:tcBorders>
              <w:top w:val="nil"/>
              <w:left w:val="single" w:sz="4" w:space="0" w:color="auto"/>
              <w:bottom w:val="nil"/>
              <w:right w:val="single" w:sz="4" w:space="0" w:color="auto"/>
            </w:tcBorders>
          </w:tcPr>
          <w:p w14:paraId="14CBDE35" w14:textId="77777777" w:rsidR="0033712A" w:rsidRDefault="0033712A" w:rsidP="0033712A">
            <w:pPr>
              <w:pStyle w:val="TAC"/>
              <w:overflowPunct w:val="0"/>
              <w:autoSpaceDE w:val="0"/>
              <w:autoSpaceDN w:val="0"/>
              <w:adjustRightInd w:val="0"/>
              <w:rPr>
                <w:szCs w:val="18"/>
              </w:rPr>
            </w:pPr>
          </w:p>
        </w:tc>
        <w:tc>
          <w:tcPr>
            <w:tcW w:w="2505" w:type="dxa"/>
            <w:tcBorders>
              <w:top w:val="single" w:sz="4" w:space="0" w:color="auto"/>
              <w:left w:val="single" w:sz="4" w:space="0" w:color="auto"/>
              <w:bottom w:val="nil"/>
              <w:right w:val="single" w:sz="4" w:space="0" w:color="auto"/>
            </w:tcBorders>
          </w:tcPr>
          <w:p w14:paraId="6C184F86" w14:textId="77777777" w:rsidR="0033712A" w:rsidRDefault="0033712A" w:rsidP="0033712A">
            <w:pPr>
              <w:pStyle w:val="TAC"/>
              <w:overflowPunct w:val="0"/>
              <w:autoSpaceDE w:val="0"/>
              <w:autoSpaceDN w:val="0"/>
              <w:adjustRightInd w:val="0"/>
              <w:rPr>
                <w:szCs w:val="18"/>
                <w:lang w:eastAsia="zh-CN"/>
              </w:rPr>
            </w:pPr>
            <w:r>
              <w:rPr>
                <w:szCs w:val="18"/>
                <w:lang w:eastAsia="zh-CN"/>
              </w:rPr>
              <w:t>CA_n25A-n260A</w:t>
            </w:r>
            <w:r>
              <w:rPr>
                <w:szCs w:val="18"/>
              </w:rPr>
              <w:t>/G/H/I/J/K</w:t>
            </w:r>
          </w:p>
        </w:tc>
        <w:tc>
          <w:tcPr>
            <w:tcW w:w="1679" w:type="dxa"/>
            <w:tcBorders>
              <w:top w:val="single" w:sz="4" w:space="0" w:color="auto"/>
              <w:left w:val="single" w:sz="4" w:space="0" w:color="auto"/>
              <w:bottom w:val="single" w:sz="4" w:space="0" w:color="auto"/>
              <w:right w:val="single" w:sz="4" w:space="0" w:color="auto"/>
            </w:tcBorders>
          </w:tcPr>
          <w:p w14:paraId="7BAFB153" w14:textId="77777777" w:rsidR="0033712A" w:rsidRDefault="0033712A" w:rsidP="0033712A">
            <w:pPr>
              <w:pStyle w:val="TAC"/>
              <w:overflowPunct w:val="0"/>
              <w:autoSpaceDE w:val="0"/>
              <w:autoSpaceDN w:val="0"/>
              <w:adjustRightInd w:val="0"/>
              <w:rPr>
                <w:szCs w:val="18"/>
              </w:rPr>
            </w:pPr>
            <w:r>
              <w:rPr>
                <w:szCs w:val="18"/>
                <w:lang w:eastAsia="zh-CN"/>
              </w:rPr>
              <w:t>n25</w:t>
            </w:r>
          </w:p>
        </w:tc>
        <w:tc>
          <w:tcPr>
            <w:tcW w:w="5285" w:type="dxa"/>
            <w:tcBorders>
              <w:top w:val="single" w:sz="4" w:space="0" w:color="auto"/>
              <w:left w:val="single" w:sz="4" w:space="0" w:color="auto"/>
              <w:bottom w:val="single" w:sz="4" w:space="0" w:color="auto"/>
              <w:right w:val="single" w:sz="4" w:space="0" w:color="auto"/>
            </w:tcBorders>
            <w:vAlign w:val="center"/>
          </w:tcPr>
          <w:p w14:paraId="1E32C1DA" w14:textId="77777777" w:rsidR="0033712A" w:rsidRDefault="0033712A" w:rsidP="0033712A">
            <w:pPr>
              <w:pStyle w:val="TAC"/>
              <w:rPr>
                <w:lang w:val="en-US" w:eastAsia="zh-CN" w:bidi="ar"/>
              </w:rPr>
            </w:pPr>
            <w:r>
              <w:rPr>
                <w:lang w:val="en-US" w:eastAsia="zh-CN" w:bidi="ar"/>
              </w:rPr>
              <w:t>See n25 channel bandwidths in Table 5.3.5-1</w:t>
            </w:r>
          </w:p>
        </w:tc>
        <w:tc>
          <w:tcPr>
            <w:tcW w:w="2200" w:type="dxa"/>
            <w:gridSpan w:val="2"/>
            <w:tcBorders>
              <w:top w:val="single" w:sz="4" w:space="0" w:color="auto"/>
              <w:left w:val="single" w:sz="4" w:space="0" w:color="auto"/>
              <w:bottom w:val="nil"/>
              <w:right w:val="single" w:sz="4" w:space="0" w:color="auto"/>
            </w:tcBorders>
          </w:tcPr>
          <w:p w14:paraId="1C43960C" w14:textId="77777777" w:rsidR="0033712A" w:rsidRDefault="0033712A" w:rsidP="0033712A">
            <w:pPr>
              <w:pStyle w:val="TAC"/>
              <w:overflowPunct w:val="0"/>
              <w:autoSpaceDE w:val="0"/>
              <w:autoSpaceDN w:val="0"/>
              <w:adjustRightInd w:val="0"/>
              <w:rPr>
                <w:szCs w:val="18"/>
                <w:lang w:eastAsia="zh-CN"/>
              </w:rPr>
            </w:pPr>
            <w:r>
              <w:rPr>
                <w:szCs w:val="18"/>
                <w:lang w:eastAsia="zh-CN"/>
              </w:rPr>
              <w:t>4 and 5</w:t>
            </w:r>
          </w:p>
        </w:tc>
      </w:tr>
      <w:tr w:rsidR="0033712A" w14:paraId="16312B73" w14:textId="77777777" w:rsidTr="002F2284">
        <w:trPr>
          <w:gridAfter w:val="1"/>
          <w:wAfter w:w="52" w:type="dxa"/>
          <w:trHeight w:val="187"/>
          <w:jc w:val="center"/>
        </w:trPr>
        <w:tc>
          <w:tcPr>
            <w:tcW w:w="2520" w:type="dxa"/>
            <w:tcBorders>
              <w:top w:val="nil"/>
              <w:left w:val="single" w:sz="4" w:space="0" w:color="auto"/>
              <w:bottom w:val="single" w:sz="4" w:space="0" w:color="auto"/>
              <w:right w:val="single" w:sz="4" w:space="0" w:color="auto"/>
            </w:tcBorders>
          </w:tcPr>
          <w:p w14:paraId="1B443C70" w14:textId="77777777" w:rsidR="0033712A" w:rsidRDefault="0033712A" w:rsidP="0033712A">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23CF4D56" w14:textId="77777777" w:rsidR="0033712A" w:rsidRDefault="0033712A" w:rsidP="0033712A">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62D69C01" w14:textId="77777777" w:rsidR="0033712A" w:rsidRDefault="0033712A" w:rsidP="0033712A">
            <w:pPr>
              <w:pStyle w:val="TAC"/>
              <w:overflowPunct w:val="0"/>
              <w:autoSpaceDE w:val="0"/>
              <w:autoSpaceDN w:val="0"/>
              <w:adjustRightInd w:val="0"/>
              <w:rPr>
                <w:szCs w:val="18"/>
              </w:rPr>
            </w:pPr>
            <w:r>
              <w:rPr>
                <w:szCs w:val="18"/>
              </w:rPr>
              <w:t>n</w:t>
            </w:r>
            <w:r>
              <w:rPr>
                <w:szCs w:val="18"/>
                <w:lang w:eastAsia="zh-CN"/>
              </w:rPr>
              <w:t>260</w:t>
            </w:r>
          </w:p>
        </w:tc>
        <w:tc>
          <w:tcPr>
            <w:tcW w:w="5285" w:type="dxa"/>
            <w:tcBorders>
              <w:top w:val="single" w:sz="4" w:space="0" w:color="auto"/>
              <w:left w:val="single" w:sz="4" w:space="0" w:color="auto"/>
              <w:bottom w:val="single" w:sz="4" w:space="0" w:color="auto"/>
              <w:right w:val="single" w:sz="4" w:space="0" w:color="auto"/>
            </w:tcBorders>
            <w:vAlign w:val="center"/>
          </w:tcPr>
          <w:p w14:paraId="5E2BC24E" w14:textId="77777777" w:rsidR="0033712A" w:rsidRDefault="0033712A" w:rsidP="0033712A">
            <w:pPr>
              <w:pStyle w:val="TAC"/>
              <w:rPr>
                <w:lang w:val="en-US" w:eastAsia="zh-CN" w:bidi="ar"/>
              </w:rPr>
            </w:pPr>
            <w:r>
              <w:rPr>
                <w:lang w:val="en-US" w:eastAsia="zh-CN" w:bidi="ar"/>
              </w:rPr>
              <w:t>CA_260</w:t>
            </w:r>
            <w:r>
              <w:rPr>
                <w:rFonts w:hint="eastAsia"/>
                <w:lang w:val="en-US" w:eastAsia="zh-CN" w:bidi="ar"/>
              </w:rPr>
              <w:t>K</w:t>
            </w:r>
          </w:p>
        </w:tc>
        <w:tc>
          <w:tcPr>
            <w:tcW w:w="2200" w:type="dxa"/>
            <w:gridSpan w:val="2"/>
            <w:tcBorders>
              <w:top w:val="nil"/>
              <w:left w:val="single" w:sz="4" w:space="0" w:color="auto"/>
              <w:bottom w:val="single" w:sz="4" w:space="0" w:color="auto"/>
              <w:right w:val="single" w:sz="4" w:space="0" w:color="auto"/>
            </w:tcBorders>
          </w:tcPr>
          <w:p w14:paraId="4FCA1269" w14:textId="77777777" w:rsidR="0033712A" w:rsidRDefault="0033712A" w:rsidP="0033712A">
            <w:pPr>
              <w:pStyle w:val="TAC"/>
              <w:overflowPunct w:val="0"/>
              <w:autoSpaceDE w:val="0"/>
              <w:autoSpaceDN w:val="0"/>
              <w:adjustRightInd w:val="0"/>
              <w:rPr>
                <w:szCs w:val="18"/>
                <w:lang w:eastAsia="zh-CN"/>
              </w:rPr>
            </w:pPr>
          </w:p>
        </w:tc>
      </w:tr>
      <w:tr w:rsidR="0033712A" w14:paraId="44875FE4" w14:textId="77777777" w:rsidTr="002F2284">
        <w:trPr>
          <w:gridAfter w:val="1"/>
          <w:wAfter w:w="52" w:type="dxa"/>
          <w:trHeight w:val="187"/>
          <w:jc w:val="center"/>
        </w:trPr>
        <w:tc>
          <w:tcPr>
            <w:tcW w:w="2520" w:type="dxa"/>
            <w:tcBorders>
              <w:top w:val="single" w:sz="4" w:space="0" w:color="auto"/>
              <w:left w:val="single" w:sz="4" w:space="0" w:color="auto"/>
              <w:bottom w:val="nil"/>
              <w:right w:val="single" w:sz="4" w:space="0" w:color="auto"/>
            </w:tcBorders>
          </w:tcPr>
          <w:p w14:paraId="775CA46E" w14:textId="77777777" w:rsidR="0033712A" w:rsidRDefault="0033712A" w:rsidP="0033712A">
            <w:pPr>
              <w:pStyle w:val="TAC"/>
              <w:overflowPunct w:val="0"/>
              <w:autoSpaceDE w:val="0"/>
              <w:autoSpaceDN w:val="0"/>
              <w:adjustRightInd w:val="0"/>
              <w:rPr>
                <w:szCs w:val="18"/>
              </w:rPr>
            </w:pPr>
            <w:r>
              <w:rPr>
                <w:rFonts w:cs="Arial"/>
                <w:szCs w:val="18"/>
                <w:lang w:eastAsia="ja-JP"/>
              </w:rPr>
              <w:t>CA_n25A-n260L</w:t>
            </w:r>
          </w:p>
        </w:tc>
        <w:tc>
          <w:tcPr>
            <w:tcW w:w="2505" w:type="dxa"/>
            <w:tcBorders>
              <w:top w:val="single" w:sz="4" w:space="0" w:color="auto"/>
              <w:left w:val="single" w:sz="4" w:space="0" w:color="auto"/>
              <w:bottom w:val="nil"/>
              <w:right w:val="single" w:sz="4" w:space="0" w:color="auto"/>
            </w:tcBorders>
          </w:tcPr>
          <w:p w14:paraId="381CFF01" w14:textId="77777777" w:rsidR="0033712A" w:rsidRDefault="0033712A" w:rsidP="0033712A">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4B6FAAB2" w14:textId="77777777" w:rsidR="0033712A" w:rsidRDefault="0033712A" w:rsidP="0033712A">
            <w:pPr>
              <w:pStyle w:val="TAC"/>
              <w:overflowPunct w:val="0"/>
              <w:autoSpaceDE w:val="0"/>
              <w:autoSpaceDN w:val="0"/>
              <w:adjustRightInd w:val="0"/>
              <w:rPr>
                <w:szCs w:val="18"/>
                <w:lang w:eastAsia="zh-CN"/>
              </w:rPr>
            </w:pPr>
            <w:r>
              <w:rPr>
                <w:szCs w:val="18"/>
                <w:lang w:eastAsia="zh-CN"/>
              </w:rPr>
              <w:t>n25</w:t>
            </w:r>
          </w:p>
        </w:tc>
        <w:tc>
          <w:tcPr>
            <w:tcW w:w="5285" w:type="dxa"/>
            <w:tcBorders>
              <w:top w:val="single" w:sz="4" w:space="0" w:color="auto"/>
              <w:left w:val="single" w:sz="4" w:space="0" w:color="auto"/>
              <w:bottom w:val="single" w:sz="4" w:space="0" w:color="auto"/>
              <w:right w:val="single" w:sz="4" w:space="0" w:color="auto"/>
            </w:tcBorders>
            <w:vAlign w:val="center"/>
          </w:tcPr>
          <w:p w14:paraId="15F446A2" w14:textId="77777777" w:rsidR="0033712A" w:rsidRDefault="0033712A" w:rsidP="0033712A">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574671C4" w14:textId="77777777" w:rsidR="0033712A" w:rsidRDefault="0033712A" w:rsidP="0033712A">
            <w:pPr>
              <w:pStyle w:val="TAC"/>
              <w:overflowPunct w:val="0"/>
              <w:autoSpaceDE w:val="0"/>
              <w:autoSpaceDN w:val="0"/>
              <w:adjustRightInd w:val="0"/>
              <w:rPr>
                <w:szCs w:val="18"/>
                <w:lang w:eastAsia="zh-CN"/>
              </w:rPr>
            </w:pPr>
            <w:r>
              <w:rPr>
                <w:szCs w:val="18"/>
                <w:lang w:val="en-US" w:eastAsia="zh-CN"/>
              </w:rPr>
              <w:t>0</w:t>
            </w:r>
          </w:p>
        </w:tc>
      </w:tr>
      <w:tr w:rsidR="0033712A" w14:paraId="4C9FC49B" w14:textId="77777777" w:rsidTr="002F2284">
        <w:trPr>
          <w:gridAfter w:val="1"/>
          <w:wAfter w:w="52" w:type="dxa"/>
          <w:trHeight w:val="187"/>
          <w:jc w:val="center"/>
        </w:trPr>
        <w:tc>
          <w:tcPr>
            <w:tcW w:w="2520" w:type="dxa"/>
            <w:tcBorders>
              <w:top w:val="nil"/>
              <w:left w:val="single" w:sz="4" w:space="0" w:color="auto"/>
              <w:bottom w:val="nil"/>
              <w:right w:val="single" w:sz="4" w:space="0" w:color="auto"/>
            </w:tcBorders>
          </w:tcPr>
          <w:p w14:paraId="1876990E" w14:textId="77777777" w:rsidR="0033712A" w:rsidRDefault="0033712A" w:rsidP="0033712A">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18DA5ECB" w14:textId="77777777" w:rsidR="0033712A" w:rsidRDefault="0033712A" w:rsidP="0033712A">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0C7347C6" w14:textId="77777777" w:rsidR="0033712A" w:rsidRDefault="0033712A" w:rsidP="0033712A">
            <w:pPr>
              <w:pStyle w:val="TAC"/>
              <w:overflowPunct w:val="0"/>
              <w:autoSpaceDE w:val="0"/>
              <w:autoSpaceDN w:val="0"/>
              <w:adjustRightInd w:val="0"/>
              <w:rPr>
                <w:szCs w:val="18"/>
                <w:lang w:eastAsia="zh-CN"/>
              </w:rPr>
            </w:pPr>
            <w:r>
              <w:rPr>
                <w:szCs w:val="18"/>
              </w:rPr>
              <w:t>n</w:t>
            </w:r>
            <w:r>
              <w:rPr>
                <w:szCs w:val="18"/>
                <w:lang w:eastAsia="zh-CN"/>
              </w:rPr>
              <w:t>260</w:t>
            </w:r>
          </w:p>
        </w:tc>
        <w:tc>
          <w:tcPr>
            <w:tcW w:w="5285" w:type="dxa"/>
            <w:tcBorders>
              <w:top w:val="single" w:sz="4" w:space="0" w:color="auto"/>
              <w:left w:val="single" w:sz="4" w:space="0" w:color="auto"/>
              <w:bottom w:val="single" w:sz="4" w:space="0" w:color="auto"/>
              <w:right w:val="single" w:sz="4" w:space="0" w:color="auto"/>
            </w:tcBorders>
            <w:vAlign w:val="center"/>
          </w:tcPr>
          <w:p w14:paraId="3D9528FB" w14:textId="77777777" w:rsidR="0033712A" w:rsidRDefault="0033712A" w:rsidP="0033712A">
            <w:pPr>
              <w:pStyle w:val="TAC"/>
              <w:rPr>
                <w:lang w:eastAsia="zh-CN"/>
              </w:rPr>
            </w:pPr>
            <w:r>
              <w:rPr>
                <w:lang w:val="en-US" w:eastAsia="zh-CN" w:bidi="ar"/>
              </w:rPr>
              <w:t>CA_n260L</w:t>
            </w:r>
          </w:p>
        </w:tc>
        <w:tc>
          <w:tcPr>
            <w:tcW w:w="2200" w:type="dxa"/>
            <w:gridSpan w:val="2"/>
            <w:tcBorders>
              <w:top w:val="nil"/>
              <w:left w:val="single" w:sz="4" w:space="0" w:color="auto"/>
              <w:bottom w:val="single" w:sz="4" w:space="0" w:color="auto"/>
              <w:right w:val="single" w:sz="4" w:space="0" w:color="auto"/>
            </w:tcBorders>
          </w:tcPr>
          <w:p w14:paraId="1E520BEA" w14:textId="77777777" w:rsidR="0033712A" w:rsidRDefault="0033712A" w:rsidP="0033712A">
            <w:pPr>
              <w:pStyle w:val="TAC"/>
              <w:overflowPunct w:val="0"/>
              <w:autoSpaceDE w:val="0"/>
              <w:autoSpaceDN w:val="0"/>
              <w:adjustRightInd w:val="0"/>
              <w:rPr>
                <w:szCs w:val="18"/>
                <w:lang w:eastAsia="zh-CN"/>
              </w:rPr>
            </w:pPr>
          </w:p>
        </w:tc>
      </w:tr>
      <w:tr w:rsidR="0033712A" w14:paraId="0BE521AD" w14:textId="77777777" w:rsidTr="002F2284">
        <w:trPr>
          <w:gridAfter w:val="1"/>
          <w:wAfter w:w="52" w:type="dxa"/>
          <w:trHeight w:val="187"/>
          <w:jc w:val="center"/>
        </w:trPr>
        <w:tc>
          <w:tcPr>
            <w:tcW w:w="2520" w:type="dxa"/>
            <w:tcBorders>
              <w:top w:val="nil"/>
              <w:left w:val="single" w:sz="4" w:space="0" w:color="auto"/>
              <w:bottom w:val="nil"/>
              <w:right w:val="single" w:sz="4" w:space="0" w:color="auto"/>
            </w:tcBorders>
          </w:tcPr>
          <w:p w14:paraId="28465BC8" w14:textId="77777777" w:rsidR="0033712A" w:rsidRDefault="0033712A" w:rsidP="0033712A">
            <w:pPr>
              <w:pStyle w:val="TAC"/>
              <w:overflowPunct w:val="0"/>
              <w:autoSpaceDE w:val="0"/>
              <w:autoSpaceDN w:val="0"/>
              <w:adjustRightInd w:val="0"/>
              <w:rPr>
                <w:szCs w:val="18"/>
              </w:rPr>
            </w:pPr>
          </w:p>
        </w:tc>
        <w:tc>
          <w:tcPr>
            <w:tcW w:w="2505" w:type="dxa"/>
            <w:tcBorders>
              <w:top w:val="single" w:sz="4" w:space="0" w:color="auto"/>
              <w:left w:val="single" w:sz="4" w:space="0" w:color="auto"/>
              <w:bottom w:val="nil"/>
              <w:right w:val="single" w:sz="4" w:space="0" w:color="auto"/>
            </w:tcBorders>
          </w:tcPr>
          <w:p w14:paraId="2E3BC998" w14:textId="77777777" w:rsidR="0033712A" w:rsidRDefault="0033712A" w:rsidP="0033712A">
            <w:pPr>
              <w:pStyle w:val="TAC"/>
              <w:overflowPunct w:val="0"/>
              <w:autoSpaceDE w:val="0"/>
              <w:autoSpaceDN w:val="0"/>
              <w:adjustRightInd w:val="0"/>
              <w:rPr>
                <w:szCs w:val="18"/>
                <w:lang w:eastAsia="zh-CN"/>
              </w:rPr>
            </w:pPr>
            <w:r>
              <w:rPr>
                <w:szCs w:val="18"/>
                <w:lang w:eastAsia="zh-CN"/>
              </w:rPr>
              <w:t>CA_n25A-n260A</w:t>
            </w:r>
            <w:r>
              <w:rPr>
                <w:szCs w:val="18"/>
              </w:rPr>
              <w:t>/G/H/I/J/K/L</w:t>
            </w:r>
          </w:p>
        </w:tc>
        <w:tc>
          <w:tcPr>
            <w:tcW w:w="1679" w:type="dxa"/>
            <w:tcBorders>
              <w:top w:val="single" w:sz="4" w:space="0" w:color="auto"/>
              <w:left w:val="single" w:sz="4" w:space="0" w:color="auto"/>
              <w:bottom w:val="single" w:sz="4" w:space="0" w:color="auto"/>
              <w:right w:val="single" w:sz="4" w:space="0" w:color="auto"/>
            </w:tcBorders>
          </w:tcPr>
          <w:p w14:paraId="46B1A010" w14:textId="77777777" w:rsidR="0033712A" w:rsidRDefault="0033712A" w:rsidP="0033712A">
            <w:pPr>
              <w:pStyle w:val="TAC"/>
              <w:overflowPunct w:val="0"/>
              <w:autoSpaceDE w:val="0"/>
              <w:autoSpaceDN w:val="0"/>
              <w:adjustRightInd w:val="0"/>
              <w:rPr>
                <w:szCs w:val="18"/>
              </w:rPr>
            </w:pPr>
            <w:r>
              <w:rPr>
                <w:szCs w:val="18"/>
                <w:lang w:eastAsia="zh-CN"/>
              </w:rPr>
              <w:t>n25</w:t>
            </w:r>
          </w:p>
        </w:tc>
        <w:tc>
          <w:tcPr>
            <w:tcW w:w="5285" w:type="dxa"/>
            <w:tcBorders>
              <w:top w:val="single" w:sz="4" w:space="0" w:color="auto"/>
              <w:left w:val="single" w:sz="4" w:space="0" w:color="auto"/>
              <w:bottom w:val="single" w:sz="4" w:space="0" w:color="auto"/>
              <w:right w:val="single" w:sz="4" w:space="0" w:color="auto"/>
            </w:tcBorders>
            <w:vAlign w:val="center"/>
          </w:tcPr>
          <w:p w14:paraId="27566978" w14:textId="77777777" w:rsidR="0033712A" w:rsidRDefault="0033712A" w:rsidP="0033712A">
            <w:pPr>
              <w:pStyle w:val="TAC"/>
              <w:rPr>
                <w:lang w:val="en-US" w:eastAsia="zh-CN" w:bidi="ar"/>
              </w:rPr>
            </w:pPr>
            <w:r>
              <w:rPr>
                <w:lang w:val="en-US" w:eastAsia="zh-CN" w:bidi="ar"/>
              </w:rPr>
              <w:t>See n25 channel bandwidths in Table 5.3.5-1</w:t>
            </w:r>
          </w:p>
        </w:tc>
        <w:tc>
          <w:tcPr>
            <w:tcW w:w="2200" w:type="dxa"/>
            <w:gridSpan w:val="2"/>
            <w:tcBorders>
              <w:top w:val="single" w:sz="4" w:space="0" w:color="auto"/>
              <w:left w:val="single" w:sz="4" w:space="0" w:color="auto"/>
              <w:bottom w:val="nil"/>
              <w:right w:val="single" w:sz="4" w:space="0" w:color="auto"/>
            </w:tcBorders>
          </w:tcPr>
          <w:p w14:paraId="3918EA66" w14:textId="77777777" w:rsidR="0033712A" w:rsidRDefault="0033712A" w:rsidP="0033712A">
            <w:pPr>
              <w:pStyle w:val="TAC"/>
              <w:overflowPunct w:val="0"/>
              <w:autoSpaceDE w:val="0"/>
              <w:autoSpaceDN w:val="0"/>
              <w:adjustRightInd w:val="0"/>
              <w:rPr>
                <w:szCs w:val="18"/>
                <w:lang w:eastAsia="zh-CN"/>
              </w:rPr>
            </w:pPr>
            <w:r>
              <w:rPr>
                <w:szCs w:val="18"/>
                <w:lang w:eastAsia="zh-CN"/>
              </w:rPr>
              <w:t>4 and 5</w:t>
            </w:r>
          </w:p>
        </w:tc>
      </w:tr>
      <w:tr w:rsidR="0033712A" w14:paraId="04430C74" w14:textId="77777777" w:rsidTr="002F2284">
        <w:trPr>
          <w:gridAfter w:val="1"/>
          <w:wAfter w:w="52" w:type="dxa"/>
          <w:trHeight w:val="187"/>
          <w:jc w:val="center"/>
        </w:trPr>
        <w:tc>
          <w:tcPr>
            <w:tcW w:w="2520" w:type="dxa"/>
            <w:tcBorders>
              <w:top w:val="nil"/>
              <w:left w:val="single" w:sz="4" w:space="0" w:color="auto"/>
              <w:bottom w:val="single" w:sz="4" w:space="0" w:color="auto"/>
              <w:right w:val="single" w:sz="4" w:space="0" w:color="auto"/>
            </w:tcBorders>
          </w:tcPr>
          <w:p w14:paraId="70499C6C" w14:textId="77777777" w:rsidR="0033712A" w:rsidRDefault="0033712A" w:rsidP="0033712A">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5302CC60" w14:textId="77777777" w:rsidR="0033712A" w:rsidRDefault="0033712A" w:rsidP="0033712A">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2D676381" w14:textId="77777777" w:rsidR="0033712A" w:rsidRDefault="0033712A" w:rsidP="0033712A">
            <w:pPr>
              <w:pStyle w:val="TAC"/>
              <w:overflowPunct w:val="0"/>
              <w:autoSpaceDE w:val="0"/>
              <w:autoSpaceDN w:val="0"/>
              <w:adjustRightInd w:val="0"/>
              <w:rPr>
                <w:szCs w:val="18"/>
              </w:rPr>
            </w:pPr>
            <w:r>
              <w:rPr>
                <w:szCs w:val="18"/>
              </w:rPr>
              <w:t>n</w:t>
            </w:r>
            <w:r>
              <w:rPr>
                <w:szCs w:val="18"/>
                <w:lang w:eastAsia="zh-CN"/>
              </w:rPr>
              <w:t>260</w:t>
            </w:r>
          </w:p>
        </w:tc>
        <w:tc>
          <w:tcPr>
            <w:tcW w:w="5285" w:type="dxa"/>
            <w:tcBorders>
              <w:top w:val="single" w:sz="4" w:space="0" w:color="auto"/>
              <w:left w:val="single" w:sz="4" w:space="0" w:color="auto"/>
              <w:bottom w:val="single" w:sz="4" w:space="0" w:color="auto"/>
              <w:right w:val="single" w:sz="4" w:space="0" w:color="auto"/>
            </w:tcBorders>
            <w:vAlign w:val="center"/>
          </w:tcPr>
          <w:p w14:paraId="72612387" w14:textId="77777777" w:rsidR="0033712A" w:rsidRDefault="0033712A" w:rsidP="0033712A">
            <w:pPr>
              <w:pStyle w:val="TAC"/>
              <w:rPr>
                <w:lang w:val="en-US" w:eastAsia="zh-CN" w:bidi="ar"/>
              </w:rPr>
            </w:pPr>
            <w:r>
              <w:rPr>
                <w:lang w:val="en-US" w:eastAsia="zh-CN" w:bidi="ar"/>
              </w:rPr>
              <w:t>CA_260</w:t>
            </w:r>
            <w:r>
              <w:rPr>
                <w:rFonts w:hint="eastAsia"/>
                <w:lang w:val="en-US" w:eastAsia="zh-CN" w:bidi="ar"/>
              </w:rPr>
              <w:t>L</w:t>
            </w:r>
          </w:p>
        </w:tc>
        <w:tc>
          <w:tcPr>
            <w:tcW w:w="2200" w:type="dxa"/>
            <w:gridSpan w:val="2"/>
            <w:tcBorders>
              <w:top w:val="nil"/>
              <w:left w:val="single" w:sz="4" w:space="0" w:color="auto"/>
              <w:bottom w:val="single" w:sz="4" w:space="0" w:color="auto"/>
              <w:right w:val="single" w:sz="4" w:space="0" w:color="auto"/>
            </w:tcBorders>
          </w:tcPr>
          <w:p w14:paraId="139CDFD1" w14:textId="77777777" w:rsidR="0033712A" w:rsidRDefault="0033712A" w:rsidP="0033712A">
            <w:pPr>
              <w:pStyle w:val="TAC"/>
              <w:overflowPunct w:val="0"/>
              <w:autoSpaceDE w:val="0"/>
              <w:autoSpaceDN w:val="0"/>
              <w:adjustRightInd w:val="0"/>
              <w:rPr>
                <w:szCs w:val="18"/>
                <w:lang w:eastAsia="zh-CN"/>
              </w:rPr>
            </w:pPr>
          </w:p>
        </w:tc>
      </w:tr>
      <w:tr w:rsidR="0033712A" w14:paraId="751612A4" w14:textId="77777777" w:rsidTr="002F2284">
        <w:trPr>
          <w:gridAfter w:val="1"/>
          <w:wAfter w:w="52" w:type="dxa"/>
          <w:trHeight w:val="187"/>
          <w:jc w:val="center"/>
        </w:trPr>
        <w:tc>
          <w:tcPr>
            <w:tcW w:w="2520" w:type="dxa"/>
            <w:tcBorders>
              <w:top w:val="single" w:sz="4" w:space="0" w:color="auto"/>
              <w:left w:val="single" w:sz="4" w:space="0" w:color="auto"/>
              <w:bottom w:val="nil"/>
              <w:right w:val="single" w:sz="4" w:space="0" w:color="auto"/>
            </w:tcBorders>
          </w:tcPr>
          <w:p w14:paraId="1B41621C" w14:textId="77777777" w:rsidR="0033712A" w:rsidRDefault="0033712A" w:rsidP="0033712A">
            <w:pPr>
              <w:pStyle w:val="TAC"/>
              <w:overflowPunct w:val="0"/>
              <w:autoSpaceDE w:val="0"/>
              <w:autoSpaceDN w:val="0"/>
              <w:adjustRightInd w:val="0"/>
              <w:rPr>
                <w:szCs w:val="18"/>
              </w:rPr>
            </w:pPr>
            <w:r>
              <w:rPr>
                <w:rFonts w:cs="Arial"/>
                <w:szCs w:val="18"/>
                <w:lang w:eastAsia="ja-JP"/>
              </w:rPr>
              <w:t>CA_n25A-n260M</w:t>
            </w:r>
          </w:p>
        </w:tc>
        <w:tc>
          <w:tcPr>
            <w:tcW w:w="2505" w:type="dxa"/>
            <w:tcBorders>
              <w:top w:val="single" w:sz="4" w:space="0" w:color="auto"/>
              <w:left w:val="single" w:sz="4" w:space="0" w:color="auto"/>
              <w:bottom w:val="nil"/>
              <w:right w:val="single" w:sz="4" w:space="0" w:color="auto"/>
            </w:tcBorders>
          </w:tcPr>
          <w:p w14:paraId="365D86D7" w14:textId="77777777" w:rsidR="0033712A" w:rsidRDefault="0033712A" w:rsidP="0033712A">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3D0AC890" w14:textId="77777777" w:rsidR="0033712A" w:rsidRDefault="0033712A" w:rsidP="0033712A">
            <w:pPr>
              <w:pStyle w:val="TAC"/>
              <w:overflowPunct w:val="0"/>
              <w:autoSpaceDE w:val="0"/>
              <w:autoSpaceDN w:val="0"/>
              <w:adjustRightInd w:val="0"/>
              <w:rPr>
                <w:szCs w:val="18"/>
                <w:lang w:eastAsia="zh-CN"/>
              </w:rPr>
            </w:pPr>
            <w:r>
              <w:rPr>
                <w:szCs w:val="18"/>
                <w:lang w:eastAsia="zh-CN"/>
              </w:rPr>
              <w:t>n25</w:t>
            </w:r>
          </w:p>
        </w:tc>
        <w:tc>
          <w:tcPr>
            <w:tcW w:w="5285" w:type="dxa"/>
            <w:tcBorders>
              <w:top w:val="single" w:sz="4" w:space="0" w:color="auto"/>
              <w:left w:val="single" w:sz="4" w:space="0" w:color="auto"/>
              <w:bottom w:val="single" w:sz="4" w:space="0" w:color="auto"/>
              <w:right w:val="single" w:sz="4" w:space="0" w:color="auto"/>
            </w:tcBorders>
            <w:vAlign w:val="center"/>
          </w:tcPr>
          <w:p w14:paraId="61BD09B6" w14:textId="77777777" w:rsidR="0033712A" w:rsidRDefault="0033712A" w:rsidP="0033712A">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2C2A7D4F" w14:textId="77777777" w:rsidR="0033712A" w:rsidRDefault="0033712A" w:rsidP="0033712A">
            <w:pPr>
              <w:pStyle w:val="TAC"/>
              <w:overflowPunct w:val="0"/>
              <w:autoSpaceDE w:val="0"/>
              <w:autoSpaceDN w:val="0"/>
              <w:adjustRightInd w:val="0"/>
              <w:rPr>
                <w:szCs w:val="18"/>
                <w:lang w:eastAsia="zh-CN"/>
              </w:rPr>
            </w:pPr>
            <w:r>
              <w:rPr>
                <w:szCs w:val="18"/>
                <w:lang w:val="en-US" w:eastAsia="zh-CN"/>
              </w:rPr>
              <w:t>0</w:t>
            </w:r>
          </w:p>
        </w:tc>
      </w:tr>
      <w:tr w:rsidR="0033712A" w14:paraId="21869788" w14:textId="77777777" w:rsidTr="002F2284">
        <w:trPr>
          <w:gridAfter w:val="1"/>
          <w:wAfter w:w="52" w:type="dxa"/>
          <w:trHeight w:val="187"/>
          <w:jc w:val="center"/>
        </w:trPr>
        <w:tc>
          <w:tcPr>
            <w:tcW w:w="2520" w:type="dxa"/>
            <w:tcBorders>
              <w:top w:val="nil"/>
              <w:left w:val="single" w:sz="4" w:space="0" w:color="auto"/>
              <w:bottom w:val="nil"/>
              <w:right w:val="single" w:sz="4" w:space="0" w:color="auto"/>
            </w:tcBorders>
          </w:tcPr>
          <w:p w14:paraId="6AD620B3" w14:textId="77777777" w:rsidR="0033712A" w:rsidRDefault="0033712A" w:rsidP="0033712A">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33B16E6F" w14:textId="77777777" w:rsidR="0033712A" w:rsidRDefault="0033712A" w:rsidP="0033712A">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38E67875" w14:textId="77777777" w:rsidR="0033712A" w:rsidRDefault="0033712A" w:rsidP="0033712A">
            <w:pPr>
              <w:pStyle w:val="TAC"/>
              <w:overflowPunct w:val="0"/>
              <w:autoSpaceDE w:val="0"/>
              <w:autoSpaceDN w:val="0"/>
              <w:adjustRightInd w:val="0"/>
              <w:rPr>
                <w:szCs w:val="18"/>
                <w:lang w:eastAsia="zh-CN"/>
              </w:rPr>
            </w:pPr>
            <w:r>
              <w:rPr>
                <w:szCs w:val="18"/>
              </w:rPr>
              <w:t>n</w:t>
            </w:r>
            <w:r>
              <w:rPr>
                <w:szCs w:val="18"/>
                <w:lang w:eastAsia="zh-CN"/>
              </w:rPr>
              <w:t>260</w:t>
            </w:r>
          </w:p>
        </w:tc>
        <w:tc>
          <w:tcPr>
            <w:tcW w:w="5285" w:type="dxa"/>
            <w:tcBorders>
              <w:top w:val="single" w:sz="4" w:space="0" w:color="auto"/>
              <w:left w:val="single" w:sz="4" w:space="0" w:color="auto"/>
              <w:bottom w:val="single" w:sz="4" w:space="0" w:color="auto"/>
              <w:right w:val="single" w:sz="4" w:space="0" w:color="auto"/>
            </w:tcBorders>
            <w:vAlign w:val="center"/>
          </w:tcPr>
          <w:p w14:paraId="7CA7FC10" w14:textId="77777777" w:rsidR="0033712A" w:rsidRDefault="0033712A" w:rsidP="0033712A">
            <w:pPr>
              <w:pStyle w:val="TAC"/>
              <w:rPr>
                <w:lang w:eastAsia="zh-CN"/>
              </w:rPr>
            </w:pPr>
            <w:r>
              <w:rPr>
                <w:lang w:val="en-US" w:eastAsia="zh-CN" w:bidi="ar"/>
              </w:rPr>
              <w:t>CA_n260M</w:t>
            </w:r>
          </w:p>
        </w:tc>
        <w:tc>
          <w:tcPr>
            <w:tcW w:w="2200" w:type="dxa"/>
            <w:gridSpan w:val="2"/>
            <w:tcBorders>
              <w:top w:val="nil"/>
              <w:left w:val="single" w:sz="4" w:space="0" w:color="auto"/>
              <w:bottom w:val="single" w:sz="4" w:space="0" w:color="auto"/>
              <w:right w:val="single" w:sz="4" w:space="0" w:color="auto"/>
            </w:tcBorders>
          </w:tcPr>
          <w:p w14:paraId="537DF0AA" w14:textId="77777777" w:rsidR="0033712A" w:rsidRDefault="0033712A" w:rsidP="0033712A">
            <w:pPr>
              <w:pStyle w:val="TAC"/>
              <w:overflowPunct w:val="0"/>
              <w:autoSpaceDE w:val="0"/>
              <w:autoSpaceDN w:val="0"/>
              <w:adjustRightInd w:val="0"/>
              <w:rPr>
                <w:szCs w:val="18"/>
                <w:lang w:eastAsia="zh-CN"/>
              </w:rPr>
            </w:pPr>
          </w:p>
        </w:tc>
      </w:tr>
      <w:tr w:rsidR="0033712A" w14:paraId="6AEEDB45" w14:textId="77777777" w:rsidTr="002F2284">
        <w:trPr>
          <w:gridAfter w:val="1"/>
          <w:wAfter w:w="52" w:type="dxa"/>
          <w:trHeight w:val="187"/>
          <w:jc w:val="center"/>
        </w:trPr>
        <w:tc>
          <w:tcPr>
            <w:tcW w:w="2520" w:type="dxa"/>
            <w:tcBorders>
              <w:top w:val="nil"/>
              <w:left w:val="single" w:sz="4" w:space="0" w:color="auto"/>
              <w:bottom w:val="nil"/>
              <w:right w:val="single" w:sz="4" w:space="0" w:color="auto"/>
            </w:tcBorders>
          </w:tcPr>
          <w:p w14:paraId="436FF3DA" w14:textId="77777777" w:rsidR="0033712A" w:rsidRDefault="0033712A" w:rsidP="0033712A">
            <w:pPr>
              <w:pStyle w:val="TAC"/>
              <w:overflowPunct w:val="0"/>
              <w:autoSpaceDE w:val="0"/>
              <w:autoSpaceDN w:val="0"/>
              <w:adjustRightInd w:val="0"/>
              <w:rPr>
                <w:szCs w:val="18"/>
              </w:rPr>
            </w:pPr>
          </w:p>
        </w:tc>
        <w:tc>
          <w:tcPr>
            <w:tcW w:w="2505" w:type="dxa"/>
            <w:tcBorders>
              <w:top w:val="single" w:sz="4" w:space="0" w:color="auto"/>
              <w:left w:val="single" w:sz="4" w:space="0" w:color="auto"/>
              <w:bottom w:val="nil"/>
              <w:right w:val="single" w:sz="4" w:space="0" w:color="auto"/>
            </w:tcBorders>
          </w:tcPr>
          <w:p w14:paraId="38EADBEB" w14:textId="77777777" w:rsidR="0033712A" w:rsidRDefault="0033712A" w:rsidP="0033712A">
            <w:pPr>
              <w:pStyle w:val="TAC"/>
              <w:overflowPunct w:val="0"/>
              <w:autoSpaceDE w:val="0"/>
              <w:autoSpaceDN w:val="0"/>
              <w:adjustRightInd w:val="0"/>
              <w:rPr>
                <w:szCs w:val="18"/>
                <w:lang w:eastAsia="zh-CN"/>
              </w:rPr>
            </w:pPr>
            <w:r>
              <w:rPr>
                <w:szCs w:val="18"/>
                <w:lang w:eastAsia="zh-CN"/>
              </w:rPr>
              <w:t>CA_n25A-n260A</w:t>
            </w:r>
            <w:r>
              <w:rPr>
                <w:szCs w:val="18"/>
              </w:rPr>
              <w:t>/G/H/I/J/K/L/M</w:t>
            </w:r>
          </w:p>
        </w:tc>
        <w:tc>
          <w:tcPr>
            <w:tcW w:w="1679" w:type="dxa"/>
            <w:tcBorders>
              <w:top w:val="single" w:sz="4" w:space="0" w:color="auto"/>
              <w:left w:val="single" w:sz="4" w:space="0" w:color="auto"/>
              <w:bottom w:val="single" w:sz="4" w:space="0" w:color="auto"/>
              <w:right w:val="single" w:sz="4" w:space="0" w:color="auto"/>
            </w:tcBorders>
          </w:tcPr>
          <w:p w14:paraId="2503AB87" w14:textId="77777777" w:rsidR="0033712A" w:rsidRDefault="0033712A" w:rsidP="0033712A">
            <w:pPr>
              <w:pStyle w:val="TAC"/>
              <w:overflowPunct w:val="0"/>
              <w:autoSpaceDE w:val="0"/>
              <w:autoSpaceDN w:val="0"/>
              <w:adjustRightInd w:val="0"/>
              <w:rPr>
                <w:szCs w:val="18"/>
              </w:rPr>
            </w:pPr>
            <w:r>
              <w:rPr>
                <w:szCs w:val="18"/>
                <w:lang w:eastAsia="zh-CN"/>
              </w:rPr>
              <w:t>n25</w:t>
            </w:r>
          </w:p>
        </w:tc>
        <w:tc>
          <w:tcPr>
            <w:tcW w:w="5285" w:type="dxa"/>
            <w:tcBorders>
              <w:top w:val="single" w:sz="4" w:space="0" w:color="auto"/>
              <w:left w:val="single" w:sz="4" w:space="0" w:color="auto"/>
              <w:bottom w:val="single" w:sz="4" w:space="0" w:color="auto"/>
              <w:right w:val="single" w:sz="4" w:space="0" w:color="auto"/>
            </w:tcBorders>
            <w:vAlign w:val="center"/>
          </w:tcPr>
          <w:p w14:paraId="18D815C3" w14:textId="77777777" w:rsidR="0033712A" w:rsidRDefault="0033712A" w:rsidP="0033712A">
            <w:pPr>
              <w:pStyle w:val="TAC"/>
              <w:rPr>
                <w:lang w:val="en-US" w:eastAsia="zh-CN" w:bidi="ar"/>
              </w:rPr>
            </w:pPr>
            <w:r>
              <w:rPr>
                <w:lang w:val="en-US" w:eastAsia="zh-CN" w:bidi="ar"/>
              </w:rPr>
              <w:t>See n25 channel bandwidths in Table 5.3.5-1</w:t>
            </w:r>
          </w:p>
        </w:tc>
        <w:tc>
          <w:tcPr>
            <w:tcW w:w="2200" w:type="dxa"/>
            <w:gridSpan w:val="2"/>
            <w:tcBorders>
              <w:top w:val="single" w:sz="4" w:space="0" w:color="auto"/>
              <w:left w:val="single" w:sz="4" w:space="0" w:color="auto"/>
              <w:bottom w:val="nil"/>
              <w:right w:val="single" w:sz="4" w:space="0" w:color="auto"/>
            </w:tcBorders>
          </w:tcPr>
          <w:p w14:paraId="34C7AAC3" w14:textId="77777777" w:rsidR="0033712A" w:rsidRDefault="0033712A" w:rsidP="0033712A">
            <w:pPr>
              <w:pStyle w:val="TAC"/>
              <w:overflowPunct w:val="0"/>
              <w:autoSpaceDE w:val="0"/>
              <w:autoSpaceDN w:val="0"/>
              <w:adjustRightInd w:val="0"/>
              <w:rPr>
                <w:szCs w:val="18"/>
                <w:lang w:eastAsia="zh-CN"/>
              </w:rPr>
            </w:pPr>
            <w:r>
              <w:rPr>
                <w:szCs w:val="18"/>
                <w:lang w:eastAsia="zh-CN"/>
              </w:rPr>
              <w:t>4 and 5</w:t>
            </w:r>
          </w:p>
        </w:tc>
      </w:tr>
      <w:tr w:rsidR="0033712A" w14:paraId="2CBCE992" w14:textId="77777777" w:rsidTr="002F2284">
        <w:trPr>
          <w:gridAfter w:val="1"/>
          <w:wAfter w:w="52" w:type="dxa"/>
          <w:trHeight w:val="187"/>
          <w:jc w:val="center"/>
        </w:trPr>
        <w:tc>
          <w:tcPr>
            <w:tcW w:w="2520" w:type="dxa"/>
            <w:tcBorders>
              <w:top w:val="nil"/>
              <w:left w:val="single" w:sz="4" w:space="0" w:color="auto"/>
              <w:bottom w:val="single" w:sz="4" w:space="0" w:color="auto"/>
              <w:right w:val="single" w:sz="4" w:space="0" w:color="auto"/>
            </w:tcBorders>
          </w:tcPr>
          <w:p w14:paraId="685EDD80" w14:textId="77777777" w:rsidR="0033712A" w:rsidRDefault="0033712A" w:rsidP="0033712A">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1A646606" w14:textId="77777777" w:rsidR="0033712A" w:rsidRDefault="0033712A" w:rsidP="0033712A">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18AAA496" w14:textId="77777777" w:rsidR="0033712A" w:rsidRDefault="0033712A" w:rsidP="0033712A">
            <w:pPr>
              <w:pStyle w:val="TAC"/>
              <w:overflowPunct w:val="0"/>
              <w:autoSpaceDE w:val="0"/>
              <w:autoSpaceDN w:val="0"/>
              <w:adjustRightInd w:val="0"/>
              <w:rPr>
                <w:szCs w:val="18"/>
              </w:rPr>
            </w:pPr>
            <w:r>
              <w:rPr>
                <w:szCs w:val="18"/>
              </w:rPr>
              <w:t>n</w:t>
            </w:r>
            <w:r>
              <w:rPr>
                <w:szCs w:val="18"/>
                <w:lang w:eastAsia="zh-CN"/>
              </w:rPr>
              <w:t>260</w:t>
            </w:r>
          </w:p>
        </w:tc>
        <w:tc>
          <w:tcPr>
            <w:tcW w:w="5285" w:type="dxa"/>
            <w:tcBorders>
              <w:top w:val="single" w:sz="4" w:space="0" w:color="auto"/>
              <w:left w:val="single" w:sz="4" w:space="0" w:color="auto"/>
              <w:bottom w:val="single" w:sz="4" w:space="0" w:color="auto"/>
              <w:right w:val="single" w:sz="4" w:space="0" w:color="auto"/>
            </w:tcBorders>
            <w:vAlign w:val="center"/>
          </w:tcPr>
          <w:p w14:paraId="6578CF01" w14:textId="77777777" w:rsidR="0033712A" w:rsidRDefault="0033712A" w:rsidP="0033712A">
            <w:pPr>
              <w:pStyle w:val="TAC"/>
              <w:rPr>
                <w:lang w:val="en-US" w:eastAsia="zh-CN" w:bidi="ar"/>
              </w:rPr>
            </w:pPr>
            <w:r>
              <w:rPr>
                <w:lang w:val="en-US" w:eastAsia="zh-CN" w:bidi="ar"/>
              </w:rPr>
              <w:t>CA_260M</w:t>
            </w:r>
          </w:p>
        </w:tc>
        <w:tc>
          <w:tcPr>
            <w:tcW w:w="2200" w:type="dxa"/>
            <w:gridSpan w:val="2"/>
            <w:tcBorders>
              <w:top w:val="nil"/>
              <w:left w:val="single" w:sz="4" w:space="0" w:color="auto"/>
              <w:bottom w:val="single" w:sz="4" w:space="0" w:color="auto"/>
              <w:right w:val="single" w:sz="4" w:space="0" w:color="auto"/>
            </w:tcBorders>
          </w:tcPr>
          <w:p w14:paraId="66AA4243" w14:textId="77777777" w:rsidR="0033712A" w:rsidRDefault="0033712A" w:rsidP="0033712A">
            <w:pPr>
              <w:pStyle w:val="TAC"/>
              <w:overflowPunct w:val="0"/>
              <w:autoSpaceDE w:val="0"/>
              <w:autoSpaceDN w:val="0"/>
              <w:adjustRightInd w:val="0"/>
              <w:rPr>
                <w:szCs w:val="18"/>
                <w:lang w:eastAsia="zh-CN"/>
              </w:rPr>
            </w:pPr>
          </w:p>
        </w:tc>
      </w:tr>
      <w:tr w:rsidR="0033712A" w14:paraId="29023DAE" w14:textId="77777777" w:rsidTr="002F2284">
        <w:trPr>
          <w:gridAfter w:val="1"/>
          <w:wAfter w:w="52" w:type="dxa"/>
          <w:trHeight w:val="187"/>
          <w:jc w:val="center"/>
        </w:trPr>
        <w:tc>
          <w:tcPr>
            <w:tcW w:w="2520" w:type="dxa"/>
            <w:tcBorders>
              <w:top w:val="single" w:sz="4" w:space="0" w:color="auto"/>
              <w:left w:val="single" w:sz="4" w:space="0" w:color="auto"/>
              <w:bottom w:val="nil"/>
              <w:right w:val="single" w:sz="4" w:space="0" w:color="auto"/>
            </w:tcBorders>
          </w:tcPr>
          <w:p w14:paraId="665948B9" w14:textId="77777777" w:rsidR="0033712A" w:rsidRDefault="0033712A" w:rsidP="0033712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2505" w:type="dxa"/>
            <w:tcBorders>
              <w:top w:val="single" w:sz="4" w:space="0" w:color="auto"/>
              <w:left w:val="single" w:sz="4" w:space="0" w:color="auto"/>
              <w:bottom w:val="nil"/>
              <w:right w:val="single" w:sz="4" w:space="0" w:color="auto"/>
            </w:tcBorders>
          </w:tcPr>
          <w:p w14:paraId="0A47D460" w14:textId="77777777" w:rsidR="0033712A" w:rsidRDefault="0033712A" w:rsidP="0033712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00AB2153" w14:textId="77777777" w:rsidR="0033712A" w:rsidRDefault="0033712A" w:rsidP="0033712A">
            <w:pPr>
              <w:pStyle w:val="TAC"/>
              <w:overflowPunct w:val="0"/>
              <w:autoSpaceDE w:val="0"/>
              <w:autoSpaceDN w:val="0"/>
              <w:adjustRightInd w:val="0"/>
              <w:rPr>
                <w:szCs w:val="18"/>
              </w:rPr>
            </w:pPr>
            <w:r>
              <w:rPr>
                <w:szCs w:val="18"/>
                <w:lang w:eastAsia="zh-CN"/>
              </w:rPr>
              <w:t>n25</w:t>
            </w:r>
          </w:p>
        </w:tc>
        <w:tc>
          <w:tcPr>
            <w:tcW w:w="5285" w:type="dxa"/>
            <w:tcBorders>
              <w:top w:val="single" w:sz="4" w:space="0" w:color="auto"/>
              <w:left w:val="single" w:sz="4" w:space="0" w:color="auto"/>
              <w:bottom w:val="single" w:sz="4" w:space="0" w:color="auto"/>
              <w:right w:val="single" w:sz="4" w:space="0" w:color="auto"/>
            </w:tcBorders>
            <w:vAlign w:val="center"/>
          </w:tcPr>
          <w:p w14:paraId="402A1457" w14:textId="77777777" w:rsidR="0033712A" w:rsidRDefault="0033712A" w:rsidP="0033712A">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295B275F" w14:textId="77777777" w:rsidR="0033712A" w:rsidRDefault="0033712A" w:rsidP="0033712A">
            <w:pPr>
              <w:pStyle w:val="TAC"/>
              <w:overflowPunct w:val="0"/>
              <w:autoSpaceDE w:val="0"/>
              <w:autoSpaceDN w:val="0"/>
              <w:adjustRightInd w:val="0"/>
              <w:rPr>
                <w:szCs w:val="18"/>
                <w:lang w:eastAsia="zh-CN"/>
              </w:rPr>
            </w:pPr>
            <w:r>
              <w:rPr>
                <w:szCs w:val="18"/>
                <w:lang w:eastAsia="zh-CN"/>
              </w:rPr>
              <w:t>0</w:t>
            </w:r>
          </w:p>
        </w:tc>
      </w:tr>
      <w:tr w:rsidR="0033712A" w14:paraId="1EEDC278" w14:textId="77777777" w:rsidTr="002F2284">
        <w:trPr>
          <w:gridAfter w:val="1"/>
          <w:wAfter w:w="52" w:type="dxa"/>
          <w:trHeight w:val="187"/>
          <w:jc w:val="center"/>
        </w:trPr>
        <w:tc>
          <w:tcPr>
            <w:tcW w:w="2520" w:type="dxa"/>
            <w:tcBorders>
              <w:top w:val="nil"/>
              <w:left w:val="single" w:sz="4" w:space="0" w:color="auto"/>
              <w:bottom w:val="nil"/>
              <w:right w:val="single" w:sz="4" w:space="0" w:color="auto"/>
            </w:tcBorders>
          </w:tcPr>
          <w:p w14:paraId="560511B4" w14:textId="77777777" w:rsidR="0033712A" w:rsidRDefault="0033712A" w:rsidP="0033712A">
            <w:pPr>
              <w:pStyle w:val="TAC"/>
              <w:overflowPunct w:val="0"/>
              <w:autoSpaceDE w:val="0"/>
              <w:autoSpaceDN w:val="0"/>
              <w:adjustRightInd w:val="0"/>
              <w:rPr>
                <w:szCs w:val="18"/>
              </w:rPr>
            </w:pPr>
          </w:p>
        </w:tc>
        <w:tc>
          <w:tcPr>
            <w:tcW w:w="2505" w:type="dxa"/>
            <w:tcBorders>
              <w:top w:val="nil"/>
              <w:left w:val="single" w:sz="4" w:space="0" w:color="auto"/>
              <w:bottom w:val="nil"/>
              <w:right w:val="single" w:sz="4" w:space="0" w:color="auto"/>
            </w:tcBorders>
          </w:tcPr>
          <w:p w14:paraId="1B8509E6" w14:textId="77777777" w:rsidR="0033712A" w:rsidRDefault="0033712A" w:rsidP="0033712A">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59D9786C" w14:textId="77777777" w:rsidR="0033712A" w:rsidRDefault="0033712A" w:rsidP="0033712A">
            <w:pPr>
              <w:pStyle w:val="TAC"/>
              <w:overflowPunct w:val="0"/>
              <w:autoSpaceDE w:val="0"/>
              <w:autoSpaceDN w:val="0"/>
              <w:adjustRightInd w:val="0"/>
              <w:rPr>
                <w:szCs w:val="18"/>
              </w:rPr>
            </w:pPr>
            <w:r>
              <w:rPr>
                <w:szCs w:val="18"/>
                <w:lang w:eastAsia="zh-CN"/>
              </w:rPr>
              <w:t>n261</w:t>
            </w:r>
          </w:p>
        </w:tc>
        <w:tc>
          <w:tcPr>
            <w:tcW w:w="5285" w:type="dxa"/>
            <w:tcBorders>
              <w:top w:val="single" w:sz="4" w:space="0" w:color="auto"/>
              <w:left w:val="single" w:sz="4" w:space="0" w:color="auto"/>
              <w:bottom w:val="single" w:sz="4" w:space="0" w:color="auto"/>
              <w:right w:val="single" w:sz="4" w:space="0" w:color="auto"/>
            </w:tcBorders>
            <w:vAlign w:val="center"/>
          </w:tcPr>
          <w:p w14:paraId="06EDA619" w14:textId="77777777" w:rsidR="0033712A" w:rsidRDefault="0033712A" w:rsidP="0033712A">
            <w:pPr>
              <w:pStyle w:val="TAC"/>
              <w:rPr>
                <w:lang w:eastAsia="zh-CN"/>
              </w:rPr>
            </w:pPr>
            <w:r>
              <w:rPr>
                <w:lang w:val="en-US" w:eastAsia="zh-CN" w:bidi="ar"/>
              </w:rPr>
              <w:t>50, 100, 200, 400</w:t>
            </w:r>
          </w:p>
        </w:tc>
        <w:tc>
          <w:tcPr>
            <w:tcW w:w="2200" w:type="dxa"/>
            <w:gridSpan w:val="2"/>
            <w:tcBorders>
              <w:top w:val="nil"/>
              <w:left w:val="single" w:sz="4" w:space="0" w:color="auto"/>
              <w:bottom w:val="single" w:sz="4" w:space="0" w:color="auto"/>
              <w:right w:val="single" w:sz="4" w:space="0" w:color="auto"/>
            </w:tcBorders>
          </w:tcPr>
          <w:p w14:paraId="6609BEE8" w14:textId="77777777" w:rsidR="0033712A" w:rsidRDefault="0033712A" w:rsidP="0033712A">
            <w:pPr>
              <w:pStyle w:val="TAC"/>
              <w:overflowPunct w:val="0"/>
              <w:autoSpaceDE w:val="0"/>
              <w:autoSpaceDN w:val="0"/>
              <w:adjustRightInd w:val="0"/>
              <w:rPr>
                <w:szCs w:val="18"/>
                <w:lang w:eastAsia="zh-CN"/>
              </w:rPr>
            </w:pPr>
          </w:p>
        </w:tc>
      </w:tr>
      <w:tr w:rsidR="0033712A" w14:paraId="76503DE6" w14:textId="77777777" w:rsidTr="002F2284">
        <w:trPr>
          <w:gridAfter w:val="1"/>
          <w:wAfter w:w="52" w:type="dxa"/>
          <w:trHeight w:val="187"/>
          <w:jc w:val="center"/>
        </w:trPr>
        <w:tc>
          <w:tcPr>
            <w:tcW w:w="2520" w:type="dxa"/>
            <w:tcBorders>
              <w:top w:val="nil"/>
              <w:left w:val="single" w:sz="4" w:space="0" w:color="auto"/>
              <w:bottom w:val="nil"/>
              <w:right w:val="single" w:sz="4" w:space="0" w:color="auto"/>
            </w:tcBorders>
          </w:tcPr>
          <w:p w14:paraId="224A368F" w14:textId="77777777" w:rsidR="0033712A" w:rsidRDefault="0033712A" w:rsidP="0033712A">
            <w:pPr>
              <w:pStyle w:val="TAC"/>
              <w:overflowPunct w:val="0"/>
              <w:autoSpaceDE w:val="0"/>
              <w:autoSpaceDN w:val="0"/>
              <w:adjustRightInd w:val="0"/>
              <w:rPr>
                <w:szCs w:val="18"/>
              </w:rPr>
            </w:pPr>
          </w:p>
        </w:tc>
        <w:tc>
          <w:tcPr>
            <w:tcW w:w="2505" w:type="dxa"/>
            <w:tcBorders>
              <w:top w:val="nil"/>
              <w:left w:val="single" w:sz="4" w:space="0" w:color="auto"/>
              <w:bottom w:val="nil"/>
              <w:right w:val="single" w:sz="4" w:space="0" w:color="auto"/>
            </w:tcBorders>
          </w:tcPr>
          <w:p w14:paraId="141BD1EF" w14:textId="77777777" w:rsidR="0033712A" w:rsidRDefault="0033712A" w:rsidP="0033712A">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0A518A54" w14:textId="77777777" w:rsidR="0033712A" w:rsidRDefault="0033712A" w:rsidP="0033712A">
            <w:pPr>
              <w:pStyle w:val="TAC"/>
              <w:overflowPunct w:val="0"/>
              <w:autoSpaceDE w:val="0"/>
              <w:autoSpaceDN w:val="0"/>
              <w:adjustRightInd w:val="0"/>
              <w:rPr>
                <w:szCs w:val="18"/>
                <w:lang w:eastAsia="zh-CN"/>
              </w:rPr>
            </w:pPr>
            <w:r>
              <w:rPr>
                <w:szCs w:val="18"/>
                <w:lang w:eastAsia="zh-CN"/>
              </w:rPr>
              <w:t>n25</w:t>
            </w:r>
          </w:p>
        </w:tc>
        <w:tc>
          <w:tcPr>
            <w:tcW w:w="5285" w:type="dxa"/>
            <w:tcBorders>
              <w:top w:val="single" w:sz="4" w:space="0" w:color="auto"/>
              <w:left w:val="single" w:sz="4" w:space="0" w:color="auto"/>
              <w:bottom w:val="single" w:sz="4" w:space="0" w:color="auto"/>
              <w:right w:val="single" w:sz="4" w:space="0" w:color="auto"/>
            </w:tcBorders>
            <w:vAlign w:val="center"/>
          </w:tcPr>
          <w:p w14:paraId="75347D72" w14:textId="77777777" w:rsidR="0033712A" w:rsidRDefault="0033712A" w:rsidP="0033712A">
            <w:pPr>
              <w:pStyle w:val="TAC"/>
              <w:rPr>
                <w:lang w:val="en-US" w:eastAsia="zh-CN" w:bidi="ar"/>
              </w:rPr>
            </w:pPr>
            <w:r>
              <w:rPr>
                <w:lang w:val="en-US" w:eastAsia="zh-CN" w:bidi="ar"/>
              </w:rPr>
              <w:t>See n25 channel bandwidths in Table 5.3.5-1</w:t>
            </w:r>
          </w:p>
        </w:tc>
        <w:tc>
          <w:tcPr>
            <w:tcW w:w="2200" w:type="dxa"/>
            <w:gridSpan w:val="2"/>
            <w:tcBorders>
              <w:top w:val="single" w:sz="4" w:space="0" w:color="auto"/>
              <w:left w:val="single" w:sz="4" w:space="0" w:color="auto"/>
              <w:bottom w:val="nil"/>
              <w:right w:val="single" w:sz="4" w:space="0" w:color="auto"/>
            </w:tcBorders>
          </w:tcPr>
          <w:p w14:paraId="79BD82CF" w14:textId="77777777" w:rsidR="0033712A" w:rsidRDefault="0033712A" w:rsidP="0033712A">
            <w:pPr>
              <w:pStyle w:val="TAC"/>
              <w:overflowPunct w:val="0"/>
              <w:autoSpaceDE w:val="0"/>
              <w:autoSpaceDN w:val="0"/>
              <w:adjustRightInd w:val="0"/>
              <w:rPr>
                <w:szCs w:val="18"/>
                <w:lang w:eastAsia="zh-CN"/>
              </w:rPr>
            </w:pPr>
            <w:r>
              <w:rPr>
                <w:szCs w:val="18"/>
                <w:lang w:eastAsia="zh-CN"/>
              </w:rPr>
              <w:t>4 and 5</w:t>
            </w:r>
          </w:p>
        </w:tc>
      </w:tr>
      <w:tr w:rsidR="0033712A" w14:paraId="266450B2" w14:textId="77777777" w:rsidTr="002F2284">
        <w:trPr>
          <w:gridAfter w:val="1"/>
          <w:wAfter w:w="52" w:type="dxa"/>
          <w:trHeight w:val="187"/>
          <w:jc w:val="center"/>
        </w:trPr>
        <w:tc>
          <w:tcPr>
            <w:tcW w:w="2520" w:type="dxa"/>
            <w:tcBorders>
              <w:top w:val="nil"/>
              <w:left w:val="single" w:sz="4" w:space="0" w:color="auto"/>
              <w:bottom w:val="nil"/>
              <w:right w:val="single" w:sz="4" w:space="0" w:color="auto"/>
            </w:tcBorders>
          </w:tcPr>
          <w:p w14:paraId="7F63A6BF" w14:textId="77777777" w:rsidR="0033712A" w:rsidRDefault="0033712A" w:rsidP="0033712A">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2D00F9E1" w14:textId="77777777" w:rsidR="0033712A" w:rsidRDefault="0033712A" w:rsidP="0033712A">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197EF665" w14:textId="77777777" w:rsidR="0033712A" w:rsidRDefault="0033712A" w:rsidP="0033712A">
            <w:pPr>
              <w:pStyle w:val="TAC"/>
              <w:overflowPunct w:val="0"/>
              <w:autoSpaceDE w:val="0"/>
              <w:autoSpaceDN w:val="0"/>
              <w:adjustRightInd w:val="0"/>
              <w:rPr>
                <w:szCs w:val="18"/>
                <w:lang w:eastAsia="zh-CN"/>
              </w:rPr>
            </w:pPr>
            <w:r>
              <w:rPr>
                <w:szCs w:val="18"/>
                <w:lang w:eastAsia="zh-CN"/>
              </w:rPr>
              <w:t>n261</w:t>
            </w:r>
          </w:p>
        </w:tc>
        <w:tc>
          <w:tcPr>
            <w:tcW w:w="5285" w:type="dxa"/>
            <w:tcBorders>
              <w:top w:val="single" w:sz="4" w:space="0" w:color="auto"/>
              <w:left w:val="single" w:sz="4" w:space="0" w:color="auto"/>
              <w:bottom w:val="single" w:sz="4" w:space="0" w:color="auto"/>
              <w:right w:val="single" w:sz="4" w:space="0" w:color="auto"/>
            </w:tcBorders>
            <w:vAlign w:val="center"/>
          </w:tcPr>
          <w:p w14:paraId="36BF495F" w14:textId="77777777" w:rsidR="0033712A" w:rsidRDefault="0033712A" w:rsidP="0033712A">
            <w:pPr>
              <w:pStyle w:val="TAC"/>
              <w:rPr>
                <w:lang w:val="en-US" w:eastAsia="zh-CN" w:bidi="ar"/>
              </w:rPr>
            </w:pPr>
            <w:r>
              <w:rPr>
                <w:lang w:val="en-US" w:eastAsia="zh-CN" w:bidi="ar"/>
              </w:rPr>
              <w:t>See n261 channel bandwidths in Table 5.3.5-1</w:t>
            </w:r>
          </w:p>
        </w:tc>
        <w:tc>
          <w:tcPr>
            <w:tcW w:w="2200" w:type="dxa"/>
            <w:gridSpan w:val="2"/>
            <w:tcBorders>
              <w:top w:val="nil"/>
              <w:left w:val="single" w:sz="4" w:space="0" w:color="auto"/>
              <w:bottom w:val="single" w:sz="4" w:space="0" w:color="auto"/>
              <w:right w:val="single" w:sz="4" w:space="0" w:color="auto"/>
            </w:tcBorders>
          </w:tcPr>
          <w:p w14:paraId="636EA2B1" w14:textId="77777777" w:rsidR="0033712A" w:rsidRDefault="0033712A" w:rsidP="0033712A">
            <w:pPr>
              <w:pStyle w:val="TAC"/>
              <w:overflowPunct w:val="0"/>
              <w:autoSpaceDE w:val="0"/>
              <w:autoSpaceDN w:val="0"/>
              <w:adjustRightInd w:val="0"/>
              <w:rPr>
                <w:szCs w:val="18"/>
                <w:lang w:eastAsia="zh-CN"/>
              </w:rPr>
            </w:pPr>
          </w:p>
        </w:tc>
      </w:tr>
      <w:tr w:rsidR="0033712A" w14:paraId="7D8C84A8" w14:textId="77777777" w:rsidTr="002F2284">
        <w:trPr>
          <w:gridAfter w:val="1"/>
          <w:wAfter w:w="52" w:type="dxa"/>
          <w:trHeight w:val="187"/>
          <w:jc w:val="center"/>
        </w:trPr>
        <w:tc>
          <w:tcPr>
            <w:tcW w:w="2520" w:type="dxa"/>
            <w:tcBorders>
              <w:top w:val="single" w:sz="4" w:space="0" w:color="auto"/>
              <w:left w:val="single" w:sz="4" w:space="0" w:color="auto"/>
              <w:bottom w:val="nil"/>
              <w:right w:val="single" w:sz="4" w:space="0" w:color="auto"/>
            </w:tcBorders>
          </w:tcPr>
          <w:p w14:paraId="717881D2" w14:textId="77777777" w:rsidR="0033712A" w:rsidRDefault="0033712A" w:rsidP="0033712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261(2</w:t>
            </w:r>
            <w:r>
              <w:rPr>
                <w:szCs w:val="18"/>
              </w:rPr>
              <w:t>A</w:t>
            </w:r>
            <w:r>
              <w:rPr>
                <w:szCs w:val="18"/>
                <w:lang w:eastAsia="zh-CN"/>
              </w:rPr>
              <w:t>)</w:t>
            </w:r>
          </w:p>
        </w:tc>
        <w:tc>
          <w:tcPr>
            <w:tcW w:w="2505" w:type="dxa"/>
            <w:tcBorders>
              <w:top w:val="single" w:sz="4" w:space="0" w:color="auto"/>
              <w:left w:val="single" w:sz="4" w:space="0" w:color="auto"/>
              <w:bottom w:val="nil"/>
              <w:right w:val="single" w:sz="4" w:space="0" w:color="auto"/>
            </w:tcBorders>
          </w:tcPr>
          <w:p w14:paraId="3719483B" w14:textId="77777777" w:rsidR="0033712A" w:rsidRDefault="0033712A" w:rsidP="0033712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5FF4CB7C" w14:textId="77777777" w:rsidR="0033712A" w:rsidRDefault="0033712A" w:rsidP="0033712A">
            <w:pPr>
              <w:pStyle w:val="TAC"/>
              <w:overflowPunct w:val="0"/>
              <w:autoSpaceDE w:val="0"/>
              <w:autoSpaceDN w:val="0"/>
              <w:adjustRightInd w:val="0"/>
              <w:rPr>
                <w:szCs w:val="18"/>
                <w:lang w:eastAsia="zh-CN"/>
              </w:rPr>
            </w:pPr>
            <w:r>
              <w:rPr>
                <w:szCs w:val="18"/>
                <w:lang w:eastAsia="zh-CN"/>
              </w:rPr>
              <w:t>n25</w:t>
            </w:r>
          </w:p>
        </w:tc>
        <w:tc>
          <w:tcPr>
            <w:tcW w:w="5285" w:type="dxa"/>
            <w:tcBorders>
              <w:top w:val="single" w:sz="4" w:space="0" w:color="auto"/>
              <w:left w:val="single" w:sz="4" w:space="0" w:color="auto"/>
              <w:bottom w:val="single" w:sz="4" w:space="0" w:color="auto"/>
              <w:right w:val="single" w:sz="4" w:space="0" w:color="auto"/>
            </w:tcBorders>
            <w:vAlign w:val="center"/>
          </w:tcPr>
          <w:p w14:paraId="4D2F3BE6" w14:textId="77777777" w:rsidR="0033712A" w:rsidRDefault="0033712A" w:rsidP="0033712A">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2819B6F4" w14:textId="77777777" w:rsidR="0033712A" w:rsidRDefault="0033712A" w:rsidP="0033712A">
            <w:pPr>
              <w:pStyle w:val="TAC"/>
              <w:overflowPunct w:val="0"/>
              <w:autoSpaceDE w:val="0"/>
              <w:autoSpaceDN w:val="0"/>
              <w:adjustRightInd w:val="0"/>
              <w:rPr>
                <w:szCs w:val="18"/>
                <w:lang w:eastAsia="zh-CN"/>
              </w:rPr>
            </w:pPr>
            <w:r>
              <w:rPr>
                <w:szCs w:val="18"/>
                <w:lang w:eastAsia="zh-CN"/>
              </w:rPr>
              <w:t>0</w:t>
            </w:r>
          </w:p>
        </w:tc>
      </w:tr>
      <w:tr w:rsidR="0033712A" w14:paraId="6762AF87" w14:textId="77777777" w:rsidTr="002F2284">
        <w:trPr>
          <w:gridAfter w:val="1"/>
          <w:wAfter w:w="52" w:type="dxa"/>
          <w:trHeight w:val="187"/>
          <w:jc w:val="center"/>
        </w:trPr>
        <w:tc>
          <w:tcPr>
            <w:tcW w:w="2520" w:type="dxa"/>
            <w:tcBorders>
              <w:top w:val="nil"/>
              <w:left w:val="single" w:sz="4" w:space="0" w:color="auto"/>
              <w:bottom w:val="nil"/>
              <w:right w:val="single" w:sz="4" w:space="0" w:color="auto"/>
            </w:tcBorders>
          </w:tcPr>
          <w:p w14:paraId="12CA0EF4" w14:textId="77777777" w:rsidR="0033712A" w:rsidRDefault="0033712A" w:rsidP="0033712A">
            <w:pPr>
              <w:pStyle w:val="TAC"/>
              <w:overflowPunct w:val="0"/>
              <w:autoSpaceDE w:val="0"/>
              <w:autoSpaceDN w:val="0"/>
              <w:adjustRightInd w:val="0"/>
              <w:rPr>
                <w:szCs w:val="18"/>
              </w:rPr>
            </w:pPr>
          </w:p>
        </w:tc>
        <w:tc>
          <w:tcPr>
            <w:tcW w:w="2505" w:type="dxa"/>
            <w:tcBorders>
              <w:top w:val="nil"/>
              <w:left w:val="single" w:sz="4" w:space="0" w:color="auto"/>
              <w:bottom w:val="nil"/>
              <w:right w:val="single" w:sz="4" w:space="0" w:color="auto"/>
            </w:tcBorders>
          </w:tcPr>
          <w:p w14:paraId="6CAC6C19" w14:textId="77777777" w:rsidR="0033712A" w:rsidRDefault="0033712A" w:rsidP="0033712A">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2DBBE389" w14:textId="77777777" w:rsidR="0033712A" w:rsidRDefault="0033712A" w:rsidP="0033712A">
            <w:pPr>
              <w:pStyle w:val="TAC"/>
              <w:overflowPunct w:val="0"/>
              <w:autoSpaceDE w:val="0"/>
              <w:autoSpaceDN w:val="0"/>
              <w:adjustRightInd w:val="0"/>
              <w:rPr>
                <w:szCs w:val="18"/>
                <w:lang w:eastAsia="zh-CN"/>
              </w:rPr>
            </w:pPr>
            <w:r>
              <w:rPr>
                <w:szCs w:val="18"/>
                <w:lang w:eastAsia="zh-CN"/>
              </w:rPr>
              <w:t>n261</w:t>
            </w:r>
          </w:p>
        </w:tc>
        <w:tc>
          <w:tcPr>
            <w:tcW w:w="5285" w:type="dxa"/>
            <w:tcBorders>
              <w:top w:val="single" w:sz="4" w:space="0" w:color="auto"/>
              <w:left w:val="single" w:sz="4" w:space="0" w:color="auto"/>
              <w:bottom w:val="single" w:sz="4" w:space="0" w:color="auto"/>
              <w:right w:val="single" w:sz="4" w:space="0" w:color="auto"/>
            </w:tcBorders>
            <w:vAlign w:val="center"/>
          </w:tcPr>
          <w:p w14:paraId="1C14BA57" w14:textId="77777777" w:rsidR="0033712A" w:rsidRDefault="0033712A" w:rsidP="0033712A">
            <w:pPr>
              <w:pStyle w:val="TAC"/>
              <w:rPr>
                <w:lang w:eastAsia="zh-CN"/>
              </w:rPr>
            </w:pPr>
            <w:r>
              <w:rPr>
                <w:lang w:val="en-US" w:eastAsia="zh-CN" w:bidi="ar"/>
              </w:rPr>
              <w:t>CA_n261(2A)</w:t>
            </w:r>
          </w:p>
        </w:tc>
        <w:tc>
          <w:tcPr>
            <w:tcW w:w="2200" w:type="dxa"/>
            <w:gridSpan w:val="2"/>
            <w:tcBorders>
              <w:top w:val="nil"/>
              <w:left w:val="single" w:sz="4" w:space="0" w:color="auto"/>
              <w:bottom w:val="nil"/>
              <w:right w:val="single" w:sz="4" w:space="0" w:color="auto"/>
            </w:tcBorders>
          </w:tcPr>
          <w:p w14:paraId="623D5E97" w14:textId="77777777" w:rsidR="0033712A" w:rsidRDefault="0033712A" w:rsidP="0033712A">
            <w:pPr>
              <w:pStyle w:val="TAC"/>
              <w:overflowPunct w:val="0"/>
              <w:autoSpaceDE w:val="0"/>
              <w:autoSpaceDN w:val="0"/>
              <w:adjustRightInd w:val="0"/>
              <w:rPr>
                <w:szCs w:val="18"/>
                <w:lang w:eastAsia="zh-CN"/>
              </w:rPr>
            </w:pPr>
          </w:p>
        </w:tc>
      </w:tr>
      <w:tr w:rsidR="0033712A" w14:paraId="4A18CC24" w14:textId="77777777" w:rsidTr="002F2284">
        <w:trPr>
          <w:gridAfter w:val="1"/>
          <w:wAfter w:w="52" w:type="dxa"/>
          <w:trHeight w:val="187"/>
          <w:jc w:val="center"/>
        </w:trPr>
        <w:tc>
          <w:tcPr>
            <w:tcW w:w="2520" w:type="dxa"/>
            <w:tcBorders>
              <w:top w:val="nil"/>
              <w:left w:val="single" w:sz="4" w:space="0" w:color="auto"/>
              <w:bottom w:val="nil"/>
              <w:right w:val="single" w:sz="4" w:space="0" w:color="auto"/>
            </w:tcBorders>
          </w:tcPr>
          <w:p w14:paraId="4FF4C4BB" w14:textId="77777777" w:rsidR="0033712A" w:rsidRDefault="0033712A" w:rsidP="0033712A">
            <w:pPr>
              <w:pStyle w:val="TAC"/>
              <w:overflowPunct w:val="0"/>
              <w:autoSpaceDE w:val="0"/>
              <w:autoSpaceDN w:val="0"/>
              <w:adjustRightInd w:val="0"/>
              <w:rPr>
                <w:szCs w:val="18"/>
              </w:rPr>
            </w:pPr>
          </w:p>
        </w:tc>
        <w:tc>
          <w:tcPr>
            <w:tcW w:w="2505" w:type="dxa"/>
            <w:tcBorders>
              <w:top w:val="nil"/>
              <w:left w:val="single" w:sz="4" w:space="0" w:color="auto"/>
              <w:bottom w:val="nil"/>
              <w:right w:val="single" w:sz="4" w:space="0" w:color="auto"/>
            </w:tcBorders>
          </w:tcPr>
          <w:p w14:paraId="7C2C08FB" w14:textId="77777777" w:rsidR="0033712A" w:rsidRDefault="0033712A" w:rsidP="0033712A">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4061773A" w14:textId="77777777" w:rsidR="0033712A" w:rsidRDefault="0033712A" w:rsidP="0033712A">
            <w:pPr>
              <w:pStyle w:val="TAC"/>
              <w:overflowPunct w:val="0"/>
              <w:autoSpaceDE w:val="0"/>
              <w:autoSpaceDN w:val="0"/>
              <w:adjustRightInd w:val="0"/>
              <w:rPr>
                <w:szCs w:val="18"/>
                <w:lang w:eastAsia="zh-CN"/>
              </w:rPr>
            </w:pPr>
            <w:r>
              <w:rPr>
                <w:szCs w:val="18"/>
                <w:lang w:eastAsia="zh-CN"/>
              </w:rPr>
              <w:t>n25</w:t>
            </w:r>
          </w:p>
        </w:tc>
        <w:tc>
          <w:tcPr>
            <w:tcW w:w="5285" w:type="dxa"/>
            <w:tcBorders>
              <w:top w:val="single" w:sz="4" w:space="0" w:color="auto"/>
              <w:left w:val="single" w:sz="4" w:space="0" w:color="auto"/>
              <w:bottom w:val="single" w:sz="4" w:space="0" w:color="auto"/>
              <w:right w:val="single" w:sz="4" w:space="0" w:color="auto"/>
            </w:tcBorders>
            <w:vAlign w:val="center"/>
          </w:tcPr>
          <w:p w14:paraId="7627B13A" w14:textId="77777777" w:rsidR="0033712A" w:rsidRDefault="0033712A" w:rsidP="0033712A">
            <w:pPr>
              <w:pStyle w:val="TAC"/>
              <w:rPr>
                <w:lang w:val="en-US" w:eastAsia="zh-CN" w:bidi="ar"/>
              </w:rPr>
            </w:pPr>
            <w:r>
              <w:rPr>
                <w:lang w:val="en-US" w:eastAsia="zh-CN" w:bidi="ar"/>
              </w:rPr>
              <w:t>See n25 channel bandwidths in Table 5.3.5-1</w:t>
            </w:r>
          </w:p>
        </w:tc>
        <w:tc>
          <w:tcPr>
            <w:tcW w:w="2200" w:type="dxa"/>
            <w:gridSpan w:val="2"/>
            <w:tcBorders>
              <w:top w:val="nil"/>
              <w:left w:val="single" w:sz="4" w:space="0" w:color="auto"/>
              <w:bottom w:val="nil"/>
              <w:right w:val="single" w:sz="4" w:space="0" w:color="auto"/>
            </w:tcBorders>
          </w:tcPr>
          <w:p w14:paraId="6BC6F102" w14:textId="77777777" w:rsidR="0033712A" w:rsidRDefault="0033712A" w:rsidP="0033712A">
            <w:pPr>
              <w:pStyle w:val="TAC"/>
              <w:overflowPunct w:val="0"/>
              <w:autoSpaceDE w:val="0"/>
              <w:autoSpaceDN w:val="0"/>
              <w:adjustRightInd w:val="0"/>
              <w:rPr>
                <w:szCs w:val="18"/>
                <w:lang w:eastAsia="zh-CN"/>
              </w:rPr>
            </w:pPr>
            <w:r>
              <w:rPr>
                <w:szCs w:val="18"/>
                <w:lang w:eastAsia="zh-CN"/>
              </w:rPr>
              <w:t>4 and 5</w:t>
            </w:r>
          </w:p>
        </w:tc>
      </w:tr>
      <w:tr w:rsidR="0033712A" w14:paraId="4B73D6F9" w14:textId="77777777" w:rsidTr="002F2284">
        <w:trPr>
          <w:gridAfter w:val="1"/>
          <w:wAfter w:w="52" w:type="dxa"/>
          <w:trHeight w:val="187"/>
          <w:jc w:val="center"/>
        </w:trPr>
        <w:tc>
          <w:tcPr>
            <w:tcW w:w="2520" w:type="dxa"/>
            <w:tcBorders>
              <w:top w:val="nil"/>
              <w:left w:val="single" w:sz="4" w:space="0" w:color="auto"/>
              <w:bottom w:val="nil"/>
              <w:right w:val="single" w:sz="4" w:space="0" w:color="auto"/>
            </w:tcBorders>
          </w:tcPr>
          <w:p w14:paraId="345C6901" w14:textId="77777777" w:rsidR="0033712A" w:rsidRDefault="0033712A" w:rsidP="0033712A">
            <w:pPr>
              <w:pStyle w:val="TAC"/>
              <w:overflowPunct w:val="0"/>
              <w:autoSpaceDE w:val="0"/>
              <w:autoSpaceDN w:val="0"/>
              <w:adjustRightInd w:val="0"/>
              <w:rPr>
                <w:szCs w:val="18"/>
              </w:rPr>
            </w:pPr>
          </w:p>
        </w:tc>
        <w:tc>
          <w:tcPr>
            <w:tcW w:w="2505" w:type="dxa"/>
            <w:tcBorders>
              <w:top w:val="nil"/>
              <w:left w:val="single" w:sz="4" w:space="0" w:color="auto"/>
              <w:bottom w:val="nil"/>
              <w:right w:val="single" w:sz="4" w:space="0" w:color="auto"/>
            </w:tcBorders>
          </w:tcPr>
          <w:p w14:paraId="583522BB" w14:textId="77777777" w:rsidR="0033712A" w:rsidRDefault="0033712A" w:rsidP="0033712A">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098231D5" w14:textId="77777777" w:rsidR="0033712A" w:rsidRDefault="0033712A" w:rsidP="0033712A">
            <w:pPr>
              <w:pStyle w:val="TAC"/>
              <w:overflowPunct w:val="0"/>
              <w:autoSpaceDE w:val="0"/>
              <w:autoSpaceDN w:val="0"/>
              <w:adjustRightInd w:val="0"/>
              <w:rPr>
                <w:szCs w:val="18"/>
                <w:lang w:eastAsia="zh-CN"/>
              </w:rPr>
            </w:pPr>
            <w:r>
              <w:rPr>
                <w:szCs w:val="18"/>
                <w:lang w:eastAsia="zh-CN"/>
              </w:rPr>
              <w:t>n261</w:t>
            </w:r>
          </w:p>
        </w:tc>
        <w:tc>
          <w:tcPr>
            <w:tcW w:w="5285" w:type="dxa"/>
            <w:tcBorders>
              <w:top w:val="single" w:sz="4" w:space="0" w:color="auto"/>
              <w:left w:val="single" w:sz="4" w:space="0" w:color="auto"/>
              <w:bottom w:val="single" w:sz="4" w:space="0" w:color="auto"/>
              <w:right w:val="single" w:sz="4" w:space="0" w:color="auto"/>
            </w:tcBorders>
            <w:vAlign w:val="center"/>
          </w:tcPr>
          <w:p w14:paraId="62BE804F" w14:textId="77777777" w:rsidR="0033712A" w:rsidRDefault="0033712A" w:rsidP="0033712A">
            <w:pPr>
              <w:pStyle w:val="TAC"/>
              <w:rPr>
                <w:lang w:val="en-US" w:eastAsia="zh-CN" w:bidi="ar"/>
              </w:rPr>
            </w:pPr>
            <w:r>
              <w:rPr>
                <w:lang w:val="en-US" w:eastAsia="zh-CN" w:bidi="ar"/>
              </w:rPr>
              <w:t>CA_n261(2A)</w:t>
            </w:r>
          </w:p>
        </w:tc>
        <w:tc>
          <w:tcPr>
            <w:tcW w:w="2200" w:type="dxa"/>
            <w:gridSpan w:val="2"/>
            <w:tcBorders>
              <w:top w:val="nil"/>
              <w:left w:val="single" w:sz="4" w:space="0" w:color="auto"/>
              <w:bottom w:val="nil"/>
              <w:right w:val="single" w:sz="4" w:space="0" w:color="auto"/>
            </w:tcBorders>
          </w:tcPr>
          <w:p w14:paraId="414D3EED" w14:textId="77777777" w:rsidR="0033712A" w:rsidRDefault="0033712A" w:rsidP="0033712A">
            <w:pPr>
              <w:pStyle w:val="TAC"/>
              <w:overflowPunct w:val="0"/>
              <w:autoSpaceDE w:val="0"/>
              <w:autoSpaceDN w:val="0"/>
              <w:adjustRightInd w:val="0"/>
              <w:rPr>
                <w:szCs w:val="18"/>
                <w:lang w:eastAsia="zh-CN"/>
              </w:rPr>
            </w:pPr>
          </w:p>
        </w:tc>
      </w:tr>
      <w:tr w:rsidR="0033712A" w14:paraId="32016FF7" w14:textId="77777777" w:rsidTr="002F2284">
        <w:trPr>
          <w:gridAfter w:val="2"/>
          <w:wAfter w:w="61" w:type="dxa"/>
          <w:trHeight w:val="187"/>
          <w:jc w:val="center"/>
        </w:trPr>
        <w:tc>
          <w:tcPr>
            <w:tcW w:w="2520" w:type="dxa"/>
            <w:tcBorders>
              <w:top w:val="single" w:sz="4" w:space="0" w:color="auto"/>
              <w:left w:val="single" w:sz="4" w:space="0" w:color="auto"/>
              <w:bottom w:val="nil"/>
              <w:right w:val="single" w:sz="4" w:space="0" w:color="auto"/>
            </w:tcBorders>
          </w:tcPr>
          <w:p w14:paraId="360AF63C" w14:textId="77777777" w:rsidR="0033712A" w:rsidRDefault="0033712A" w:rsidP="0033712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2505" w:type="dxa"/>
            <w:tcBorders>
              <w:top w:val="single" w:sz="4" w:space="0" w:color="auto"/>
              <w:left w:val="single" w:sz="4" w:space="0" w:color="auto"/>
              <w:bottom w:val="nil"/>
              <w:right w:val="single" w:sz="4" w:space="0" w:color="auto"/>
            </w:tcBorders>
          </w:tcPr>
          <w:p w14:paraId="5D95253A" w14:textId="77777777" w:rsidR="0033712A" w:rsidRDefault="0033712A" w:rsidP="0033712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3DC1FC36" w14:textId="77777777" w:rsidR="0033712A" w:rsidRDefault="0033712A" w:rsidP="0033712A">
            <w:pPr>
              <w:pStyle w:val="TAC"/>
              <w:overflowPunct w:val="0"/>
              <w:autoSpaceDE w:val="0"/>
              <w:autoSpaceDN w:val="0"/>
              <w:adjustRightInd w:val="0"/>
              <w:rPr>
                <w:szCs w:val="18"/>
                <w:lang w:eastAsia="zh-CN"/>
              </w:rPr>
            </w:pPr>
            <w:r>
              <w:rPr>
                <w:szCs w:val="18"/>
                <w:lang w:eastAsia="zh-CN"/>
              </w:rPr>
              <w:t>n26</w:t>
            </w:r>
          </w:p>
        </w:tc>
        <w:tc>
          <w:tcPr>
            <w:tcW w:w="5285" w:type="dxa"/>
            <w:tcBorders>
              <w:top w:val="single" w:sz="4" w:space="0" w:color="auto"/>
              <w:left w:val="single" w:sz="4" w:space="0" w:color="auto"/>
              <w:bottom w:val="single" w:sz="4" w:space="0" w:color="auto"/>
              <w:right w:val="single" w:sz="4" w:space="0" w:color="auto"/>
            </w:tcBorders>
            <w:vAlign w:val="center"/>
          </w:tcPr>
          <w:p w14:paraId="55F56ACC" w14:textId="77777777" w:rsidR="0033712A" w:rsidRDefault="0033712A" w:rsidP="0033712A">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430F0361" w14:textId="77777777" w:rsidR="0033712A" w:rsidRDefault="0033712A" w:rsidP="0033712A">
            <w:pPr>
              <w:pStyle w:val="TAC"/>
              <w:overflowPunct w:val="0"/>
              <w:autoSpaceDE w:val="0"/>
              <w:autoSpaceDN w:val="0"/>
              <w:adjustRightInd w:val="0"/>
              <w:rPr>
                <w:szCs w:val="18"/>
                <w:lang w:eastAsia="zh-CN"/>
              </w:rPr>
            </w:pPr>
            <w:r>
              <w:rPr>
                <w:szCs w:val="18"/>
                <w:lang w:eastAsia="zh-CN"/>
              </w:rPr>
              <w:t>0</w:t>
            </w:r>
          </w:p>
        </w:tc>
      </w:tr>
      <w:tr w:rsidR="0033712A" w14:paraId="3FA5F80D" w14:textId="77777777" w:rsidTr="002F2284">
        <w:trPr>
          <w:gridAfter w:val="2"/>
          <w:wAfter w:w="61" w:type="dxa"/>
          <w:trHeight w:val="187"/>
          <w:jc w:val="center"/>
        </w:trPr>
        <w:tc>
          <w:tcPr>
            <w:tcW w:w="2520" w:type="dxa"/>
            <w:tcBorders>
              <w:top w:val="nil"/>
              <w:left w:val="single" w:sz="4" w:space="0" w:color="auto"/>
              <w:bottom w:val="single" w:sz="4" w:space="0" w:color="auto"/>
              <w:right w:val="single" w:sz="4" w:space="0" w:color="auto"/>
            </w:tcBorders>
          </w:tcPr>
          <w:p w14:paraId="7C311465" w14:textId="77777777" w:rsidR="0033712A" w:rsidRDefault="0033712A" w:rsidP="0033712A">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01E85357" w14:textId="77777777" w:rsidR="0033712A" w:rsidRDefault="0033712A" w:rsidP="0033712A">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48D1F2C4" w14:textId="77777777" w:rsidR="0033712A" w:rsidRDefault="0033712A" w:rsidP="0033712A">
            <w:pPr>
              <w:pStyle w:val="TAC"/>
              <w:overflowPunct w:val="0"/>
              <w:autoSpaceDE w:val="0"/>
              <w:autoSpaceDN w:val="0"/>
              <w:adjustRightInd w:val="0"/>
              <w:rPr>
                <w:szCs w:val="18"/>
                <w:lang w:eastAsia="zh-CN"/>
              </w:rPr>
            </w:pPr>
            <w:r>
              <w:rPr>
                <w:szCs w:val="18"/>
                <w:lang w:eastAsia="zh-CN"/>
              </w:rPr>
              <w:t>n258</w:t>
            </w:r>
          </w:p>
        </w:tc>
        <w:tc>
          <w:tcPr>
            <w:tcW w:w="5285" w:type="dxa"/>
            <w:tcBorders>
              <w:top w:val="single" w:sz="4" w:space="0" w:color="auto"/>
              <w:left w:val="single" w:sz="4" w:space="0" w:color="auto"/>
              <w:bottom w:val="single" w:sz="4" w:space="0" w:color="auto"/>
              <w:right w:val="single" w:sz="4" w:space="0" w:color="auto"/>
            </w:tcBorders>
            <w:vAlign w:val="center"/>
          </w:tcPr>
          <w:p w14:paraId="395B31F5" w14:textId="77777777" w:rsidR="0033712A" w:rsidRDefault="0033712A" w:rsidP="0033712A">
            <w:pPr>
              <w:pStyle w:val="TAC"/>
              <w:rPr>
                <w:lang w:val="en-US" w:eastAsia="zh-CN" w:bidi="ar"/>
              </w:rPr>
            </w:pPr>
            <w:r>
              <w:rPr>
                <w:lang w:val="en-US" w:eastAsia="zh-CN" w:bidi="ar"/>
              </w:rPr>
              <w:t>50, 100, 200, 400</w:t>
            </w:r>
          </w:p>
        </w:tc>
        <w:tc>
          <w:tcPr>
            <w:tcW w:w="2191" w:type="dxa"/>
            <w:tcBorders>
              <w:top w:val="nil"/>
              <w:left w:val="single" w:sz="4" w:space="0" w:color="auto"/>
              <w:bottom w:val="single" w:sz="4" w:space="0" w:color="auto"/>
              <w:right w:val="single" w:sz="4" w:space="0" w:color="auto"/>
            </w:tcBorders>
          </w:tcPr>
          <w:p w14:paraId="7A984BEF" w14:textId="77777777" w:rsidR="0033712A" w:rsidRDefault="0033712A" w:rsidP="0033712A">
            <w:pPr>
              <w:pStyle w:val="TAC"/>
              <w:overflowPunct w:val="0"/>
              <w:autoSpaceDE w:val="0"/>
              <w:autoSpaceDN w:val="0"/>
              <w:adjustRightInd w:val="0"/>
              <w:rPr>
                <w:szCs w:val="18"/>
                <w:lang w:eastAsia="zh-CN"/>
              </w:rPr>
            </w:pPr>
          </w:p>
        </w:tc>
      </w:tr>
      <w:tr w:rsidR="0033712A" w14:paraId="26295A69" w14:textId="77777777" w:rsidTr="002F2284">
        <w:trPr>
          <w:gridAfter w:val="2"/>
          <w:wAfter w:w="61" w:type="dxa"/>
          <w:trHeight w:val="187"/>
          <w:jc w:val="center"/>
        </w:trPr>
        <w:tc>
          <w:tcPr>
            <w:tcW w:w="2520" w:type="dxa"/>
            <w:tcBorders>
              <w:top w:val="single" w:sz="4" w:space="0" w:color="auto"/>
              <w:left w:val="single" w:sz="4" w:space="0" w:color="auto"/>
              <w:bottom w:val="nil"/>
              <w:right w:val="single" w:sz="4" w:space="0" w:color="auto"/>
            </w:tcBorders>
          </w:tcPr>
          <w:p w14:paraId="5D29D7AC" w14:textId="77777777" w:rsidR="0033712A" w:rsidRDefault="0033712A" w:rsidP="0033712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B</w:t>
            </w:r>
          </w:p>
        </w:tc>
        <w:tc>
          <w:tcPr>
            <w:tcW w:w="2505" w:type="dxa"/>
            <w:tcBorders>
              <w:top w:val="single" w:sz="4" w:space="0" w:color="auto"/>
              <w:left w:val="single" w:sz="4" w:space="0" w:color="auto"/>
              <w:bottom w:val="nil"/>
              <w:right w:val="single" w:sz="4" w:space="0" w:color="auto"/>
            </w:tcBorders>
          </w:tcPr>
          <w:p w14:paraId="2943D03B" w14:textId="77777777" w:rsidR="0033712A" w:rsidRDefault="0033712A" w:rsidP="0033712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29982CBE" w14:textId="77777777" w:rsidR="0033712A" w:rsidRDefault="0033712A" w:rsidP="0033712A">
            <w:pPr>
              <w:pStyle w:val="TAC"/>
              <w:overflowPunct w:val="0"/>
              <w:autoSpaceDE w:val="0"/>
              <w:autoSpaceDN w:val="0"/>
              <w:adjustRightInd w:val="0"/>
              <w:rPr>
                <w:szCs w:val="18"/>
                <w:lang w:eastAsia="zh-CN"/>
              </w:rPr>
            </w:pPr>
            <w:r>
              <w:rPr>
                <w:szCs w:val="18"/>
                <w:lang w:eastAsia="zh-CN"/>
              </w:rPr>
              <w:t>n26</w:t>
            </w:r>
          </w:p>
        </w:tc>
        <w:tc>
          <w:tcPr>
            <w:tcW w:w="5285" w:type="dxa"/>
            <w:tcBorders>
              <w:top w:val="single" w:sz="4" w:space="0" w:color="auto"/>
              <w:left w:val="single" w:sz="4" w:space="0" w:color="auto"/>
              <w:bottom w:val="single" w:sz="4" w:space="0" w:color="auto"/>
              <w:right w:val="single" w:sz="4" w:space="0" w:color="auto"/>
            </w:tcBorders>
            <w:vAlign w:val="center"/>
          </w:tcPr>
          <w:p w14:paraId="4DF94F89" w14:textId="77777777" w:rsidR="0033712A" w:rsidRDefault="0033712A" w:rsidP="0033712A">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706D24CA" w14:textId="77777777" w:rsidR="0033712A" w:rsidRDefault="0033712A" w:rsidP="0033712A">
            <w:pPr>
              <w:pStyle w:val="TAC"/>
              <w:overflowPunct w:val="0"/>
              <w:autoSpaceDE w:val="0"/>
              <w:autoSpaceDN w:val="0"/>
              <w:adjustRightInd w:val="0"/>
              <w:rPr>
                <w:szCs w:val="18"/>
                <w:lang w:eastAsia="zh-CN"/>
              </w:rPr>
            </w:pPr>
            <w:r>
              <w:rPr>
                <w:szCs w:val="18"/>
                <w:lang w:eastAsia="zh-CN"/>
              </w:rPr>
              <w:t>0</w:t>
            </w:r>
          </w:p>
        </w:tc>
      </w:tr>
      <w:tr w:rsidR="0033712A" w14:paraId="6C456F67" w14:textId="77777777" w:rsidTr="002F2284">
        <w:trPr>
          <w:gridAfter w:val="2"/>
          <w:wAfter w:w="61" w:type="dxa"/>
          <w:trHeight w:val="187"/>
          <w:jc w:val="center"/>
        </w:trPr>
        <w:tc>
          <w:tcPr>
            <w:tcW w:w="2520" w:type="dxa"/>
            <w:tcBorders>
              <w:top w:val="nil"/>
              <w:left w:val="single" w:sz="4" w:space="0" w:color="auto"/>
              <w:bottom w:val="single" w:sz="4" w:space="0" w:color="auto"/>
              <w:right w:val="single" w:sz="4" w:space="0" w:color="auto"/>
            </w:tcBorders>
          </w:tcPr>
          <w:p w14:paraId="1B7E3FE5" w14:textId="77777777" w:rsidR="0033712A" w:rsidRDefault="0033712A" w:rsidP="0033712A">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5565EE2F" w14:textId="77777777" w:rsidR="0033712A" w:rsidRDefault="0033712A" w:rsidP="0033712A">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426F718B" w14:textId="77777777" w:rsidR="0033712A" w:rsidRDefault="0033712A" w:rsidP="0033712A">
            <w:pPr>
              <w:pStyle w:val="TAC"/>
              <w:overflowPunct w:val="0"/>
              <w:autoSpaceDE w:val="0"/>
              <w:autoSpaceDN w:val="0"/>
              <w:adjustRightInd w:val="0"/>
              <w:rPr>
                <w:szCs w:val="18"/>
                <w:lang w:eastAsia="zh-CN"/>
              </w:rPr>
            </w:pPr>
            <w:r>
              <w:rPr>
                <w:szCs w:val="18"/>
                <w:lang w:eastAsia="zh-CN"/>
              </w:rPr>
              <w:t>n258</w:t>
            </w:r>
          </w:p>
        </w:tc>
        <w:tc>
          <w:tcPr>
            <w:tcW w:w="5285" w:type="dxa"/>
            <w:tcBorders>
              <w:top w:val="single" w:sz="4" w:space="0" w:color="auto"/>
              <w:left w:val="single" w:sz="4" w:space="0" w:color="auto"/>
              <w:bottom w:val="single" w:sz="4" w:space="0" w:color="auto"/>
              <w:right w:val="single" w:sz="4" w:space="0" w:color="auto"/>
            </w:tcBorders>
            <w:vAlign w:val="center"/>
          </w:tcPr>
          <w:p w14:paraId="4863ADA0" w14:textId="77777777" w:rsidR="0033712A" w:rsidRDefault="0033712A" w:rsidP="0033712A">
            <w:pPr>
              <w:pStyle w:val="TAC"/>
              <w:rPr>
                <w:lang w:val="en-US" w:eastAsia="zh-CN" w:bidi="ar"/>
              </w:rPr>
            </w:pPr>
            <w:r>
              <w:rPr>
                <w:lang w:val="en-US" w:eastAsia="zh-CN" w:bidi="ar"/>
              </w:rPr>
              <w:t>CA_n258B</w:t>
            </w:r>
          </w:p>
        </w:tc>
        <w:tc>
          <w:tcPr>
            <w:tcW w:w="2191" w:type="dxa"/>
            <w:tcBorders>
              <w:top w:val="nil"/>
              <w:left w:val="single" w:sz="4" w:space="0" w:color="auto"/>
              <w:bottom w:val="single" w:sz="4" w:space="0" w:color="auto"/>
              <w:right w:val="single" w:sz="4" w:space="0" w:color="auto"/>
            </w:tcBorders>
          </w:tcPr>
          <w:p w14:paraId="33089B95" w14:textId="77777777" w:rsidR="0033712A" w:rsidRDefault="0033712A" w:rsidP="0033712A">
            <w:pPr>
              <w:pStyle w:val="TAC"/>
              <w:overflowPunct w:val="0"/>
              <w:autoSpaceDE w:val="0"/>
              <w:autoSpaceDN w:val="0"/>
              <w:adjustRightInd w:val="0"/>
              <w:rPr>
                <w:szCs w:val="18"/>
                <w:lang w:eastAsia="zh-CN"/>
              </w:rPr>
            </w:pPr>
          </w:p>
        </w:tc>
      </w:tr>
      <w:tr w:rsidR="0033712A" w14:paraId="41F2B7E0" w14:textId="77777777" w:rsidTr="002F2284">
        <w:trPr>
          <w:gridAfter w:val="2"/>
          <w:wAfter w:w="61" w:type="dxa"/>
          <w:trHeight w:val="187"/>
          <w:jc w:val="center"/>
        </w:trPr>
        <w:tc>
          <w:tcPr>
            <w:tcW w:w="2520" w:type="dxa"/>
            <w:tcBorders>
              <w:top w:val="single" w:sz="4" w:space="0" w:color="auto"/>
              <w:left w:val="single" w:sz="4" w:space="0" w:color="auto"/>
              <w:bottom w:val="nil"/>
              <w:right w:val="single" w:sz="4" w:space="0" w:color="auto"/>
            </w:tcBorders>
          </w:tcPr>
          <w:p w14:paraId="3ECFBF2D" w14:textId="77777777" w:rsidR="0033712A" w:rsidRDefault="0033712A" w:rsidP="0033712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C</w:t>
            </w:r>
          </w:p>
        </w:tc>
        <w:tc>
          <w:tcPr>
            <w:tcW w:w="2505" w:type="dxa"/>
            <w:tcBorders>
              <w:top w:val="single" w:sz="4" w:space="0" w:color="auto"/>
              <w:left w:val="single" w:sz="4" w:space="0" w:color="auto"/>
              <w:bottom w:val="nil"/>
              <w:right w:val="single" w:sz="4" w:space="0" w:color="auto"/>
            </w:tcBorders>
          </w:tcPr>
          <w:p w14:paraId="42E5E575" w14:textId="77777777" w:rsidR="0033712A" w:rsidRDefault="0033712A" w:rsidP="0033712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08A0979E" w14:textId="77777777" w:rsidR="0033712A" w:rsidRDefault="0033712A" w:rsidP="0033712A">
            <w:pPr>
              <w:pStyle w:val="TAC"/>
              <w:overflowPunct w:val="0"/>
              <w:autoSpaceDE w:val="0"/>
              <w:autoSpaceDN w:val="0"/>
              <w:adjustRightInd w:val="0"/>
              <w:rPr>
                <w:szCs w:val="18"/>
                <w:lang w:eastAsia="zh-CN"/>
              </w:rPr>
            </w:pPr>
            <w:r>
              <w:rPr>
                <w:szCs w:val="18"/>
                <w:lang w:eastAsia="zh-CN"/>
              </w:rPr>
              <w:t>n26</w:t>
            </w:r>
          </w:p>
        </w:tc>
        <w:tc>
          <w:tcPr>
            <w:tcW w:w="5285" w:type="dxa"/>
            <w:tcBorders>
              <w:top w:val="single" w:sz="4" w:space="0" w:color="auto"/>
              <w:left w:val="single" w:sz="4" w:space="0" w:color="auto"/>
              <w:bottom w:val="single" w:sz="4" w:space="0" w:color="auto"/>
              <w:right w:val="single" w:sz="4" w:space="0" w:color="auto"/>
            </w:tcBorders>
            <w:vAlign w:val="center"/>
          </w:tcPr>
          <w:p w14:paraId="13E54146" w14:textId="77777777" w:rsidR="0033712A" w:rsidRDefault="0033712A" w:rsidP="0033712A">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5D05C8BC" w14:textId="77777777" w:rsidR="0033712A" w:rsidRDefault="0033712A" w:rsidP="0033712A">
            <w:pPr>
              <w:pStyle w:val="TAC"/>
              <w:overflowPunct w:val="0"/>
              <w:autoSpaceDE w:val="0"/>
              <w:autoSpaceDN w:val="0"/>
              <w:adjustRightInd w:val="0"/>
              <w:rPr>
                <w:szCs w:val="18"/>
                <w:lang w:eastAsia="zh-CN"/>
              </w:rPr>
            </w:pPr>
            <w:r>
              <w:rPr>
                <w:szCs w:val="18"/>
                <w:lang w:eastAsia="zh-CN"/>
              </w:rPr>
              <w:t>0</w:t>
            </w:r>
          </w:p>
        </w:tc>
      </w:tr>
      <w:tr w:rsidR="0033712A" w14:paraId="26BB0DBF" w14:textId="77777777" w:rsidTr="002F2284">
        <w:trPr>
          <w:gridAfter w:val="2"/>
          <w:wAfter w:w="61" w:type="dxa"/>
          <w:trHeight w:val="187"/>
          <w:jc w:val="center"/>
        </w:trPr>
        <w:tc>
          <w:tcPr>
            <w:tcW w:w="2520" w:type="dxa"/>
            <w:tcBorders>
              <w:top w:val="nil"/>
              <w:left w:val="single" w:sz="4" w:space="0" w:color="auto"/>
              <w:bottom w:val="single" w:sz="4" w:space="0" w:color="auto"/>
              <w:right w:val="single" w:sz="4" w:space="0" w:color="auto"/>
            </w:tcBorders>
          </w:tcPr>
          <w:p w14:paraId="1784F594" w14:textId="77777777" w:rsidR="0033712A" w:rsidRDefault="0033712A" w:rsidP="0033712A">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62CDE324" w14:textId="77777777" w:rsidR="0033712A" w:rsidRDefault="0033712A" w:rsidP="0033712A">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0F8FB4A6" w14:textId="77777777" w:rsidR="0033712A" w:rsidRDefault="0033712A" w:rsidP="0033712A">
            <w:pPr>
              <w:pStyle w:val="TAC"/>
              <w:overflowPunct w:val="0"/>
              <w:autoSpaceDE w:val="0"/>
              <w:autoSpaceDN w:val="0"/>
              <w:adjustRightInd w:val="0"/>
              <w:rPr>
                <w:szCs w:val="18"/>
                <w:lang w:eastAsia="zh-CN"/>
              </w:rPr>
            </w:pPr>
            <w:r>
              <w:rPr>
                <w:szCs w:val="18"/>
                <w:lang w:eastAsia="zh-CN"/>
              </w:rPr>
              <w:t>n258</w:t>
            </w:r>
          </w:p>
        </w:tc>
        <w:tc>
          <w:tcPr>
            <w:tcW w:w="5285" w:type="dxa"/>
            <w:tcBorders>
              <w:top w:val="single" w:sz="4" w:space="0" w:color="auto"/>
              <w:left w:val="single" w:sz="4" w:space="0" w:color="auto"/>
              <w:bottom w:val="single" w:sz="4" w:space="0" w:color="auto"/>
              <w:right w:val="single" w:sz="4" w:space="0" w:color="auto"/>
            </w:tcBorders>
            <w:vAlign w:val="center"/>
          </w:tcPr>
          <w:p w14:paraId="1711EC3F" w14:textId="77777777" w:rsidR="0033712A" w:rsidRDefault="0033712A" w:rsidP="0033712A">
            <w:pPr>
              <w:pStyle w:val="TAC"/>
              <w:rPr>
                <w:lang w:val="en-US" w:eastAsia="zh-CN" w:bidi="ar"/>
              </w:rPr>
            </w:pPr>
            <w:r>
              <w:rPr>
                <w:lang w:val="en-US" w:eastAsia="zh-CN" w:bidi="ar"/>
              </w:rPr>
              <w:t>CA_n258C</w:t>
            </w:r>
          </w:p>
        </w:tc>
        <w:tc>
          <w:tcPr>
            <w:tcW w:w="2191" w:type="dxa"/>
            <w:tcBorders>
              <w:top w:val="nil"/>
              <w:left w:val="single" w:sz="4" w:space="0" w:color="auto"/>
              <w:bottom w:val="single" w:sz="4" w:space="0" w:color="auto"/>
              <w:right w:val="single" w:sz="4" w:space="0" w:color="auto"/>
            </w:tcBorders>
          </w:tcPr>
          <w:p w14:paraId="25A0D93F" w14:textId="77777777" w:rsidR="0033712A" w:rsidRDefault="0033712A" w:rsidP="0033712A">
            <w:pPr>
              <w:pStyle w:val="TAC"/>
              <w:overflowPunct w:val="0"/>
              <w:autoSpaceDE w:val="0"/>
              <w:autoSpaceDN w:val="0"/>
              <w:adjustRightInd w:val="0"/>
              <w:rPr>
                <w:szCs w:val="18"/>
                <w:lang w:eastAsia="zh-CN"/>
              </w:rPr>
            </w:pPr>
          </w:p>
        </w:tc>
      </w:tr>
      <w:tr w:rsidR="0033712A" w14:paraId="515A6C8B" w14:textId="77777777" w:rsidTr="002F2284">
        <w:trPr>
          <w:gridAfter w:val="2"/>
          <w:wAfter w:w="61" w:type="dxa"/>
          <w:trHeight w:val="187"/>
          <w:jc w:val="center"/>
        </w:trPr>
        <w:tc>
          <w:tcPr>
            <w:tcW w:w="2520" w:type="dxa"/>
            <w:tcBorders>
              <w:top w:val="single" w:sz="4" w:space="0" w:color="auto"/>
              <w:left w:val="single" w:sz="4" w:space="0" w:color="auto"/>
              <w:bottom w:val="nil"/>
              <w:right w:val="single" w:sz="4" w:space="0" w:color="auto"/>
            </w:tcBorders>
          </w:tcPr>
          <w:p w14:paraId="710B1347" w14:textId="77777777" w:rsidR="0033712A" w:rsidRDefault="0033712A" w:rsidP="0033712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D</w:t>
            </w:r>
          </w:p>
        </w:tc>
        <w:tc>
          <w:tcPr>
            <w:tcW w:w="2505" w:type="dxa"/>
            <w:tcBorders>
              <w:top w:val="single" w:sz="4" w:space="0" w:color="auto"/>
              <w:left w:val="single" w:sz="4" w:space="0" w:color="auto"/>
              <w:bottom w:val="nil"/>
              <w:right w:val="single" w:sz="4" w:space="0" w:color="auto"/>
            </w:tcBorders>
          </w:tcPr>
          <w:p w14:paraId="50EF8227" w14:textId="77777777" w:rsidR="0033712A" w:rsidRDefault="0033712A" w:rsidP="0033712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0F60F9A6" w14:textId="77777777" w:rsidR="0033712A" w:rsidRDefault="0033712A" w:rsidP="0033712A">
            <w:pPr>
              <w:pStyle w:val="TAC"/>
              <w:overflowPunct w:val="0"/>
              <w:autoSpaceDE w:val="0"/>
              <w:autoSpaceDN w:val="0"/>
              <w:adjustRightInd w:val="0"/>
              <w:rPr>
                <w:szCs w:val="18"/>
                <w:lang w:eastAsia="zh-CN"/>
              </w:rPr>
            </w:pPr>
            <w:r>
              <w:rPr>
                <w:szCs w:val="18"/>
                <w:lang w:eastAsia="zh-CN"/>
              </w:rPr>
              <w:t>n26</w:t>
            </w:r>
          </w:p>
        </w:tc>
        <w:tc>
          <w:tcPr>
            <w:tcW w:w="5285" w:type="dxa"/>
            <w:tcBorders>
              <w:top w:val="single" w:sz="4" w:space="0" w:color="auto"/>
              <w:left w:val="single" w:sz="4" w:space="0" w:color="auto"/>
              <w:bottom w:val="single" w:sz="4" w:space="0" w:color="auto"/>
              <w:right w:val="single" w:sz="4" w:space="0" w:color="auto"/>
            </w:tcBorders>
            <w:vAlign w:val="center"/>
          </w:tcPr>
          <w:p w14:paraId="165602DD" w14:textId="77777777" w:rsidR="0033712A" w:rsidRDefault="0033712A" w:rsidP="0033712A">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7CB89C8B" w14:textId="77777777" w:rsidR="0033712A" w:rsidRDefault="0033712A" w:rsidP="0033712A">
            <w:pPr>
              <w:pStyle w:val="TAC"/>
              <w:overflowPunct w:val="0"/>
              <w:autoSpaceDE w:val="0"/>
              <w:autoSpaceDN w:val="0"/>
              <w:adjustRightInd w:val="0"/>
              <w:rPr>
                <w:szCs w:val="18"/>
                <w:lang w:eastAsia="zh-CN"/>
              </w:rPr>
            </w:pPr>
            <w:r>
              <w:rPr>
                <w:szCs w:val="18"/>
                <w:lang w:eastAsia="zh-CN"/>
              </w:rPr>
              <w:t>0</w:t>
            </w:r>
          </w:p>
        </w:tc>
      </w:tr>
      <w:tr w:rsidR="0033712A" w14:paraId="6338A5FD" w14:textId="77777777" w:rsidTr="002F2284">
        <w:trPr>
          <w:gridAfter w:val="2"/>
          <w:wAfter w:w="61" w:type="dxa"/>
          <w:trHeight w:val="187"/>
          <w:jc w:val="center"/>
        </w:trPr>
        <w:tc>
          <w:tcPr>
            <w:tcW w:w="2520" w:type="dxa"/>
            <w:tcBorders>
              <w:top w:val="nil"/>
              <w:left w:val="single" w:sz="4" w:space="0" w:color="auto"/>
              <w:bottom w:val="single" w:sz="4" w:space="0" w:color="auto"/>
              <w:right w:val="single" w:sz="4" w:space="0" w:color="auto"/>
            </w:tcBorders>
          </w:tcPr>
          <w:p w14:paraId="1502E7A4" w14:textId="77777777" w:rsidR="0033712A" w:rsidRDefault="0033712A" w:rsidP="0033712A">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2B7D3B92" w14:textId="77777777" w:rsidR="0033712A" w:rsidRDefault="0033712A" w:rsidP="0033712A">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7E632454" w14:textId="77777777" w:rsidR="0033712A" w:rsidRDefault="0033712A" w:rsidP="0033712A">
            <w:pPr>
              <w:pStyle w:val="TAC"/>
              <w:overflowPunct w:val="0"/>
              <w:autoSpaceDE w:val="0"/>
              <w:autoSpaceDN w:val="0"/>
              <w:adjustRightInd w:val="0"/>
              <w:rPr>
                <w:szCs w:val="18"/>
                <w:lang w:eastAsia="zh-CN"/>
              </w:rPr>
            </w:pPr>
            <w:r>
              <w:rPr>
                <w:szCs w:val="18"/>
                <w:lang w:eastAsia="zh-CN"/>
              </w:rPr>
              <w:t>n258</w:t>
            </w:r>
          </w:p>
        </w:tc>
        <w:tc>
          <w:tcPr>
            <w:tcW w:w="5285" w:type="dxa"/>
            <w:tcBorders>
              <w:top w:val="single" w:sz="4" w:space="0" w:color="auto"/>
              <w:left w:val="single" w:sz="4" w:space="0" w:color="auto"/>
              <w:bottom w:val="single" w:sz="4" w:space="0" w:color="auto"/>
              <w:right w:val="single" w:sz="4" w:space="0" w:color="auto"/>
            </w:tcBorders>
            <w:vAlign w:val="center"/>
          </w:tcPr>
          <w:p w14:paraId="3C75B7FB" w14:textId="77777777" w:rsidR="0033712A" w:rsidRDefault="0033712A" w:rsidP="0033712A">
            <w:pPr>
              <w:pStyle w:val="TAC"/>
              <w:rPr>
                <w:lang w:val="en-US" w:eastAsia="zh-CN" w:bidi="ar"/>
              </w:rPr>
            </w:pPr>
            <w:r>
              <w:rPr>
                <w:lang w:val="en-US" w:eastAsia="zh-CN" w:bidi="ar"/>
              </w:rPr>
              <w:t>CA_n258D</w:t>
            </w:r>
          </w:p>
        </w:tc>
        <w:tc>
          <w:tcPr>
            <w:tcW w:w="2191" w:type="dxa"/>
            <w:tcBorders>
              <w:top w:val="nil"/>
              <w:left w:val="single" w:sz="4" w:space="0" w:color="auto"/>
              <w:bottom w:val="single" w:sz="4" w:space="0" w:color="auto"/>
              <w:right w:val="single" w:sz="4" w:space="0" w:color="auto"/>
            </w:tcBorders>
          </w:tcPr>
          <w:p w14:paraId="0B1FEFA1" w14:textId="77777777" w:rsidR="0033712A" w:rsidRDefault="0033712A" w:rsidP="0033712A">
            <w:pPr>
              <w:pStyle w:val="TAC"/>
              <w:overflowPunct w:val="0"/>
              <w:autoSpaceDE w:val="0"/>
              <w:autoSpaceDN w:val="0"/>
              <w:adjustRightInd w:val="0"/>
              <w:rPr>
                <w:szCs w:val="18"/>
                <w:lang w:eastAsia="zh-CN"/>
              </w:rPr>
            </w:pPr>
          </w:p>
        </w:tc>
      </w:tr>
      <w:tr w:rsidR="0033712A" w14:paraId="3649445C" w14:textId="77777777" w:rsidTr="002F2284">
        <w:trPr>
          <w:gridAfter w:val="2"/>
          <w:wAfter w:w="61" w:type="dxa"/>
          <w:trHeight w:val="187"/>
          <w:jc w:val="center"/>
        </w:trPr>
        <w:tc>
          <w:tcPr>
            <w:tcW w:w="2520" w:type="dxa"/>
            <w:tcBorders>
              <w:top w:val="single" w:sz="4" w:space="0" w:color="auto"/>
              <w:left w:val="single" w:sz="4" w:space="0" w:color="auto"/>
              <w:bottom w:val="nil"/>
              <w:right w:val="single" w:sz="4" w:space="0" w:color="auto"/>
            </w:tcBorders>
          </w:tcPr>
          <w:p w14:paraId="0F44C516" w14:textId="77777777" w:rsidR="0033712A" w:rsidRDefault="0033712A" w:rsidP="0033712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E</w:t>
            </w:r>
          </w:p>
        </w:tc>
        <w:tc>
          <w:tcPr>
            <w:tcW w:w="2505" w:type="dxa"/>
            <w:tcBorders>
              <w:top w:val="single" w:sz="4" w:space="0" w:color="auto"/>
              <w:left w:val="single" w:sz="4" w:space="0" w:color="auto"/>
              <w:bottom w:val="nil"/>
              <w:right w:val="single" w:sz="4" w:space="0" w:color="auto"/>
            </w:tcBorders>
          </w:tcPr>
          <w:p w14:paraId="5C499F3A" w14:textId="77777777" w:rsidR="0033712A" w:rsidRDefault="0033712A" w:rsidP="0033712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0F6E63CB" w14:textId="77777777" w:rsidR="0033712A" w:rsidRDefault="0033712A" w:rsidP="0033712A">
            <w:pPr>
              <w:pStyle w:val="TAC"/>
              <w:overflowPunct w:val="0"/>
              <w:autoSpaceDE w:val="0"/>
              <w:autoSpaceDN w:val="0"/>
              <w:adjustRightInd w:val="0"/>
              <w:rPr>
                <w:szCs w:val="18"/>
                <w:lang w:eastAsia="zh-CN"/>
              </w:rPr>
            </w:pPr>
            <w:r>
              <w:rPr>
                <w:szCs w:val="18"/>
                <w:lang w:eastAsia="zh-CN"/>
              </w:rPr>
              <w:t>n26</w:t>
            </w:r>
          </w:p>
        </w:tc>
        <w:tc>
          <w:tcPr>
            <w:tcW w:w="5285" w:type="dxa"/>
            <w:tcBorders>
              <w:top w:val="single" w:sz="4" w:space="0" w:color="auto"/>
              <w:left w:val="single" w:sz="4" w:space="0" w:color="auto"/>
              <w:bottom w:val="single" w:sz="4" w:space="0" w:color="auto"/>
              <w:right w:val="single" w:sz="4" w:space="0" w:color="auto"/>
            </w:tcBorders>
            <w:vAlign w:val="center"/>
          </w:tcPr>
          <w:p w14:paraId="18F70F8E" w14:textId="77777777" w:rsidR="0033712A" w:rsidRDefault="0033712A" w:rsidP="0033712A">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591C85E3" w14:textId="77777777" w:rsidR="0033712A" w:rsidRDefault="0033712A" w:rsidP="0033712A">
            <w:pPr>
              <w:pStyle w:val="TAC"/>
              <w:overflowPunct w:val="0"/>
              <w:autoSpaceDE w:val="0"/>
              <w:autoSpaceDN w:val="0"/>
              <w:adjustRightInd w:val="0"/>
              <w:rPr>
                <w:szCs w:val="18"/>
                <w:lang w:eastAsia="zh-CN"/>
              </w:rPr>
            </w:pPr>
            <w:r>
              <w:rPr>
                <w:szCs w:val="18"/>
                <w:lang w:eastAsia="zh-CN"/>
              </w:rPr>
              <w:t>0</w:t>
            </w:r>
          </w:p>
        </w:tc>
      </w:tr>
      <w:tr w:rsidR="0033712A" w14:paraId="44B4F244" w14:textId="77777777" w:rsidTr="002F2284">
        <w:trPr>
          <w:gridAfter w:val="2"/>
          <w:wAfter w:w="61" w:type="dxa"/>
          <w:trHeight w:val="187"/>
          <w:jc w:val="center"/>
        </w:trPr>
        <w:tc>
          <w:tcPr>
            <w:tcW w:w="2520" w:type="dxa"/>
            <w:tcBorders>
              <w:top w:val="nil"/>
              <w:left w:val="single" w:sz="4" w:space="0" w:color="auto"/>
              <w:bottom w:val="single" w:sz="4" w:space="0" w:color="auto"/>
              <w:right w:val="single" w:sz="4" w:space="0" w:color="auto"/>
            </w:tcBorders>
          </w:tcPr>
          <w:p w14:paraId="33D050AB" w14:textId="77777777" w:rsidR="0033712A" w:rsidRDefault="0033712A" w:rsidP="0033712A">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59B38264" w14:textId="77777777" w:rsidR="0033712A" w:rsidRDefault="0033712A" w:rsidP="0033712A">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569E211A" w14:textId="77777777" w:rsidR="0033712A" w:rsidRDefault="0033712A" w:rsidP="0033712A">
            <w:pPr>
              <w:pStyle w:val="TAC"/>
              <w:overflowPunct w:val="0"/>
              <w:autoSpaceDE w:val="0"/>
              <w:autoSpaceDN w:val="0"/>
              <w:adjustRightInd w:val="0"/>
              <w:rPr>
                <w:szCs w:val="18"/>
                <w:lang w:eastAsia="zh-CN"/>
              </w:rPr>
            </w:pPr>
            <w:r>
              <w:rPr>
                <w:szCs w:val="18"/>
                <w:lang w:eastAsia="zh-CN"/>
              </w:rPr>
              <w:t>n258</w:t>
            </w:r>
          </w:p>
        </w:tc>
        <w:tc>
          <w:tcPr>
            <w:tcW w:w="5285" w:type="dxa"/>
            <w:tcBorders>
              <w:top w:val="single" w:sz="4" w:space="0" w:color="auto"/>
              <w:left w:val="single" w:sz="4" w:space="0" w:color="auto"/>
              <w:bottom w:val="single" w:sz="4" w:space="0" w:color="auto"/>
              <w:right w:val="single" w:sz="4" w:space="0" w:color="auto"/>
            </w:tcBorders>
            <w:vAlign w:val="center"/>
          </w:tcPr>
          <w:p w14:paraId="0B68B612" w14:textId="77777777" w:rsidR="0033712A" w:rsidRDefault="0033712A" w:rsidP="0033712A">
            <w:pPr>
              <w:pStyle w:val="TAC"/>
              <w:rPr>
                <w:lang w:val="en-US" w:eastAsia="zh-CN" w:bidi="ar"/>
              </w:rPr>
            </w:pPr>
            <w:r>
              <w:rPr>
                <w:lang w:val="en-US" w:eastAsia="zh-CN" w:bidi="ar"/>
              </w:rPr>
              <w:t>CA_n258E</w:t>
            </w:r>
          </w:p>
        </w:tc>
        <w:tc>
          <w:tcPr>
            <w:tcW w:w="2191" w:type="dxa"/>
            <w:tcBorders>
              <w:top w:val="nil"/>
              <w:left w:val="single" w:sz="4" w:space="0" w:color="auto"/>
              <w:bottom w:val="single" w:sz="4" w:space="0" w:color="auto"/>
              <w:right w:val="single" w:sz="4" w:space="0" w:color="auto"/>
            </w:tcBorders>
          </w:tcPr>
          <w:p w14:paraId="4B1D78ED" w14:textId="77777777" w:rsidR="0033712A" w:rsidRDefault="0033712A" w:rsidP="0033712A">
            <w:pPr>
              <w:pStyle w:val="TAC"/>
              <w:overflowPunct w:val="0"/>
              <w:autoSpaceDE w:val="0"/>
              <w:autoSpaceDN w:val="0"/>
              <w:adjustRightInd w:val="0"/>
              <w:rPr>
                <w:szCs w:val="18"/>
                <w:lang w:eastAsia="zh-CN"/>
              </w:rPr>
            </w:pPr>
          </w:p>
        </w:tc>
      </w:tr>
      <w:tr w:rsidR="0033712A" w14:paraId="4E4FAF28" w14:textId="77777777" w:rsidTr="002F2284">
        <w:trPr>
          <w:gridAfter w:val="2"/>
          <w:wAfter w:w="61" w:type="dxa"/>
          <w:trHeight w:val="187"/>
          <w:jc w:val="center"/>
        </w:trPr>
        <w:tc>
          <w:tcPr>
            <w:tcW w:w="2520" w:type="dxa"/>
            <w:tcBorders>
              <w:top w:val="single" w:sz="4" w:space="0" w:color="auto"/>
              <w:left w:val="single" w:sz="4" w:space="0" w:color="auto"/>
              <w:bottom w:val="nil"/>
              <w:right w:val="single" w:sz="4" w:space="0" w:color="auto"/>
            </w:tcBorders>
          </w:tcPr>
          <w:p w14:paraId="6CBEF032" w14:textId="77777777" w:rsidR="0033712A" w:rsidRDefault="0033712A" w:rsidP="0033712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F</w:t>
            </w:r>
          </w:p>
        </w:tc>
        <w:tc>
          <w:tcPr>
            <w:tcW w:w="2505" w:type="dxa"/>
            <w:tcBorders>
              <w:top w:val="single" w:sz="4" w:space="0" w:color="auto"/>
              <w:left w:val="single" w:sz="4" w:space="0" w:color="auto"/>
              <w:bottom w:val="nil"/>
              <w:right w:val="single" w:sz="4" w:space="0" w:color="auto"/>
            </w:tcBorders>
          </w:tcPr>
          <w:p w14:paraId="741191AA" w14:textId="77777777" w:rsidR="0033712A" w:rsidRDefault="0033712A" w:rsidP="0033712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610E2F5A" w14:textId="77777777" w:rsidR="0033712A" w:rsidRDefault="0033712A" w:rsidP="0033712A">
            <w:pPr>
              <w:pStyle w:val="TAC"/>
              <w:overflowPunct w:val="0"/>
              <w:autoSpaceDE w:val="0"/>
              <w:autoSpaceDN w:val="0"/>
              <w:adjustRightInd w:val="0"/>
              <w:rPr>
                <w:szCs w:val="18"/>
                <w:lang w:eastAsia="zh-CN"/>
              </w:rPr>
            </w:pPr>
            <w:r>
              <w:rPr>
                <w:szCs w:val="18"/>
                <w:lang w:eastAsia="zh-CN"/>
              </w:rPr>
              <w:t>n26</w:t>
            </w:r>
          </w:p>
        </w:tc>
        <w:tc>
          <w:tcPr>
            <w:tcW w:w="5285" w:type="dxa"/>
            <w:tcBorders>
              <w:top w:val="single" w:sz="4" w:space="0" w:color="auto"/>
              <w:left w:val="single" w:sz="4" w:space="0" w:color="auto"/>
              <w:bottom w:val="single" w:sz="4" w:space="0" w:color="auto"/>
              <w:right w:val="single" w:sz="4" w:space="0" w:color="auto"/>
            </w:tcBorders>
            <w:vAlign w:val="center"/>
          </w:tcPr>
          <w:p w14:paraId="783B6EA0" w14:textId="77777777" w:rsidR="0033712A" w:rsidRDefault="0033712A" w:rsidP="0033712A">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1B0FF5A6" w14:textId="77777777" w:rsidR="0033712A" w:rsidRDefault="0033712A" w:rsidP="0033712A">
            <w:pPr>
              <w:pStyle w:val="TAC"/>
              <w:overflowPunct w:val="0"/>
              <w:autoSpaceDE w:val="0"/>
              <w:autoSpaceDN w:val="0"/>
              <w:adjustRightInd w:val="0"/>
              <w:rPr>
                <w:szCs w:val="18"/>
                <w:lang w:eastAsia="zh-CN"/>
              </w:rPr>
            </w:pPr>
            <w:r>
              <w:rPr>
                <w:szCs w:val="18"/>
                <w:lang w:eastAsia="zh-CN"/>
              </w:rPr>
              <w:t>0</w:t>
            </w:r>
          </w:p>
        </w:tc>
      </w:tr>
      <w:tr w:rsidR="0033712A" w14:paraId="62EB464B" w14:textId="77777777" w:rsidTr="002F2284">
        <w:trPr>
          <w:gridAfter w:val="2"/>
          <w:wAfter w:w="61" w:type="dxa"/>
          <w:trHeight w:val="187"/>
          <w:jc w:val="center"/>
        </w:trPr>
        <w:tc>
          <w:tcPr>
            <w:tcW w:w="2520" w:type="dxa"/>
            <w:tcBorders>
              <w:top w:val="nil"/>
              <w:left w:val="single" w:sz="4" w:space="0" w:color="auto"/>
              <w:bottom w:val="single" w:sz="4" w:space="0" w:color="auto"/>
              <w:right w:val="single" w:sz="4" w:space="0" w:color="auto"/>
            </w:tcBorders>
          </w:tcPr>
          <w:p w14:paraId="61FF60CE" w14:textId="77777777" w:rsidR="0033712A" w:rsidRDefault="0033712A" w:rsidP="0033712A">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1D319F6C" w14:textId="77777777" w:rsidR="0033712A" w:rsidRDefault="0033712A" w:rsidP="0033712A">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13BDAAE2" w14:textId="77777777" w:rsidR="0033712A" w:rsidRDefault="0033712A" w:rsidP="0033712A">
            <w:pPr>
              <w:pStyle w:val="TAC"/>
              <w:overflowPunct w:val="0"/>
              <w:autoSpaceDE w:val="0"/>
              <w:autoSpaceDN w:val="0"/>
              <w:adjustRightInd w:val="0"/>
              <w:rPr>
                <w:szCs w:val="18"/>
                <w:lang w:eastAsia="zh-CN"/>
              </w:rPr>
            </w:pPr>
            <w:r>
              <w:rPr>
                <w:szCs w:val="18"/>
                <w:lang w:eastAsia="zh-CN"/>
              </w:rPr>
              <w:t>n258</w:t>
            </w:r>
          </w:p>
        </w:tc>
        <w:tc>
          <w:tcPr>
            <w:tcW w:w="5285" w:type="dxa"/>
            <w:tcBorders>
              <w:top w:val="single" w:sz="4" w:space="0" w:color="auto"/>
              <w:left w:val="single" w:sz="4" w:space="0" w:color="auto"/>
              <w:bottom w:val="single" w:sz="4" w:space="0" w:color="auto"/>
              <w:right w:val="single" w:sz="4" w:space="0" w:color="auto"/>
            </w:tcBorders>
            <w:vAlign w:val="center"/>
          </w:tcPr>
          <w:p w14:paraId="6E515FDD" w14:textId="77777777" w:rsidR="0033712A" w:rsidRDefault="0033712A" w:rsidP="0033712A">
            <w:pPr>
              <w:pStyle w:val="TAC"/>
              <w:rPr>
                <w:lang w:val="en-US" w:eastAsia="zh-CN" w:bidi="ar"/>
              </w:rPr>
            </w:pPr>
            <w:r>
              <w:rPr>
                <w:lang w:val="en-US" w:eastAsia="zh-CN" w:bidi="ar"/>
              </w:rPr>
              <w:t>CA_n258F</w:t>
            </w:r>
          </w:p>
        </w:tc>
        <w:tc>
          <w:tcPr>
            <w:tcW w:w="2191" w:type="dxa"/>
            <w:tcBorders>
              <w:top w:val="nil"/>
              <w:left w:val="single" w:sz="4" w:space="0" w:color="auto"/>
              <w:bottom w:val="single" w:sz="4" w:space="0" w:color="auto"/>
              <w:right w:val="single" w:sz="4" w:space="0" w:color="auto"/>
            </w:tcBorders>
          </w:tcPr>
          <w:p w14:paraId="42D7913A" w14:textId="77777777" w:rsidR="0033712A" w:rsidRDefault="0033712A" w:rsidP="0033712A">
            <w:pPr>
              <w:pStyle w:val="TAC"/>
              <w:overflowPunct w:val="0"/>
              <w:autoSpaceDE w:val="0"/>
              <w:autoSpaceDN w:val="0"/>
              <w:adjustRightInd w:val="0"/>
              <w:rPr>
                <w:szCs w:val="18"/>
                <w:lang w:eastAsia="zh-CN"/>
              </w:rPr>
            </w:pPr>
          </w:p>
        </w:tc>
      </w:tr>
      <w:tr w:rsidR="0033712A" w14:paraId="28D1AB6C" w14:textId="77777777" w:rsidTr="002F2284">
        <w:trPr>
          <w:trHeight w:val="187"/>
          <w:jc w:val="center"/>
        </w:trPr>
        <w:tc>
          <w:tcPr>
            <w:tcW w:w="2520" w:type="dxa"/>
            <w:tcBorders>
              <w:top w:val="single" w:sz="4" w:space="0" w:color="auto"/>
              <w:left w:val="single" w:sz="4" w:space="0" w:color="auto"/>
              <w:bottom w:val="nil"/>
              <w:right w:val="single" w:sz="4" w:space="0" w:color="auto"/>
            </w:tcBorders>
          </w:tcPr>
          <w:p w14:paraId="76F49E7C" w14:textId="77777777" w:rsidR="0033712A" w:rsidRDefault="0033712A" w:rsidP="0033712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tc>
        <w:tc>
          <w:tcPr>
            <w:tcW w:w="2505" w:type="dxa"/>
            <w:tcBorders>
              <w:top w:val="single" w:sz="4" w:space="0" w:color="auto"/>
              <w:left w:val="single" w:sz="4" w:space="0" w:color="auto"/>
              <w:bottom w:val="nil"/>
              <w:right w:val="single" w:sz="4" w:space="0" w:color="auto"/>
            </w:tcBorders>
          </w:tcPr>
          <w:p w14:paraId="2170E2D3" w14:textId="77777777" w:rsidR="0033712A" w:rsidRDefault="0033712A" w:rsidP="0033712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w:t>
            </w:r>
          </w:p>
          <w:p w14:paraId="02BA8229" w14:textId="77777777" w:rsidR="0033712A" w:rsidRDefault="0033712A" w:rsidP="0033712A">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482019A3" w14:textId="77777777" w:rsidR="0033712A" w:rsidRDefault="0033712A" w:rsidP="0033712A">
            <w:pPr>
              <w:pStyle w:val="TAC"/>
              <w:overflowPunct w:val="0"/>
              <w:autoSpaceDE w:val="0"/>
              <w:autoSpaceDN w:val="0"/>
              <w:adjustRightInd w:val="0"/>
              <w:rPr>
                <w:szCs w:val="18"/>
                <w:lang w:eastAsia="zh-CN"/>
              </w:rPr>
            </w:pPr>
            <w:r>
              <w:rPr>
                <w:szCs w:val="18"/>
                <w:lang w:eastAsia="zh-CN"/>
              </w:rPr>
              <w:t>n26</w:t>
            </w:r>
          </w:p>
        </w:tc>
        <w:tc>
          <w:tcPr>
            <w:tcW w:w="5285" w:type="dxa"/>
            <w:tcBorders>
              <w:top w:val="single" w:sz="4" w:space="0" w:color="auto"/>
              <w:left w:val="single" w:sz="4" w:space="0" w:color="auto"/>
              <w:bottom w:val="single" w:sz="4" w:space="0" w:color="auto"/>
              <w:right w:val="single" w:sz="4" w:space="0" w:color="auto"/>
            </w:tcBorders>
            <w:vAlign w:val="center"/>
          </w:tcPr>
          <w:p w14:paraId="12846BA5" w14:textId="77777777" w:rsidR="0033712A" w:rsidRDefault="0033712A" w:rsidP="0033712A">
            <w:pPr>
              <w:pStyle w:val="TAC"/>
              <w:rPr>
                <w:lang w:val="en-US" w:eastAsia="zh-CN" w:bidi="ar"/>
              </w:rPr>
            </w:pPr>
            <w:r>
              <w:rPr>
                <w:lang w:val="en-US" w:eastAsia="zh-CN" w:bidi="ar"/>
              </w:rPr>
              <w:t>5, 10, 15, 20, 25, 30</w:t>
            </w:r>
          </w:p>
        </w:tc>
        <w:tc>
          <w:tcPr>
            <w:tcW w:w="2252" w:type="dxa"/>
            <w:gridSpan w:val="3"/>
            <w:tcBorders>
              <w:top w:val="single" w:sz="4" w:space="0" w:color="auto"/>
              <w:left w:val="single" w:sz="4" w:space="0" w:color="auto"/>
              <w:bottom w:val="nil"/>
              <w:right w:val="single" w:sz="4" w:space="0" w:color="auto"/>
            </w:tcBorders>
          </w:tcPr>
          <w:p w14:paraId="7D2252DC" w14:textId="77777777" w:rsidR="0033712A" w:rsidRDefault="0033712A" w:rsidP="0033712A">
            <w:pPr>
              <w:pStyle w:val="TAC"/>
              <w:overflowPunct w:val="0"/>
              <w:autoSpaceDE w:val="0"/>
              <w:autoSpaceDN w:val="0"/>
              <w:adjustRightInd w:val="0"/>
              <w:rPr>
                <w:szCs w:val="18"/>
                <w:lang w:eastAsia="zh-CN"/>
              </w:rPr>
            </w:pPr>
            <w:r>
              <w:rPr>
                <w:szCs w:val="18"/>
                <w:lang w:eastAsia="zh-CN"/>
              </w:rPr>
              <w:t>0</w:t>
            </w:r>
          </w:p>
        </w:tc>
      </w:tr>
      <w:tr w:rsidR="0033712A" w14:paraId="43198E92" w14:textId="77777777" w:rsidTr="002F2284">
        <w:trPr>
          <w:trHeight w:val="187"/>
          <w:jc w:val="center"/>
        </w:trPr>
        <w:tc>
          <w:tcPr>
            <w:tcW w:w="2520" w:type="dxa"/>
            <w:tcBorders>
              <w:top w:val="nil"/>
              <w:left w:val="single" w:sz="4" w:space="0" w:color="auto"/>
              <w:bottom w:val="single" w:sz="4" w:space="0" w:color="auto"/>
              <w:right w:val="single" w:sz="4" w:space="0" w:color="auto"/>
            </w:tcBorders>
          </w:tcPr>
          <w:p w14:paraId="0EAA1E7C" w14:textId="77777777" w:rsidR="0033712A" w:rsidRDefault="0033712A" w:rsidP="0033712A">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2F604321" w14:textId="77777777" w:rsidR="0033712A" w:rsidRDefault="0033712A" w:rsidP="0033712A">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1AFC18CA" w14:textId="77777777" w:rsidR="0033712A" w:rsidRDefault="0033712A" w:rsidP="0033712A">
            <w:pPr>
              <w:pStyle w:val="TAC"/>
              <w:overflowPunct w:val="0"/>
              <w:autoSpaceDE w:val="0"/>
              <w:autoSpaceDN w:val="0"/>
              <w:adjustRightInd w:val="0"/>
              <w:rPr>
                <w:szCs w:val="18"/>
                <w:lang w:eastAsia="zh-CN"/>
              </w:rPr>
            </w:pPr>
            <w:r>
              <w:rPr>
                <w:szCs w:val="18"/>
                <w:lang w:eastAsia="zh-CN"/>
              </w:rPr>
              <w:t>n258</w:t>
            </w:r>
          </w:p>
        </w:tc>
        <w:tc>
          <w:tcPr>
            <w:tcW w:w="5285" w:type="dxa"/>
            <w:tcBorders>
              <w:top w:val="single" w:sz="4" w:space="0" w:color="auto"/>
              <w:left w:val="single" w:sz="4" w:space="0" w:color="auto"/>
              <w:bottom w:val="single" w:sz="4" w:space="0" w:color="auto"/>
              <w:right w:val="single" w:sz="4" w:space="0" w:color="auto"/>
            </w:tcBorders>
            <w:vAlign w:val="center"/>
          </w:tcPr>
          <w:p w14:paraId="544FC204" w14:textId="77777777" w:rsidR="0033712A" w:rsidRDefault="0033712A" w:rsidP="0033712A">
            <w:pPr>
              <w:pStyle w:val="TAC"/>
              <w:rPr>
                <w:lang w:val="en-US" w:eastAsia="zh-CN" w:bidi="ar"/>
              </w:rPr>
            </w:pPr>
            <w:r>
              <w:rPr>
                <w:lang w:val="en-US" w:eastAsia="zh-CN" w:bidi="ar"/>
              </w:rPr>
              <w:t>CA_n258G</w:t>
            </w:r>
          </w:p>
        </w:tc>
        <w:tc>
          <w:tcPr>
            <w:tcW w:w="2252" w:type="dxa"/>
            <w:gridSpan w:val="3"/>
            <w:tcBorders>
              <w:top w:val="nil"/>
              <w:left w:val="single" w:sz="4" w:space="0" w:color="auto"/>
              <w:bottom w:val="single" w:sz="4" w:space="0" w:color="auto"/>
              <w:right w:val="single" w:sz="4" w:space="0" w:color="auto"/>
            </w:tcBorders>
          </w:tcPr>
          <w:p w14:paraId="12D2FBFB" w14:textId="77777777" w:rsidR="0033712A" w:rsidRDefault="0033712A" w:rsidP="0033712A">
            <w:pPr>
              <w:pStyle w:val="TAC"/>
              <w:overflowPunct w:val="0"/>
              <w:autoSpaceDE w:val="0"/>
              <w:autoSpaceDN w:val="0"/>
              <w:adjustRightInd w:val="0"/>
              <w:rPr>
                <w:szCs w:val="18"/>
                <w:lang w:val="en-US" w:eastAsia="zh-CN"/>
              </w:rPr>
            </w:pPr>
          </w:p>
        </w:tc>
      </w:tr>
      <w:tr w:rsidR="0033712A" w14:paraId="781F18D6" w14:textId="77777777" w:rsidTr="002F2284">
        <w:trPr>
          <w:trHeight w:val="187"/>
          <w:jc w:val="center"/>
        </w:trPr>
        <w:tc>
          <w:tcPr>
            <w:tcW w:w="2520" w:type="dxa"/>
            <w:tcBorders>
              <w:top w:val="single" w:sz="4" w:space="0" w:color="auto"/>
              <w:left w:val="single" w:sz="4" w:space="0" w:color="auto"/>
              <w:bottom w:val="nil"/>
              <w:right w:val="single" w:sz="4" w:space="0" w:color="auto"/>
            </w:tcBorders>
          </w:tcPr>
          <w:p w14:paraId="467F4E55" w14:textId="77777777" w:rsidR="0033712A" w:rsidRDefault="0033712A" w:rsidP="0033712A">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H</w:t>
            </w:r>
          </w:p>
        </w:tc>
        <w:tc>
          <w:tcPr>
            <w:tcW w:w="2505" w:type="dxa"/>
            <w:tcBorders>
              <w:top w:val="single" w:sz="4" w:space="0" w:color="auto"/>
              <w:left w:val="single" w:sz="4" w:space="0" w:color="auto"/>
              <w:bottom w:val="nil"/>
              <w:right w:val="single" w:sz="4" w:space="0" w:color="auto"/>
            </w:tcBorders>
          </w:tcPr>
          <w:p w14:paraId="1CECDDCF" w14:textId="77777777" w:rsidR="0033712A" w:rsidRDefault="0033712A" w:rsidP="0033712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w:t>
            </w:r>
          </w:p>
          <w:p w14:paraId="46061A40" w14:textId="77777777" w:rsidR="0033712A" w:rsidRDefault="0033712A" w:rsidP="0033712A">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7329F119" w14:textId="77777777" w:rsidR="0033712A" w:rsidRDefault="0033712A" w:rsidP="0033712A">
            <w:pPr>
              <w:pStyle w:val="TAC"/>
              <w:overflowPunct w:val="0"/>
              <w:autoSpaceDE w:val="0"/>
              <w:autoSpaceDN w:val="0"/>
              <w:adjustRightInd w:val="0"/>
              <w:rPr>
                <w:szCs w:val="18"/>
                <w:lang w:eastAsia="zh-CN"/>
              </w:rPr>
            </w:pPr>
            <w:r>
              <w:rPr>
                <w:szCs w:val="18"/>
                <w:lang w:eastAsia="zh-CN"/>
              </w:rPr>
              <w:t>n26</w:t>
            </w:r>
          </w:p>
        </w:tc>
        <w:tc>
          <w:tcPr>
            <w:tcW w:w="5285" w:type="dxa"/>
            <w:tcBorders>
              <w:top w:val="single" w:sz="4" w:space="0" w:color="auto"/>
              <w:left w:val="single" w:sz="4" w:space="0" w:color="auto"/>
              <w:bottom w:val="single" w:sz="4" w:space="0" w:color="auto"/>
              <w:right w:val="single" w:sz="4" w:space="0" w:color="auto"/>
            </w:tcBorders>
            <w:vAlign w:val="center"/>
          </w:tcPr>
          <w:p w14:paraId="2B1342D8" w14:textId="77777777" w:rsidR="0033712A" w:rsidRDefault="0033712A" w:rsidP="0033712A">
            <w:pPr>
              <w:pStyle w:val="TAC"/>
              <w:rPr>
                <w:lang w:val="en-US" w:eastAsia="zh-CN" w:bidi="ar"/>
              </w:rPr>
            </w:pPr>
            <w:r>
              <w:rPr>
                <w:lang w:val="en-US" w:eastAsia="zh-CN" w:bidi="ar"/>
              </w:rPr>
              <w:t>5, 10, 15, 20, 25, 30</w:t>
            </w:r>
          </w:p>
        </w:tc>
        <w:tc>
          <w:tcPr>
            <w:tcW w:w="2252" w:type="dxa"/>
            <w:gridSpan w:val="3"/>
            <w:tcBorders>
              <w:top w:val="single" w:sz="4" w:space="0" w:color="auto"/>
              <w:left w:val="single" w:sz="4" w:space="0" w:color="auto"/>
              <w:bottom w:val="nil"/>
              <w:right w:val="single" w:sz="4" w:space="0" w:color="auto"/>
            </w:tcBorders>
          </w:tcPr>
          <w:p w14:paraId="1CF82E90" w14:textId="77777777" w:rsidR="0033712A" w:rsidRDefault="0033712A" w:rsidP="0033712A">
            <w:pPr>
              <w:pStyle w:val="TAC"/>
              <w:overflowPunct w:val="0"/>
              <w:autoSpaceDE w:val="0"/>
              <w:autoSpaceDN w:val="0"/>
              <w:adjustRightInd w:val="0"/>
              <w:rPr>
                <w:szCs w:val="18"/>
                <w:lang w:val="en-US" w:eastAsia="zh-CN"/>
              </w:rPr>
            </w:pPr>
            <w:r>
              <w:rPr>
                <w:szCs w:val="18"/>
                <w:lang w:eastAsia="zh-CN"/>
              </w:rPr>
              <w:t>0</w:t>
            </w:r>
          </w:p>
        </w:tc>
      </w:tr>
      <w:tr w:rsidR="0033712A" w14:paraId="7DE3C019" w14:textId="77777777" w:rsidTr="002F2284">
        <w:trPr>
          <w:trHeight w:val="187"/>
          <w:jc w:val="center"/>
        </w:trPr>
        <w:tc>
          <w:tcPr>
            <w:tcW w:w="2520" w:type="dxa"/>
            <w:tcBorders>
              <w:top w:val="nil"/>
              <w:left w:val="single" w:sz="4" w:space="0" w:color="auto"/>
              <w:bottom w:val="single" w:sz="4" w:space="0" w:color="auto"/>
              <w:right w:val="single" w:sz="4" w:space="0" w:color="auto"/>
            </w:tcBorders>
          </w:tcPr>
          <w:p w14:paraId="5C08B15E" w14:textId="77777777" w:rsidR="0033712A" w:rsidRDefault="0033712A" w:rsidP="0033712A">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54894514" w14:textId="77777777" w:rsidR="0033712A" w:rsidRDefault="0033712A" w:rsidP="0033712A">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312BF99E" w14:textId="77777777" w:rsidR="0033712A" w:rsidRDefault="0033712A" w:rsidP="0033712A">
            <w:pPr>
              <w:pStyle w:val="TAC"/>
              <w:overflowPunct w:val="0"/>
              <w:autoSpaceDE w:val="0"/>
              <w:autoSpaceDN w:val="0"/>
              <w:adjustRightInd w:val="0"/>
              <w:rPr>
                <w:szCs w:val="18"/>
                <w:lang w:eastAsia="zh-CN"/>
              </w:rPr>
            </w:pPr>
            <w:r>
              <w:rPr>
                <w:szCs w:val="18"/>
                <w:lang w:eastAsia="zh-CN"/>
              </w:rPr>
              <w:t>n258</w:t>
            </w:r>
          </w:p>
        </w:tc>
        <w:tc>
          <w:tcPr>
            <w:tcW w:w="5285" w:type="dxa"/>
            <w:tcBorders>
              <w:top w:val="single" w:sz="4" w:space="0" w:color="auto"/>
              <w:left w:val="single" w:sz="4" w:space="0" w:color="auto"/>
              <w:bottom w:val="single" w:sz="4" w:space="0" w:color="auto"/>
              <w:right w:val="single" w:sz="4" w:space="0" w:color="auto"/>
            </w:tcBorders>
            <w:vAlign w:val="center"/>
          </w:tcPr>
          <w:p w14:paraId="7F13E4B5" w14:textId="77777777" w:rsidR="0033712A" w:rsidRDefault="0033712A" w:rsidP="0033712A">
            <w:pPr>
              <w:pStyle w:val="TAC"/>
              <w:rPr>
                <w:lang w:val="en-US" w:eastAsia="zh-CN" w:bidi="ar"/>
              </w:rPr>
            </w:pPr>
            <w:r>
              <w:rPr>
                <w:lang w:val="en-US" w:eastAsia="zh-CN" w:bidi="ar"/>
              </w:rPr>
              <w:t>CA_n258H</w:t>
            </w:r>
          </w:p>
        </w:tc>
        <w:tc>
          <w:tcPr>
            <w:tcW w:w="2252" w:type="dxa"/>
            <w:gridSpan w:val="3"/>
            <w:tcBorders>
              <w:top w:val="nil"/>
              <w:left w:val="single" w:sz="4" w:space="0" w:color="auto"/>
              <w:bottom w:val="single" w:sz="4" w:space="0" w:color="auto"/>
              <w:right w:val="single" w:sz="4" w:space="0" w:color="auto"/>
            </w:tcBorders>
          </w:tcPr>
          <w:p w14:paraId="3939EA71" w14:textId="77777777" w:rsidR="0033712A" w:rsidRDefault="0033712A" w:rsidP="0033712A">
            <w:pPr>
              <w:pStyle w:val="TAC"/>
              <w:overflowPunct w:val="0"/>
              <w:autoSpaceDE w:val="0"/>
              <w:autoSpaceDN w:val="0"/>
              <w:adjustRightInd w:val="0"/>
              <w:rPr>
                <w:szCs w:val="18"/>
                <w:lang w:val="en-US" w:eastAsia="zh-CN"/>
              </w:rPr>
            </w:pPr>
          </w:p>
        </w:tc>
      </w:tr>
      <w:tr w:rsidR="0033712A" w14:paraId="47376EFF" w14:textId="77777777" w:rsidTr="002F2284">
        <w:trPr>
          <w:trHeight w:val="90"/>
          <w:jc w:val="center"/>
        </w:trPr>
        <w:tc>
          <w:tcPr>
            <w:tcW w:w="2520" w:type="dxa"/>
            <w:tcBorders>
              <w:top w:val="single" w:sz="4" w:space="0" w:color="auto"/>
              <w:left w:val="single" w:sz="4" w:space="0" w:color="auto"/>
              <w:bottom w:val="nil"/>
              <w:right w:val="single" w:sz="4" w:space="0" w:color="auto"/>
            </w:tcBorders>
          </w:tcPr>
          <w:p w14:paraId="254D7120" w14:textId="77777777" w:rsidR="0033712A" w:rsidRDefault="0033712A" w:rsidP="0033712A">
            <w:pPr>
              <w:pStyle w:val="TAC"/>
              <w:overflowPunct w:val="0"/>
              <w:autoSpaceDE w:val="0"/>
              <w:autoSpaceDN w:val="0"/>
              <w:adjustRightInd w:val="0"/>
              <w:rPr>
                <w:rFonts w:cs="Arial"/>
                <w:szCs w:val="18"/>
                <w:lang w:eastAsia="ja-JP"/>
              </w:rPr>
            </w:pPr>
            <w:r>
              <w:rPr>
                <w:szCs w:val="18"/>
              </w:rPr>
              <w:lastRenderedPageBreak/>
              <w:t>CA_n</w:t>
            </w:r>
            <w:r>
              <w:rPr>
                <w:szCs w:val="18"/>
                <w:lang w:eastAsia="zh-CN"/>
              </w:rPr>
              <w:t>26</w:t>
            </w:r>
            <w:r>
              <w:rPr>
                <w:szCs w:val="18"/>
              </w:rPr>
              <w:t>A-n</w:t>
            </w:r>
            <w:r>
              <w:rPr>
                <w:szCs w:val="18"/>
                <w:lang w:eastAsia="zh-CN"/>
              </w:rPr>
              <w:t>258</w:t>
            </w:r>
            <w:r>
              <w:rPr>
                <w:szCs w:val="18"/>
              </w:rPr>
              <w:t>I</w:t>
            </w:r>
          </w:p>
        </w:tc>
        <w:tc>
          <w:tcPr>
            <w:tcW w:w="2505" w:type="dxa"/>
            <w:tcBorders>
              <w:top w:val="single" w:sz="4" w:space="0" w:color="auto"/>
              <w:left w:val="single" w:sz="4" w:space="0" w:color="auto"/>
              <w:bottom w:val="nil"/>
              <w:right w:val="single" w:sz="4" w:space="0" w:color="auto"/>
            </w:tcBorders>
          </w:tcPr>
          <w:p w14:paraId="26F99DC9" w14:textId="77777777" w:rsidR="0033712A" w:rsidRDefault="0033712A" w:rsidP="0033712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p w14:paraId="5126F498" w14:textId="77777777" w:rsidR="0033712A" w:rsidRDefault="0033712A" w:rsidP="0033712A">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5E825D7C" w14:textId="77777777" w:rsidR="0033712A" w:rsidRDefault="0033712A" w:rsidP="0033712A">
            <w:pPr>
              <w:pStyle w:val="TAC"/>
              <w:overflowPunct w:val="0"/>
              <w:autoSpaceDE w:val="0"/>
              <w:autoSpaceDN w:val="0"/>
              <w:adjustRightInd w:val="0"/>
              <w:rPr>
                <w:szCs w:val="18"/>
                <w:lang w:eastAsia="zh-CN"/>
              </w:rPr>
            </w:pPr>
            <w:r>
              <w:rPr>
                <w:szCs w:val="18"/>
                <w:lang w:eastAsia="zh-CN"/>
              </w:rPr>
              <w:t>n26</w:t>
            </w:r>
          </w:p>
        </w:tc>
        <w:tc>
          <w:tcPr>
            <w:tcW w:w="5285" w:type="dxa"/>
            <w:tcBorders>
              <w:top w:val="single" w:sz="4" w:space="0" w:color="auto"/>
              <w:left w:val="single" w:sz="4" w:space="0" w:color="auto"/>
              <w:bottom w:val="single" w:sz="4" w:space="0" w:color="auto"/>
              <w:right w:val="single" w:sz="4" w:space="0" w:color="auto"/>
            </w:tcBorders>
            <w:vAlign w:val="center"/>
          </w:tcPr>
          <w:p w14:paraId="4A4937F6" w14:textId="77777777" w:rsidR="0033712A" w:rsidRDefault="0033712A" w:rsidP="0033712A">
            <w:pPr>
              <w:pStyle w:val="TAC"/>
              <w:rPr>
                <w:lang w:val="en-US" w:eastAsia="zh-CN" w:bidi="ar"/>
              </w:rPr>
            </w:pPr>
            <w:r>
              <w:rPr>
                <w:lang w:val="en-US" w:eastAsia="zh-CN" w:bidi="ar"/>
              </w:rPr>
              <w:t>5, 10, 15, 20, 25, 30</w:t>
            </w:r>
          </w:p>
        </w:tc>
        <w:tc>
          <w:tcPr>
            <w:tcW w:w="2252" w:type="dxa"/>
            <w:gridSpan w:val="3"/>
            <w:tcBorders>
              <w:top w:val="single" w:sz="4" w:space="0" w:color="auto"/>
              <w:left w:val="single" w:sz="4" w:space="0" w:color="auto"/>
              <w:bottom w:val="nil"/>
              <w:right w:val="single" w:sz="4" w:space="0" w:color="auto"/>
            </w:tcBorders>
          </w:tcPr>
          <w:p w14:paraId="75F4B101" w14:textId="77777777" w:rsidR="0033712A" w:rsidRDefault="0033712A" w:rsidP="0033712A">
            <w:pPr>
              <w:pStyle w:val="TAC"/>
              <w:overflowPunct w:val="0"/>
              <w:autoSpaceDE w:val="0"/>
              <w:autoSpaceDN w:val="0"/>
              <w:adjustRightInd w:val="0"/>
              <w:rPr>
                <w:szCs w:val="18"/>
                <w:lang w:val="en-US" w:eastAsia="zh-CN"/>
              </w:rPr>
            </w:pPr>
            <w:r>
              <w:rPr>
                <w:szCs w:val="18"/>
                <w:lang w:eastAsia="zh-CN"/>
              </w:rPr>
              <w:t>0</w:t>
            </w:r>
          </w:p>
        </w:tc>
      </w:tr>
      <w:tr w:rsidR="0033712A" w14:paraId="6F9947AF" w14:textId="77777777" w:rsidTr="002F2284">
        <w:trPr>
          <w:trHeight w:val="187"/>
          <w:jc w:val="center"/>
        </w:trPr>
        <w:tc>
          <w:tcPr>
            <w:tcW w:w="2520" w:type="dxa"/>
            <w:tcBorders>
              <w:top w:val="nil"/>
              <w:left w:val="single" w:sz="4" w:space="0" w:color="auto"/>
              <w:bottom w:val="single" w:sz="4" w:space="0" w:color="auto"/>
              <w:right w:val="single" w:sz="4" w:space="0" w:color="auto"/>
            </w:tcBorders>
          </w:tcPr>
          <w:p w14:paraId="34A9FB63" w14:textId="77777777" w:rsidR="0033712A" w:rsidRDefault="0033712A" w:rsidP="0033712A">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781DDB21" w14:textId="77777777" w:rsidR="0033712A" w:rsidRDefault="0033712A" w:rsidP="0033712A">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2C6C7CD9" w14:textId="77777777" w:rsidR="0033712A" w:rsidRDefault="0033712A" w:rsidP="0033712A">
            <w:pPr>
              <w:pStyle w:val="TAC"/>
              <w:overflowPunct w:val="0"/>
              <w:autoSpaceDE w:val="0"/>
              <w:autoSpaceDN w:val="0"/>
              <w:adjustRightInd w:val="0"/>
              <w:rPr>
                <w:szCs w:val="18"/>
                <w:lang w:eastAsia="zh-CN"/>
              </w:rPr>
            </w:pPr>
            <w:r>
              <w:rPr>
                <w:szCs w:val="18"/>
                <w:lang w:eastAsia="zh-CN"/>
              </w:rPr>
              <w:t>n258</w:t>
            </w:r>
          </w:p>
        </w:tc>
        <w:tc>
          <w:tcPr>
            <w:tcW w:w="5285" w:type="dxa"/>
            <w:tcBorders>
              <w:top w:val="single" w:sz="4" w:space="0" w:color="auto"/>
              <w:left w:val="single" w:sz="4" w:space="0" w:color="auto"/>
              <w:bottom w:val="single" w:sz="4" w:space="0" w:color="auto"/>
              <w:right w:val="single" w:sz="4" w:space="0" w:color="auto"/>
            </w:tcBorders>
            <w:vAlign w:val="center"/>
          </w:tcPr>
          <w:p w14:paraId="58FE4E0C" w14:textId="77777777" w:rsidR="0033712A" w:rsidRDefault="0033712A" w:rsidP="0033712A">
            <w:pPr>
              <w:pStyle w:val="TAC"/>
              <w:rPr>
                <w:lang w:val="en-US" w:eastAsia="zh-CN" w:bidi="ar"/>
              </w:rPr>
            </w:pPr>
            <w:r>
              <w:rPr>
                <w:lang w:val="en-US" w:eastAsia="zh-CN" w:bidi="ar"/>
              </w:rPr>
              <w:t>CA_n258I</w:t>
            </w:r>
          </w:p>
        </w:tc>
        <w:tc>
          <w:tcPr>
            <w:tcW w:w="2252" w:type="dxa"/>
            <w:gridSpan w:val="3"/>
            <w:tcBorders>
              <w:top w:val="nil"/>
              <w:left w:val="single" w:sz="4" w:space="0" w:color="auto"/>
              <w:bottom w:val="single" w:sz="4" w:space="0" w:color="auto"/>
              <w:right w:val="single" w:sz="4" w:space="0" w:color="auto"/>
            </w:tcBorders>
          </w:tcPr>
          <w:p w14:paraId="2F050B8F" w14:textId="77777777" w:rsidR="0033712A" w:rsidRDefault="0033712A" w:rsidP="0033712A">
            <w:pPr>
              <w:pStyle w:val="TAC"/>
              <w:overflowPunct w:val="0"/>
              <w:autoSpaceDE w:val="0"/>
              <w:autoSpaceDN w:val="0"/>
              <w:adjustRightInd w:val="0"/>
              <w:rPr>
                <w:szCs w:val="18"/>
                <w:lang w:val="en-US" w:eastAsia="zh-CN"/>
              </w:rPr>
            </w:pPr>
          </w:p>
        </w:tc>
      </w:tr>
      <w:tr w:rsidR="0033712A" w14:paraId="22E3F2DE" w14:textId="77777777" w:rsidTr="002F2284">
        <w:trPr>
          <w:trHeight w:val="187"/>
          <w:jc w:val="center"/>
        </w:trPr>
        <w:tc>
          <w:tcPr>
            <w:tcW w:w="2520" w:type="dxa"/>
            <w:tcBorders>
              <w:top w:val="single" w:sz="4" w:space="0" w:color="auto"/>
              <w:left w:val="single" w:sz="4" w:space="0" w:color="auto"/>
              <w:bottom w:val="nil"/>
              <w:right w:val="single" w:sz="4" w:space="0" w:color="auto"/>
            </w:tcBorders>
          </w:tcPr>
          <w:p w14:paraId="66600380" w14:textId="77777777" w:rsidR="0033712A" w:rsidRDefault="0033712A" w:rsidP="0033712A">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J</w:t>
            </w:r>
          </w:p>
        </w:tc>
        <w:tc>
          <w:tcPr>
            <w:tcW w:w="2505" w:type="dxa"/>
            <w:tcBorders>
              <w:top w:val="single" w:sz="4" w:space="0" w:color="auto"/>
              <w:left w:val="single" w:sz="4" w:space="0" w:color="auto"/>
              <w:bottom w:val="nil"/>
              <w:right w:val="single" w:sz="4" w:space="0" w:color="auto"/>
            </w:tcBorders>
          </w:tcPr>
          <w:p w14:paraId="0C733A51" w14:textId="77777777" w:rsidR="0033712A" w:rsidRDefault="0033712A" w:rsidP="0033712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p w14:paraId="3B90EFB8" w14:textId="77777777" w:rsidR="0033712A" w:rsidRDefault="0033712A" w:rsidP="0033712A">
            <w:pPr>
              <w:pStyle w:val="TAC"/>
              <w:overflowPunct w:val="0"/>
              <w:autoSpaceDE w:val="0"/>
              <w:autoSpaceDN w:val="0"/>
              <w:adjustRightInd w:val="0"/>
              <w:rPr>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42494BD2" w14:textId="77777777" w:rsidR="0033712A" w:rsidRDefault="0033712A" w:rsidP="0033712A">
            <w:pPr>
              <w:pStyle w:val="TAC"/>
              <w:overflowPunct w:val="0"/>
              <w:autoSpaceDE w:val="0"/>
              <w:autoSpaceDN w:val="0"/>
              <w:adjustRightInd w:val="0"/>
              <w:rPr>
                <w:szCs w:val="18"/>
                <w:lang w:eastAsia="zh-CN"/>
              </w:rPr>
            </w:pPr>
            <w:r>
              <w:rPr>
                <w:szCs w:val="18"/>
                <w:lang w:eastAsia="zh-CN"/>
              </w:rPr>
              <w:t>n26</w:t>
            </w:r>
          </w:p>
        </w:tc>
        <w:tc>
          <w:tcPr>
            <w:tcW w:w="5285" w:type="dxa"/>
            <w:tcBorders>
              <w:top w:val="single" w:sz="4" w:space="0" w:color="auto"/>
              <w:left w:val="single" w:sz="4" w:space="0" w:color="auto"/>
              <w:bottom w:val="single" w:sz="4" w:space="0" w:color="auto"/>
              <w:right w:val="single" w:sz="4" w:space="0" w:color="auto"/>
            </w:tcBorders>
            <w:vAlign w:val="center"/>
          </w:tcPr>
          <w:p w14:paraId="10EE994C" w14:textId="77777777" w:rsidR="0033712A" w:rsidRDefault="0033712A" w:rsidP="0033712A">
            <w:pPr>
              <w:pStyle w:val="TAC"/>
              <w:rPr>
                <w:lang w:val="en-US" w:eastAsia="zh-CN" w:bidi="ar"/>
              </w:rPr>
            </w:pPr>
            <w:r>
              <w:rPr>
                <w:lang w:val="en-US" w:eastAsia="zh-CN" w:bidi="ar"/>
              </w:rPr>
              <w:t>5, 10, 15, 20, 25, 30</w:t>
            </w:r>
          </w:p>
        </w:tc>
        <w:tc>
          <w:tcPr>
            <w:tcW w:w="2252" w:type="dxa"/>
            <w:gridSpan w:val="3"/>
            <w:tcBorders>
              <w:top w:val="single" w:sz="4" w:space="0" w:color="auto"/>
              <w:left w:val="single" w:sz="4" w:space="0" w:color="auto"/>
              <w:bottom w:val="nil"/>
              <w:right w:val="single" w:sz="4" w:space="0" w:color="auto"/>
            </w:tcBorders>
          </w:tcPr>
          <w:p w14:paraId="2C7BC291" w14:textId="77777777" w:rsidR="0033712A" w:rsidRDefault="0033712A" w:rsidP="0033712A">
            <w:pPr>
              <w:pStyle w:val="TAC"/>
              <w:overflowPunct w:val="0"/>
              <w:autoSpaceDE w:val="0"/>
              <w:autoSpaceDN w:val="0"/>
              <w:adjustRightInd w:val="0"/>
              <w:rPr>
                <w:szCs w:val="18"/>
                <w:lang w:val="en-US" w:eastAsia="zh-CN"/>
              </w:rPr>
            </w:pPr>
            <w:r>
              <w:rPr>
                <w:szCs w:val="18"/>
                <w:lang w:eastAsia="zh-CN"/>
              </w:rPr>
              <w:t>0</w:t>
            </w:r>
          </w:p>
        </w:tc>
      </w:tr>
      <w:tr w:rsidR="0033712A" w14:paraId="318EBA25" w14:textId="77777777" w:rsidTr="002F2284">
        <w:trPr>
          <w:trHeight w:val="187"/>
          <w:jc w:val="center"/>
        </w:trPr>
        <w:tc>
          <w:tcPr>
            <w:tcW w:w="2520" w:type="dxa"/>
            <w:tcBorders>
              <w:top w:val="nil"/>
              <w:left w:val="single" w:sz="4" w:space="0" w:color="auto"/>
              <w:bottom w:val="single" w:sz="4" w:space="0" w:color="auto"/>
              <w:right w:val="single" w:sz="4" w:space="0" w:color="auto"/>
            </w:tcBorders>
          </w:tcPr>
          <w:p w14:paraId="1DE8FF59" w14:textId="77777777" w:rsidR="0033712A" w:rsidRDefault="0033712A" w:rsidP="0033712A">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0E98C4DD" w14:textId="77777777" w:rsidR="0033712A" w:rsidRDefault="0033712A" w:rsidP="0033712A">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15C5095C" w14:textId="77777777" w:rsidR="0033712A" w:rsidRDefault="0033712A" w:rsidP="0033712A">
            <w:pPr>
              <w:pStyle w:val="TAC"/>
              <w:overflowPunct w:val="0"/>
              <w:autoSpaceDE w:val="0"/>
              <w:autoSpaceDN w:val="0"/>
              <w:adjustRightInd w:val="0"/>
              <w:rPr>
                <w:szCs w:val="18"/>
                <w:lang w:eastAsia="zh-CN"/>
              </w:rPr>
            </w:pPr>
            <w:r>
              <w:rPr>
                <w:szCs w:val="18"/>
                <w:lang w:eastAsia="zh-CN"/>
              </w:rPr>
              <w:t>n258</w:t>
            </w:r>
          </w:p>
        </w:tc>
        <w:tc>
          <w:tcPr>
            <w:tcW w:w="5285" w:type="dxa"/>
            <w:tcBorders>
              <w:top w:val="single" w:sz="4" w:space="0" w:color="auto"/>
              <w:left w:val="single" w:sz="4" w:space="0" w:color="auto"/>
              <w:bottom w:val="single" w:sz="4" w:space="0" w:color="auto"/>
              <w:right w:val="single" w:sz="4" w:space="0" w:color="auto"/>
            </w:tcBorders>
            <w:vAlign w:val="center"/>
          </w:tcPr>
          <w:p w14:paraId="4304D54E" w14:textId="77777777" w:rsidR="0033712A" w:rsidRDefault="0033712A" w:rsidP="0033712A">
            <w:pPr>
              <w:pStyle w:val="TAC"/>
              <w:rPr>
                <w:lang w:val="en-US" w:eastAsia="zh-CN" w:bidi="ar"/>
              </w:rPr>
            </w:pPr>
            <w:r>
              <w:rPr>
                <w:lang w:val="en-US" w:eastAsia="zh-CN" w:bidi="ar"/>
              </w:rPr>
              <w:t>CA_n258J</w:t>
            </w:r>
          </w:p>
        </w:tc>
        <w:tc>
          <w:tcPr>
            <w:tcW w:w="2252" w:type="dxa"/>
            <w:gridSpan w:val="3"/>
            <w:tcBorders>
              <w:top w:val="nil"/>
              <w:left w:val="single" w:sz="4" w:space="0" w:color="auto"/>
              <w:bottom w:val="single" w:sz="4" w:space="0" w:color="auto"/>
              <w:right w:val="single" w:sz="4" w:space="0" w:color="auto"/>
            </w:tcBorders>
          </w:tcPr>
          <w:p w14:paraId="2B77E4BC" w14:textId="77777777" w:rsidR="0033712A" w:rsidRDefault="0033712A" w:rsidP="0033712A">
            <w:pPr>
              <w:pStyle w:val="TAC"/>
              <w:overflowPunct w:val="0"/>
              <w:autoSpaceDE w:val="0"/>
              <w:autoSpaceDN w:val="0"/>
              <w:adjustRightInd w:val="0"/>
              <w:rPr>
                <w:szCs w:val="18"/>
                <w:lang w:val="en-US" w:eastAsia="zh-CN"/>
              </w:rPr>
            </w:pPr>
          </w:p>
        </w:tc>
      </w:tr>
      <w:tr w:rsidR="0033712A" w14:paraId="7953711C" w14:textId="77777777" w:rsidTr="002F2284">
        <w:trPr>
          <w:trHeight w:val="187"/>
          <w:jc w:val="center"/>
        </w:trPr>
        <w:tc>
          <w:tcPr>
            <w:tcW w:w="2520" w:type="dxa"/>
            <w:tcBorders>
              <w:top w:val="single" w:sz="4" w:space="0" w:color="auto"/>
              <w:left w:val="single" w:sz="4" w:space="0" w:color="auto"/>
              <w:bottom w:val="nil"/>
              <w:right w:val="single" w:sz="4" w:space="0" w:color="auto"/>
            </w:tcBorders>
          </w:tcPr>
          <w:p w14:paraId="4B87D99C" w14:textId="77777777" w:rsidR="0033712A" w:rsidRDefault="0033712A" w:rsidP="0033712A">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K</w:t>
            </w:r>
          </w:p>
        </w:tc>
        <w:tc>
          <w:tcPr>
            <w:tcW w:w="2505" w:type="dxa"/>
            <w:tcBorders>
              <w:top w:val="single" w:sz="4" w:space="0" w:color="auto"/>
              <w:left w:val="single" w:sz="4" w:space="0" w:color="auto"/>
              <w:bottom w:val="nil"/>
              <w:right w:val="single" w:sz="4" w:space="0" w:color="auto"/>
            </w:tcBorders>
          </w:tcPr>
          <w:p w14:paraId="35B40A0B" w14:textId="77777777" w:rsidR="0033712A" w:rsidRDefault="0033712A" w:rsidP="0033712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p w14:paraId="56F20FB4" w14:textId="77777777" w:rsidR="0033712A" w:rsidRDefault="0033712A" w:rsidP="0033712A">
            <w:pPr>
              <w:pStyle w:val="TAC"/>
              <w:overflowPunct w:val="0"/>
              <w:autoSpaceDE w:val="0"/>
              <w:autoSpaceDN w:val="0"/>
              <w:adjustRightInd w:val="0"/>
              <w:rPr>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1F513FB7" w14:textId="77777777" w:rsidR="0033712A" w:rsidRDefault="0033712A" w:rsidP="0033712A">
            <w:pPr>
              <w:pStyle w:val="TAC"/>
              <w:overflowPunct w:val="0"/>
              <w:autoSpaceDE w:val="0"/>
              <w:autoSpaceDN w:val="0"/>
              <w:adjustRightInd w:val="0"/>
              <w:rPr>
                <w:szCs w:val="18"/>
                <w:lang w:eastAsia="zh-CN"/>
              </w:rPr>
            </w:pPr>
            <w:r>
              <w:rPr>
                <w:szCs w:val="18"/>
                <w:lang w:eastAsia="zh-CN"/>
              </w:rPr>
              <w:t>n26</w:t>
            </w:r>
          </w:p>
        </w:tc>
        <w:tc>
          <w:tcPr>
            <w:tcW w:w="5285" w:type="dxa"/>
            <w:tcBorders>
              <w:top w:val="single" w:sz="4" w:space="0" w:color="auto"/>
              <w:left w:val="single" w:sz="4" w:space="0" w:color="auto"/>
              <w:bottom w:val="single" w:sz="4" w:space="0" w:color="auto"/>
              <w:right w:val="single" w:sz="4" w:space="0" w:color="auto"/>
            </w:tcBorders>
            <w:vAlign w:val="center"/>
          </w:tcPr>
          <w:p w14:paraId="0B06025C" w14:textId="77777777" w:rsidR="0033712A" w:rsidRDefault="0033712A" w:rsidP="0033712A">
            <w:pPr>
              <w:pStyle w:val="TAC"/>
              <w:rPr>
                <w:lang w:val="en-US" w:eastAsia="zh-CN" w:bidi="ar"/>
              </w:rPr>
            </w:pPr>
            <w:r>
              <w:rPr>
                <w:lang w:val="en-US" w:eastAsia="zh-CN" w:bidi="ar"/>
              </w:rPr>
              <w:t>5, 10, 15, 20, 25, 30</w:t>
            </w:r>
          </w:p>
        </w:tc>
        <w:tc>
          <w:tcPr>
            <w:tcW w:w="2252" w:type="dxa"/>
            <w:gridSpan w:val="3"/>
            <w:tcBorders>
              <w:top w:val="single" w:sz="4" w:space="0" w:color="auto"/>
              <w:left w:val="single" w:sz="4" w:space="0" w:color="auto"/>
              <w:bottom w:val="nil"/>
              <w:right w:val="single" w:sz="4" w:space="0" w:color="auto"/>
            </w:tcBorders>
          </w:tcPr>
          <w:p w14:paraId="009543B7" w14:textId="77777777" w:rsidR="0033712A" w:rsidRDefault="0033712A" w:rsidP="0033712A">
            <w:pPr>
              <w:pStyle w:val="TAC"/>
              <w:overflowPunct w:val="0"/>
              <w:autoSpaceDE w:val="0"/>
              <w:autoSpaceDN w:val="0"/>
              <w:adjustRightInd w:val="0"/>
              <w:rPr>
                <w:szCs w:val="18"/>
                <w:lang w:val="en-US" w:eastAsia="zh-CN"/>
              </w:rPr>
            </w:pPr>
            <w:r>
              <w:rPr>
                <w:szCs w:val="18"/>
                <w:lang w:eastAsia="zh-CN"/>
              </w:rPr>
              <w:t>0</w:t>
            </w:r>
          </w:p>
        </w:tc>
      </w:tr>
      <w:tr w:rsidR="0033712A" w14:paraId="5B5B98D2" w14:textId="77777777" w:rsidTr="002F2284">
        <w:trPr>
          <w:trHeight w:val="187"/>
          <w:jc w:val="center"/>
        </w:trPr>
        <w:tc>
          <w:tcPr>
            <w:tcW w:w="2520" w:type="dxa"/>
            <w:tcBorders>
              <w:top w:val="nil"/>
              <w:left w:val="single" w:sz="4" w:space="0" w:color="auto"/>
              <w:bottom w:val="single" w:sz="4" w:space="0" w:color="auto"/>
              <w:right w:val="single" w:sz="4" w:space="0" w:color="auto"/>
            </w:tcBorders>
          </w:tcPr>
          <w:p w14:paraId="112730C4" w14:textId="77777777" w:rsidR="0033712A" w:rsidRDefault="0033712A" w:rsidP="0033712A">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27869C4E" w14:textId="77777777" w:rsidR="0033712A" w:rsidRDefault="0033712A" w:rsidP="0033712A">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722732A7" w14:textId="77777777" w:rsidR="0033712A" w:rsidRDefault="0033712A" w:rsidP="0033712A">
            <w:pPr>
              <w:pStyle w:val="TAC"/>
              <w:overflowPunct w:val="0"/>
              <w:autoSpaceDE w:val="0"/>
              <w:autoSpaceDN w:val="0"/>
              <w:adjustRightInd w:val="0"/>
              <w:rPr>
                <w:szCs w:val="18"/>
                <w:lang w:eastAsia="zh-CN"/>
              </w:rPr>
            </w:pPr>
            <w:r>
              <w:rPr>
                <w:szCs w:val="18"/>
                <w:lang w:eastAsia="zh-CN"/>
              </w:rPr>
              <w:t>n258</w:t>
            </w:r>
          </w:p>
        </w:tc>
        <w:tc>
          <w:tcPr>
            <w:tcW w:w="5285" w:type="dxa"/>
            <w:tcBorders>
              <w:top w:val="single" w:sz="4" w:space="0" w:color="auto"/>
              <w:left w:val="single" w:sz="4" w:space="0" w:color="auto"/>
              <w:bottom w:val="single" w:sz="4" w:space="0" w:color="auto"/>
              <w:right w:val="single" w:sz="4" w:space="0" w:color="auto"/>
            </w:tcBorders>
            <w:vAlign w:val="center"/>
          </w:tcPr>
          <w:p w14:paraId="64CF1419" w14:textId="77777777" w:rsidR="0033712A" w:rsidRDefault="0033712A" w:rsidP="0033712A">
            <w:pPr>
              <w:pStyle w:val="TAC"/>
              <w:rPr>
                <w:lang w:val="en-US" w:eastAsia="zh-CN" w:bidi="ar"/>
              </w:rPr>
            </w:pPr>
            <w:r>
              <w:rPr>
                <w:lang w:val="en-US" w:eastAsia="zh-CN" w:bidi="ar"/>
              </w:rPr>
              <w:t>CA_n258K</w:t>
            </w:r>
          </w:p>
        </w:tc>
        <w:tc>
          <w:tcPr>
            <w:tcW w:w="2252" w:type="dxa"/>
            <w:gridSpan w:val="3"/>
            <w:tcBorders>
              <w:top w:val="nil"/>
              <w:left w:val="single" w:sz="4" w:space="0" w:color="auto"/>
              <w:bottom w:val="single" w:sz="4" w:space="0" w:color="auto"/>
              <w:right w:val="single" w:sz="4" w:space="0" w:color="auto"/>
            </w:tcBorders>
          </w:tcPr>
          <w:p w14:paraId="7742DE6B" w14:textId="77777777" w:rsidR="0033712A" w:rsidRDefault="0033712A" w:rsidP="0033712A">
            <w:pPr>
              <w:pStyle w:val="TAC"/>
              <w:overflowPunct w:val="0"/>
              <w:autoSpaceDE w:val="0"/>
              <w:autoSpaceDN w:val="0"/>
              <w:adjustRightInd w:val="0"/>
              <w:rPr>
                <w:szCs w:val="18"/>
                <w:lang w:val="en-US" w:eastAsia="zh-CN"/>
              </w:rPr>
            </w:pPr>
          </w:p>
        </w:tc>
      </w:tr>
      <w:tr w:rsidR="0033712A" w14:paraId="18F6491D" w14:textId="77777777" w:rsidTr="002F2284">
        <w:trPr>
          <w:trHeight w:val="187"/>
          <w:jc w:val="center"/>
        </w:trPr>
        <w:tc>
          <w:tcPr>
            <w:tcW w:w="2520" w:type="dxa"/>
            <w:tcBorders>
              <w:top w:val="single" w:sz="4" w:space="0" w:color="auto"/>
              <w:left w:val="single" w:sz="4" w:space="0" w:color="auto"/>
              <w:bottom w:val="nil"/>
              <w:right w:val="single" w:sz="4" w:space="0" w:color="auto"/>
            </w:tcBorders>
          </w:tcPr>
          <w:p w14:paraId="64028422" w14:textId="77777777" w:rsidR="0033712A" w:rsidRDefault="0033712A" w:rsidP="0033712A">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L</w:t>
            </w:r>
          </w:p>
        </w:tc>
        <w:tc>
          <w:tcPr>
            <w:tcW w:w="2505" w:type="dxa"/>
            <w:tcBorders>
              <w:top w:val="single" w:sz="4" w:space="0" w:color="auto"/>
              <w:left w:val="single" w:sz="4" w:space="0" w:color="auto"/>
              <w:bottom w:val="nil"/>
              <w:right w:val="single" w:sz="4" w:space="0" w:color="auto"/>
            </w:tcBorders>
          </w:tcPr>
          <w:p w14:paraId="4F93F001" w14:textId="77777777" w:rsidR="0033712A" w:rsidRDefault="0033712A" w:rsidP="0033712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p w14:paraId="796B4687" w14:textId="77777777" w:rsidR="0033712A" w:rsidRDefault="0033712A" w:rsidP="0033712A">
            <w:pPr>
              <w:pStyle w:val="TAC"/>
              <w:overflowPunct w:val="0"/>
              <w:autoSpaceDE w:val="0"/>
              <w:autoSpaceDN w:val="0"/>
              <w:adjustRightInd w:val="0"/>
              <w:rPr>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237DA607" w14:textId="77777777" w:rsidR="0033712A" w:rsidRDefault="0033712A" w:rsidP="0033712A">
            <w:pPr>
              <w:pStyle w:val="TAC"/>
              <w:overflowPunct w:val="0"/>
              <w:autoSpaceDE w:val="0"/>
              <w:autoSpaceDN w:val="0"/>
              <w:adjustRightInd w:val="0"/>
              <w:rPr>
                <w:szCs w:val="18"/>
                <w:lang w:eastAsia="zh-CN"/>
              </w:rPr>
            </w:pPr>
            <w:r>
              <w:rPr>
                <w:szCs w:val="18"/>
                <w:lang w:eastAsia="zh-CN"/>
              </w:rPr>
              <w:t>n26</w:t>
            </w:r>
          </w:p>
        </w:tc>
        <w:tc>
          <w:tcPr>
            <w:tcW w:w="5285" w:type="dxa"/>
            <w:tcBorders>
              <w:top w:val="single" w:sz="4" w:space="0" w:color="auto"/>
              <w:left w:val="single" w:sz="4" w:space="0" w:color="auto"/>
              <w:bottom w:val="single" w:sz="4" w:space="0" w:color="auto"/>
              <w:right w:val="single" w:sz="4" w:space="0" w:color="auto"/>
            </w:tcBorders>
            <w:vAlign w:val="center"/>
          </w:tcPr>
          <w:p w14:paraId="26570D1F" w14:textId="77777777" w:rsidR="0033712A" w:rsidRDefault="0033712A" w:rsidP="0033712A">
            <w:pPr>
              <w:pStyle w:val="TAC"/>
              <w:rPr>
                <w:lang w:val="en-US" w:eastAsia="zh-CN" w:bidi="ar"/>
              </w:rPr>
            </w:pPr>
            <w:r>
              <w:rPr>
                <w:lang w:val="en-US" w:eastAsia="zh-CN" w:bidi="ar"/>
              </w:rPr>
              <w:t>5, 10, 15, 20, 25, 30</w:t>
            </w:r>
          </w:p>
        </w:tc>
        <w:tc>
          <w:tcPr>
            <w:tcW w:w="2252" w:type="dxa"/>
            <w:gridSpan w:val="3"/>
            <w:tcBorders>
              <w:top w:val="single" w:sz="4" w:space="0" w:color="auto"/>
              <w:left w:val="single" w:sz="4" w:space="0" w:color="auto"/>
              <w:bottom w:val="nil"/>
              <w:right w:val="single" w:sz="4" w:space="0" w:color="auto"/>
            </w:tcBorders>
          </w:tcPr>
          <w:p w14:paraId="749F290A" w14:textId="77777777" w:rsidR="0033712A" w:rsidRDefault="0033712A" w:rsidP="0033712A">
            <w:pPr>
              <w:pStyle w:val="TAC"/>
              <w:overflowPunct w:val="0"/>
              <w:autoSpaceDE w:val="0"/>
              <w:autoSpaceDN w:val="0"/>
              <w:adjustRightInd w:val="0"/>
              <w:rPr>
                <w:szCs w:val="18"/>
                <w:lang w:val="en-US" w:eastAsia="zh-CN"/>
              </w:rPr>
            </w:pPr>
            <w:r>
              <w:rPr>
                <w:szCs w:val="18"/>
                <w:lang w:eastAsia="zh-CN"/>
              </w:rPr>
              <w:t>0</w:t>
            </w:r>
          </w:p>
        </w:tc>
      </w:tr>
      <w:tr w:rsidR="0033712A" w14:paraId="1D674AE7" w14:textId="77777777" w:rsidTr="002F2284">
        <w:trPr>
          <w:trHeight w:val="187"/>
          <w:jc w:val="center"/>
        </w:trPr>
        <w:tc>
          <w:tcPr>
            <w:tcW w:w="2520" w:type="dxa"/>
            <w:tcBorders>
              <w:top w:val="nil"/>
              <w:left w:val="single" w:sz="4" w:space="0" w:color="auto"/>
              <w:bottom w:val="single" w:sz="4" w:space="0" w:color="auto"/>
              <w:right w:val="single" w:sz="4" w:space="0" w:color="auto"/>
            </w:tcBorders>
          </w:tcPr>
          <w:p w14:paraId="3B5FA757" w14:textId="77777777" w:rsidR="0033712A" w:rsidRDefault="0033712A" w:rsidP="0033712A">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5FA38B39" w14:textId="77777777" w:rsidR="0033712A" w:rsidRDefault="0033712A" w:rsidP="0033712A">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2020E2A6" w14:textId="77777777" w:rsidR="0033712A" w:rsidRDefault="0033712A" w:rsidP="0033712A">
            <w:pPr>
              <w:pStyle w:val="TAC"/>
              <w:overflowPunct w:val="0"/>
              <w:autoSpaceDE w:val="0"/>
              <w:autoSpaceDN w:val="0"/>
              <w:adjustRightInd w:val="0"/>
              <w:rPr>
                <w:szCs w:val="18"/>
                <w:lang w:eastAsia="zh-CN"/>
              </w:rPr>
            </w:pPr>
            <w:r>
              <w:rPr>
                <w:szCs w:val="18"/>
                <w:lang w:eastAsia="zh-CN"/>
              </w:rPr>
              <w:t>n258</w:t>
            </w:r>
          </w:p>
        </w:tc>
        <w:tc>
          <w:tcPr>
            <w:tcW w:w="5285" w:type="dxa"/>
            <w:tcBorders>
              <w:top w:val="single" w:sz="4" w:space="0" w:color="auto"/>
              <w:left w:val="single" w:sz="4" w:space="0" w:color="auto"/>
              <w:bottom w:val="single" w:sz="4" w:space="0" w:color="auto"/>
              <w:right w:val="single" w:sz="4" w:space="0" w:color="auto"/>
            </w:tcBorders>
            <w:vAlign w:val="center"/>
          </w:tcPr>
          <w:p w14:paraId="28A3C516" w14:textId="77777777" w:rsidR="0033712A" w:rsidRDefault="0033712A" w:rsidP="0033712A">
            <w:pPr>
              <w:pStyle w:val="TAC"/>
              <w:rPr>
                <w:lang w:val="en-US" w:eastAsia="zh-CN" w:bidi="ar"/>
              </w:rPr>
            </w:pPr>
            <w:r>
              <w:rPr>
                <w:lang w:val="en-US" w:eastAsia="zh-CN" w:bidi="ar"/>
              </w:rPr>
              <w:t>CA_n258L</w:t>
            </w:r>
          </w:p>
        </w:tc>
        <w:tc>
          <w:tcPr>
            <w:tcW w:w="2252" w:type="dxa"/>
            <w:gridSpan w:val="3"/>
            <w:tcBorders>
              <w:top w:val="nil"/>
              <w:left w:val="single" w:sz="4" w:space="0" w:color="auto"/>
              <w:bottom w:val="single" w:sz="4" w:space="0" w:color="auto"/>
              <w:right w:val="single" w:sz="4" w:space="0" w:color="auto"/>
            </w:tcBorders>
          </w:tcPr>
          <w:p w14:paraId="2DCC9B1C" w14:textId="77777777" w:rsidR="0033712A" w:rsidRDefault="0033712A" w:rsidP="0033712A">
            <w:pPr>
              <w:pStyle w:val="TAC"/>
              <w:overflowPunct w:val="0"/>
              <w:autoSpaceDE w:val="0"/>
              <w:autoSpaceDN w:val="0"/>
              <w:adjustRightInd w:val="0"/>
              <w:rPr>
                <w:szCs w:val="18"/>
                <w:lang w:val="en-US" w:eastAsia="zh-CN"/>
              </w:rPr>
            </w:pPr>
          </w:p>
        </w:tc>
      </w:tr>
      <w:tr w:rsidR="0033712A" w14:paraId="1AD65730" w14:textId="77777777" w:rsidTr="002F2284">
        <w:trPr>
          <w:trHeight w:val="187"/>
          <w:jc w:val="center"/>
        </w:trPr>
        <w:tc>
          <w:tcPr>
            <w:tcW w:w="2520" w:type="dxa"/>
            <w:tcBorders>
              <w:top w:val="single" w:sz="4" w:space="0" w:color="auto"/>
              <w:left w:val="single" w:sz="4" w:space="0" w:color="auto"/>
              <w:bottom w:val="nil"/>
              <w:right w:val="single" w:sz="4" w:space="0" w:color="auto"/>
            </w:tcBorders>
          </w:tcPr>
          <w:p w14:paraId="1EB14F92" w14:textId="77777777" w:rsidR="0033712A" w:rsidRDefault="0033712A" w:rsidP="0033712A">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M</w:t>
            </w:r>
          </w:p>
        </w:tc>
        <w:tc>
          <w:tcPr>
            <w:tcW w:w="2505" w:type="dxa"/>
            <w:tcBorders>
              <w:top w:val="single" w:sz="4" w:space="0" w:color="auto"/>
              <w:left w:val="single" w:sz="4" w:space="0" w:color="auto"/>
              <w:bottom w:val="nil"/>
              <w:right w:val="single" w:sz="4" w:space="0" w:color="auto"/>
            </w:tcBorders>
          </w:tcPr>
          <w:p w14:paraId="13464ABD" w14:textId="77777777" w:rsidR="0033712A" w:rsidRDefault="0033712A" w:rsidP="0033712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p w14:paraId="0AADFF11" w14:textId="77777777" w:rsidR="0033712A" w:rsidRDefault="0033712A" w:rsidP="0033712A">
            <w:pPr>
              <w:pStyle w:val="TAC"/>
              <w:overflowPunct w:val="0"/>
              <w:autoSpaceDE w:val="0"/>
              <w:autoSpaceDN w:val="0"/>
              <w:adjustRightInd w:val="0"/>
              <w:rPr>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501EF0D0" w14:textId="77777777" w:rsidR="0033712A" w:rsidRDefault="0033712A" w:rsidP="0033712A">
            <w:pPr>
              <w:pStyle w:val="TAC"/>
              <w:overflowPunct w:val="0"/>
              <w:autoSpaceDE w:val="0"/>
              <w:autoSpaceDN w:val="0"/>
              <w:adjustRightInd w:val="0"/>
              <w:rPr>
                <w:szCs w:val="18"/>
                <w:lang w:eastAsia="zh-CN"/>
              </w:rPr>
            </w:pPr>
            <w:r>
              <w:rPr>
                <w:szCs w:val="18"/>
                <w:lang w:eastAsia="zh-CN"/>
              </w:rPr>
              <w:t>n26</w:t>
            </w:r>
          </w:p>
        </w:tc>
        <w:tc>
          <w:tcPr>
            <w:tcW w:w="5285" w:type="dxa"/>
            <w:tcBorders>
              <w:top w:val="single" w:sz="4" w:space="0" w:color="auto"/>
              <w:left w:val="single" w:sz="4" w:space="0" w:color="auto"/>
              <w:bottom w:val="single" w:sz="4" w:space="0" w:color="auto"/>
              <w:right w:val="single" w:sz="4" w:space="0" w:color="auto"/>
            </w:tcBorders>
            <w:vAlign w:val="center"/>
          </w:tcPr>
          <w:p w14:paraId="4E0939E6" w14:textId="77777777" w:rsidR="0033712A" w:rsidRDefault="0033712A" w:rsidP="0033712A">
            <w:pPr>
              <w:pStyle w:val="TAC"/>
              <w:rPr>
                <w:lang w:val="en-US" w:eastAsia="zh-CN" w:bidi="ar"/>
              </w:rPr>
            </w:pPr>
            <w:r>
              <w:rPr>
                <w:lang w:val="en-US" w:eastAsia="zh-CN" w:bidi="ar"/>
              </w:rPr>
              <w:t>5, 10, 15, 20, 25, 30</w:t>
            </w:r>
          </w:p>
        </w:tc>
        <w:tc>
          <w:tcPr>
            <w:tcW w:w="2252" w:type="dxa"/>
            <w:gridSpan w:val="3"/>
            <w:tcBorders>
              <w:top w:val="single" w:sz="4" w:space="0" w:color="auto"/>
              <w:left w:val="single" w:sz="4" w:space="0" w:color="auto"/>
              <w:bottom w:val="nil"/>
              <w:right w:val="single" w:sz="4" w:space="0" w:color="auto"/>
            </w:tcBorders>
          </w:tcPr>
          <w:p w14:paraId="52FEFA54" w14:textId="77777777" w:rsidR="0033712A" w:rsidRDefault="0033712A" w:rsidP="0033712A">
            <w:pPr>
              <w:pStyle w:val="TAC"/>
              <w:overflowPunct w:val="0"/>
              <w:autoSpaceDE w:val="0"/>
              <w:autoSpaceDN w:val="0"/>
              <w:adjustRightInd w:val="0"/>
              <w:rPr>
                <w:szCs w:val="18"/>
                <w:lang w:val="en-US" w:eastAsia="zh-CN"/>
              </w:rPr>
            </w:pPr>
            <w:r>
              <w:rPr>
                <w:szCs w:val="18"/>
                <w:lang w:eastAsia="zh-CN"/>
              </w:rPr>
              <w:t>0</w:t>
            </w:r>
          </w:p>
        </w:tc>
      </w:tr>
      <w:tr w:rsidR="0033712A" w14:paraId="06791E13" w14:textId="77777777" w:rsidTr="002F2284">
        <w:trPr>
          <w:trHeight w:val="187"/>
          <w:jc w:val="center"/>
        </w:trPr>
        <w:tc>
          <w:tcPr>
            <w:tcW w:w="2520" w:type="dxa"/>
            <w:tcBorders>
              <w:top w:val="nil"/>
              <w:left w:val="single" w:sz="4" w:space="0" w:color="auto"/>
              <w:bottom w:val="single" w:sz="4" w:space="0" w:color="auto"/>
              <w:right w:val="single" w:sz="4" w:space="0" w:color="auto"/>
            </w:tcBorders>
          </w:tcPr>
          <w:p w14:paraId="2BDB8AC8" w14:textId="77777777" w:rsidR="0033712A" w:rsidRDefault="0033712A" w:rsidP="0033712A">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2067D2EE" w14:textId="77777777" w:rsidR="0033712A" w:rsidRDefault="0033712A" w:rsidP="0033712A">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4A13B7BF" w14:textId="77777777" w:rsidR="0033712A" w:rsidRDefault="0033712A" w:rsidP="0033712A">
            <w:pPr>
              <w:pStyle w:val="TAC"/>
              <w:overflowPunct w:val="0"/>
              <w:autoSpaceDE w:val="0"/>
              <w:autoSpaceDN w:val="0"/>
              <w:adjustRightInd w:val="0"/>
              <w:rPr>
                <w:szCs w:val="18"/>
                <w:lang w:eastAsia="zh-CN"/>
              </w:rPr>
            </w:pPr>
            <w:r>
              <w:rPr>
                <w:szCs w:val="18"/>
              </w:rPr>
              <w:t>n</w:t>
            </w:r>
            <w:r>
              <w:rPr>
                <w:szCs w:val="18"/>
                <w:lang w:eastAsia="zh-CN"/>
              </w:rPr>
              <w:t>258</w:t>
            </w:r>
          </w:p>
        </w:tc>
        <w:tc>
          <w:tcPr>
            <w:tcW w:w="5285" w:type="dxa"/>
            <w:tcBorders>
              <w:top w:val="single" w:sz="4" w:space="0" w:color="auto"/>
              <w:left w:val="single" w:sz="4" w:space="0" w:color="auto"/>
              <w:bottom w:val="single" w:sz="4" w:space="0" w:color="auto"/>
              <w:right w:val="single" w:sz="4" w:space="0" w:color="auto"/>
            </w:tcBorders>
            <w:vAlign w:val="center"/>
          </w:tcPr>
          <w:p w14:paraId="717CF892" w14:textId="77777777" w:rsidR="0033712A" w:rsidRDefault="0033712A" w:rsidP="0033712A">
            <w:pPr>
              <w:pStyle w:val="TAC"/>
              <w:rPr>
                <w:lang w:val="en-US" w:eastAsia="zh-CN" w:bidi="ar"/>
              </w:rPr>
            </w:pPr>
            <w:r>
              <w:rPr>
                <w:lang w:val="en-US" w:eastAsia="zh-CN" w:bidi="ar"/>
              </w:rPr>
              <w:t>CA_n258M</w:t>
            </w:r>
          </w:p>
        </w:tc>
        <w:tc>
          <w:tcPr>
            <w:tcW w:w="2252" w:type="dxa"/>
            <w:gridSpan w:val="3"/>
            <w:tcBorders>
              <w:top w:val="nil"/>
              <w:left w:val="single" w:sz="4" w:space="0" w:color="auto"/>
              <w:bottom w:val="single" w:sz="4" w:space="0" w:color="auto"/>
              <w:right w:val="single" w:sz="4" w:space="0" w:color="auto"/>
            </w:tcBorders>
          </w:tcPr>
          <w:p w14:paraId="6258DF3D" w14:textId="77777777" w:rsidR="0033712A" w:rsidRDefault="0033712A" w:rsidP="0033712A">
            <w:pPr>
              <w:pStyle w:val="TAC"/>
              <w:overflowPunct w:val="0"/>
              <w:autoSpaceDE w:val="0"/>
              <w:autoSpaceDN w:val="0"/>
              <w:adjustRightInd w:val="0"/>
              <w:rPr>
                <w:szCs w:val="18"/>
                <w:lang w:val="en-US" w:eastAsia="zh-CN"/>
              </w:rPr>
            </w:pPr>
          </w:p>
        </w:tc>
      </w:tr>
      <w:tr w:rsidR="0033712A" w14:paraId="3233AD61" w14:textId="77777777" w:rsidTr="002F2284">
        <w:trPr>
          <w:trHeight w:val="187"/>
          <w:jc w:val="center"/>
        </w:trPr>
        <w:tc>
          <w:tcPr>
            <w:tcW w:w="2520" w:type="dxa"/>
            <w:tcBorders>
              <w:top w:val="single" w:sz="4" w:space="0" w:color="auto"/>
              <w:left w:val="single" w:sz="4" w:space="0" w:color="auto"/>
              <w:bottom w:val="nil"/>
              <w:right w:val="single" w:sz="4" w:space="0" w:color="auto"/>
            </w:tcBorders>
          </w:tcPr>
          <w:p w14:paraId="6F837C7E" w14:textId="77777777" w:rsidR="0033712A" w:rsidRDefault="0033712A" w:rsidP="0033712A">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A</w:t>
            </w:r>
          </w:p>
        </w:tc>
        <w:tc>
          <w:tcPr>
            <w:tcW w:w="2505" w:type="dxa"/>
            <w:tcBorders>
              <w:top w:val="single" w:sz="4" w:space="0" w:color="auto"/>
              <w:left w:val="single" w:sz="4" w:space="0" w:color="auto"/>
              <w:bottom w:val="nil"/>
              <w:right w:val="single" w:sz="4" w:space="0" w:color="auto"/>
            </w:tcBorders>
          </w:tcPr>
          <w:p w14:paraId="224BD374" w14:textId="77777777" w:rsidR="0033712A" w:rsidRDefault="0033712A" w:rsidP="0033712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51FBCF59" w14:textId="77777777" w:rsidR="0033712A" w:rsidRDefault="0033712A" w:rsidP="0033712A">
            <w:pPr>
              <w:pStyle w:val="TAC"/>
              <w:overflowPunct w:val="0"/>
              <w:autoSpaceDE w:val="0"/>
              <w:autoSpaceDN w:val="0"/>
              <w:adjustRightInd w:val="0"/>
              <w:rPr>
                <w:szCs w:val="18"/>
              </w:rPr>
            </w:pPr>
            <w:r>
              <w:rPr>
                <w:szCs w:val="18"/>
                <w:lang w:eastAsia="zh-CN"/>
              </w:rPr>
              <w:t>n26</w:t>
            </w:r>
          </w:p>
        </w:tc>
        <w:tc>
          <w:tcPr>
            <w:tcW w:w="5285" w:type="dxa"/>
            <w:tcBorders>
              <w:top w:val="single" w:sz="4" w:space="0" w:color="auto"/>
              <w:left w:val="single" w:sz="4" w:space="0" w:color="auto"/>
              <w:bottom w:val="single" w:sz="4" w:space="0" w:color="auto"/>
              <w:right w:val="single" w:sz="4" w:space="0" w:color="auto"/>
            </w:tcBorders>
            <w:vAlign w:val="center"/>
          </w:tcPr>
          <w:p w14:paraId="444E6ABD" w14:textId="77777777" w:rsidR="0033712A" w:rsidRDefault="0033712A" w:rsidP="0033712A">
            <w:pPr>
              <w:pStyle w:val="TAC"/>
              <w:rPr>
                <w:lang w:val="en-US" w:eastAsia="zh-CN" w:bidi="ar"/>
              </w:rPr>
            </w:pPr>
            <w:r>
              <w:rPr>
                <w:lang w:val="en-US" w:eastAsia="zh-CN" w:bidi="ar"/>
              </w:rPr>
              <w:t>CA_n26(2A)</w:t>
            </w:r>
          </w:p>
        </w:tc>
        <w:tc>
          <w:tcPr>
            <w:tcW w:w="2252" w:type="dxa"/>
            <w:gridSpan w:val="3"/>
            <w:tcBorders>
              <w:top w:val="single" w:sz="4" w:space="0" w:color="auto"/>
              <w:left w:val="single" w:sz="4" w:space="0" w:color="auto"/>
              <w:bottom w:val="nil"/>
              <w:right w:val="single" w:sz="4" w:space="0" w:color="auto"/>
            </w:tcBorders>
          </w:tcPr>
          <w:p w14:paraId="0F61B399" w14:textId="77777777" w:rsidR="0033712A" w:rsidRDefault="0033712A" w:rsidP="0033712A">
            <w:pPr>
              <w:pStyle w:val="TAC"/>
              <w:overflowPunct w:val="0"/>
              <w:autoSpaceDE w:val="0"/>
              <w:autoSpaceDN w:val="0"/>
              <w:adjustRightInd w:val="0"/>
              <w:rPr>
                <w:szCs w:val="18"/>
                <w:lang w:val="en-US" w:eastAsia="zh-CN"/>
              </w:rPr>
            </w:pPr>
            <w:r>
              <w:rPr>
                <w:szCs w:val="18"/>
                <w:lang w:eastAsia="zh-CN"/>
              </w:rPr>
              <w:t>0</w:t>
            </w:r>
          </w:p>
        </w:tc>
      </w:tr>
      <w:tr w:rsidR="0033712A" w14:paraId="71F6ECAD" w14:textId="77777777" w:rsidTr="002F2284">
        <w:trPr>
          <w:trHeight w:val="187"/>
          <w:jc w:val="center"/>
        </w:trPr>
        <w:tc>
          <w:tcPr>
            <w:tcW w:w="2520" w:type="dxa"/>
            <w:tcBorders>
              <w:top w:val="nil"/>
              <w:left w:val="single" w:sz="4" w:space="0" w:color="auto"/>
              <w:bottom w:val="single" w:sz="4" w:space="0" w:color="auto"/>
              <w:right w:val="single" w:sz="4" w:space="0" w:color="auto"/>
            </w:tcBorders>
          </w:tcPr>
          <w:p w14:paraId="038F2FF1" w14:textId="77777777" w:rsidR="0033712A" w:rsidRDefault="0033712A" w:rsidP="0033712A">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272EF1E4" w14:textId="77777777" w:rsidR="0033712A" w:rsidRDefault="0033712A" w:rsidP="0033712A">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4F027A4A" w14:textId="77777777" w:rsidR="0033712A" w:rsidRDefault="0033712A" w:rsidP="0033712A">
            <w:pPr>
              <w:pStyle w:val="TAC"/>
              <w:overflowPunct w:val="0"/>
              <w:autoSpaceDE w:val="0"/>
              <w:autoSpaceDN w:val="0"/>
              <w:adjustRightInd w:val="0"/>
              <w:rPr>
                <w:szCs w:val="18"/>
              </w:rPr>
            </w:pPr>
            <w:r>
              <w:rPr>
                <w:szCs w:val="18"/>
                <w:lang w:eastAsia="zh-CN"/>
              </w:rPr>
              <w:t>n258</w:t>
            </w:r>
          </w:p>
        </w:tc>
        <w:tc>
          <w:tcPr>
            <w:tcW w:w="5285" w:type="dxa"/>
            <w:tcBorders>
              <w:top w:val="single" w:sz="4" w:space="0" w:color="auto"/>
              <w:left w:val="single" w:sz="4" w:space="0" w:color="auto"/>
              <w:bottom w:val="single" w:sz="4" w:space="0" w:color="auto"/>
              <w:right w:val="single" w:sz="4" w:space="0" w:color="auto"/>
            </w:tcBorders>
            <w:vAlign w:val="center"/>
          </w:tcPr>
          <w:p w14:paraId="2D1A4725" w14:textId="77777777" w:rsidR="0033712A" w:rsidRDefault="0033712A" w:rsidP="0033712A">
            <w:pPr>
              <w:pStyle w:val="TAC"/>
              <w:rPr>
                <w:lang w:val="en-US" w:eastAsia="zh-CN" w:bidi="ar"/>
              </w:rPr>
            </w:pPr>
            <w:r>
              <w:rPr>
                <w:lang w:val="en-US" w:eastAsia="zh-CN" w:bidi="ar"/>
              </w:rPr>
              <w:t>50, 100, 200, 400</w:t>
            </w:r>
          </w:p>
        </w:tc>
        <w:tc>
          <w:tcPr>
            <w:tcW w:w="2252" w:type="dxa"/>
            <w:gridSpan w:val="3"/>
            <w:tcBorders>
              <w:top w:val="nil"/>
              <w:left w:val="single" w:sz="4" w:space="0" w:color="auto"/>
              <w:bottom w:val="single" w:sz="4" w:space="0" w:color="auto"/>
              <w:right w:val="single" w:sz="4" w:space="0" w:color="auto"/>
            </w:tcBorders>
          </w:tcPr>
          <w:p w14:paraId="64281D3F" w14:textId="77777777" w:rsidR="0033712A" w:rsidRDefault="0033712A" w:rsidP="0033712A">
            <w:pPr>
              <w:pStyle w:val="TAC"/>
              <w:overflowPunct w:val="0"/>
              <w:autoSpaceDE w:val="0"/>
              <w:autoSpaceDN w:val="0"/>
              <w:adjustRightInd w:val="0"/>
              <w:rPr>
                <w:szCs w:val="18"/>
                <w:lang w:val="en-US" w:eastAsia="zh-CN"/>
              </w:rPr>
            </w:pPr>
          </w:p>
        </w:tc>
      </w:tr>
      <w:tr w:rsidR="0033712A" w14:paraId="3135A037" w14:textId="77777777" w:rsidTr="002F2284">
        <w:trPr>
          <w:gridAfter w:val="2"/>
          <w:wAfter w:w="61" w:type="dxa"/>
          <w:trHeight w:val="187"/>
          <w:jc w:val="center"/>
        </w:trPr>
        <w:tc>
          <w:tcPr>
            <w:tcW w:w="2520" w:type="dxa"/>
            <w:tcBorders>
              <w:top w:val="single" w:sz="4" w:space="0" w:color="auto"/>
              <w:left w:val="single" w:sz="4" w:space="0" w:color="auto"/>
              <w:bottom w:val="nil"/>
              <w:right w:val="single" w:sz="4" w:space="0" w:color="auto"/>
            </w:tcBorders>
          </w:tcPr>
          <w:p w14:paraId="28E28D2E" w14:textId="77777777" w:rsidR="0033712A" w:rsidRDefault="0033712A" w:rsidP="0033712A">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B</w:t>
            </w:r>
          </w:p>
        </w:tc>
        <w:tc>
          <w:tcPr>
            <w:tcW w:w="2505" w:type="dxa"/>
            <w:tcBorders>
              <w:top w:val="single" w:sz="4" w:space="0" w:color="auto"/>
              <w:left w:val="single" w:sz="4" w:space="0" w:color="auto"/>
              <w:bottom w:val="nil"/>
              <w:right w:val="single" w:sz="4" w:space="0" w:color="auto"/>
            </w:tcBorders>
          </w:tcPr>
          <w:p w14:paraId="164ED995" w14:textId="77777777" w:rsidR="0033712A" w:rsidRDefault="0033712A" w:rsidP="0033712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69FDE19F" w14:textId="77777777" w:rsidR="0033712A" w:rsidRDefault="0033712A" w:rsidP="0033712A">
            <w:pPr>
              <w:pStyle w:val="TAC"/>
              <w:overflowPunct w:val="0"/>
              <w:autoSpaceDE w:val="0"/>
              <w:autoSpaceDN w:val="0"/>
              <w:adjustRightInd w:val="0"/>
              <w:rPr>
                <w:szCs w:val="18"/>
              </w:rPr>
            </w:pPr>
            <w:r>
              <w:rPr>
                <w:szCs w:val="18"/>
                <w:lang w:eastAsia="zh-CN"/>
              </w:rPr>
              <w:t>n26</w:t>
            </w:r>
          </w:p>
        </w:tc>
        <w:tc>
          <w:tcPr>
            <w:tcW w:w="5285" w:type="dxa"/>
            <w:tcBorders>
              <w:top w:val="single" w:sz="4" w:space="0" w:color="auto"/>
              <w:left w:val="single" w:sz="4" w:space="0" w:color="auto"/>
              <w:bottom w:val="single" w:sz="4" w:space="0" w:color="auto"/>
              <w:right w:val="single" w:sz="4" w:space="0" w:color="auto"/>
            </w:tcBorders>
            <w:vAlign w:val="center"/>
          </w:tcPr>
          <w:p w14:paraId="4BC58F51" w14:textId="77777777" w:rsidR="0033712A" w:rsidRDefault="0033712A" w:rsidP="0033712A">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7517E83F" w14:textId="77777777" w:rsidR="0033712A" w:rsidRDefault="0033712A" w:rsidP="0033712A">
            <w:pPr>
              <w:pStyle w:val="TAC"/>
              <w:overflowPunct w:val="0"/>
              <w:autoSpaceDE w:val="0"/>
              <w:autoSpaceDN w:val="0"/>
              <w:adjustRightInd w:val="0"/>
              <w:rPr>
                <w:szCs w:val="18"/>
                <w:lang w:val="en-US" w:eastAsia="zh-CN"/>
              </w:rPr>
            </w:pPr>
            <w:r>
              <w:rPr>
                <w:szCs w:val="18"/>
                <w:lang w:eastAsia="zh-CN"/>
              </w:rPr>
              <w:t>0</w:t>
            </w:r>
          </w:p>
        </w:tc>
      </w:tr>
      <w:tr w:rsidR="0033712A" w14:paraId="4D7D7B86" w14:textId="77777777" w:rsidTr="002F2284">
        <w:trPr>
          <w:gridAfter w:val="2"/>
          <w:wAfter w:w="61" w:type="dxa"/>
          <w:trHeight w:val="187"/>
          <w:jc w:val="center"/>
        </w:trPr>
        <w:tc>
          <w:tcPr>
            <w:tcW w:w="2520" w:type="dxa"/>
            <w:tcBorders>
              <w:top w:val="nil"/>
              <w:left w:val="single" w:sz="4" w:space="0" w:color="auto"/>
              <w:bottom w:val="single" w:sz="4" w:space="0" w:color="auto"/>
              <w:right w:val="single" w:sz="4" w:space="0" w:color="auto"/>
            </w:tcBorders>
          </w:tcPr>
          <w:p w14:paraId="71502409" w14:textId="77777777" w:rsidR="0033712A" w:rsidRDefault="0033712A" w:rsidP="0033712A">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2A83671B" w14:textId="77777777" w:rsidR="0033712A" w:rsidRDefault="0033712A" w:rsidP="0033712A">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0E1737C6" w14:textId="77777777" w:rsidR="0033712A" w:rsidRDefault="0033712A" w:rsidP="0033712A">
            <w:pPr>
              <w:pStyle w:val="TAC"/>
              <w:overflowPunct w:val="0"/>
              <w:autoSpaceDE w:val="0"/>
              <w:autoSpaceDN w:val="0"/>
              <w:adjustRightInd w:val="0"/>
              <w:rPr>
                <w:szCs w:val="18"/>
              </w:rPr>
            </w:pPr>
            <w:r>
              <w:rPr>
                <w:szCs w:val="18"/>
                <w:lang w:eastAsia="zh-CN"/>
              </w:rPr>
              <w:t>n258</w:t>
            </w:r>
          </w:p>
        </w:tc>
        <w:tc>
          <w:tcPr>
            <w:tcW w:w="5285" w:type="dxa"/>
            <w:tcBorders>
              <w:top w:val="single" w:sz="4" w:space="0" w:color="auto"/>
              <w:left w:val="single" w:sz="4" w:space="0" w:color="auto"/>
              <w:bottom w:val="single" w:sz="4" w:space="0" w:color="auto"/>
              <w:right w:val="single" w:sz="4" w:space="0" w:color="auto"/>
            </w:tcBorders>
            <w:vAlign w:val="center"/>
          </w:tcPr>
          <w:p w14:paraId="2BC36CEA" w14:textId="77777777" w:rsidR="0033712A" w:rsidRDefault="0033712A" w:rsidP="0033712A">
            <w:pPr>
              <w:pStyle w:val="TAC"/>
              <w:rPr>
                <w:lang w:val="en-US" w:eastAsia="zh-CN" w:bidi="ar"/>
              </w:rPr>
            </w:pPr>
            <w:r>
              <w:rPr>
                <w:lang w:val="en-US" w:eastAsia="zh-CN" w:bidi="ar"/>
              </w:rPr>
              <w:t>CA_n258B</w:t>
            </w:r>
          </w:p>
        </w:tc>
        <w:tc>
          <w:tcPr>
            <w:tcW w:w="2191" w:type="dxa"/>
            <w:tcBorders>
              <w:top w:val="nil"/>
              <w:left w:val="single" w:sz="4" w:space="0" w:color="auto"/>
              <w:bottom w:val="single" w:sz="4" w:space="0" w:color="auto"/>
              <w:right w:val="single" w:sz="4" w:space="0" w:color="auto"/>
            </w:tcBorders>
          </w:tcPr>
          <w:p w14:paraId="03361983" w14:textId="77777777" w:rsidR="0033712A" w:rsidRDefault="0033712A" w:rsidP="0033712A">
            <w:pPr>
              <w:pStyle w:val="TAC"/>
              <w:overflowPunct w:val="0"/>
              <w:autoSpaceDE w:val="0"/>
              <w:autoSpaceDN w:val="0"/>
              <w:adjustRightInd w:val="0"/>
              <w:rPr>
                <w:szCs w:val="18"/>
                <w:lang w:val="en-US" w:eastAsia="zh-CN"/>
              </w:rPr>
            </w:pPr>
          </w:p>
        </w:tc>
      </w:tr>
      <w:tr w:rsidR="0033712A" w14:paraId="42DA5E2E" w14:textId="77777777" w:rsidTr="002F2284">
        <w:trPr>
          <w:gridAfter w:val="2"/>
          <w:wAfter w:w="61" w:type="dxa"/>
          <w:trHeight w:val="187"/>
          <w:jc w:val="center"/>
        </w:trPr>
        <w:tc>
          <w:tcPr>
            <w:tcW w:w="2520" w:type="dxa"/>
            <w:tcBorders>
              <w:top w:val="single" w:sz="4" w:space="0" w:color="auto"/>
              <w:left w:val="single" w:sz="4" w:space="0" w:color="auto"/>
              <w:bottom w:val="nil"/>
              <w:right w:val="single" w:sz="4" w:space="0" w:color="auto"/>
            </w:tcBorders>
          </w:tcPr>
          <w:p w14:paraId="61F8A1B7" w14:textId="77777777" w:rsidR="0033712A" w:rsidRDefault="0033712A" w:rsidP="0033712A">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C</w:t>
            </w:r>
          </w:p>
        </w:tc>
        <w:tc>
          <w:tcPr>
            <w:tcW w:w="2505" w:type="dxa"/>
            <w:tcBorders>
              <w:top w:val="single" w:sz="4" w:space="0" w:color="auto"/>
              <w:left w:val="single" w:sz="4" w:space="0" w:color="auto"/>
              <w:bottom w:val="nil"/>
              <w:right w:val="single" w:sz="4" w:space="0" w:color="auto"/>
            </w:tcBorders>
          </w:tcPr>
          <w:p w14:paraId="1A60D8C0" w14:textId="77777777" w:rsidR="0033712A" w:rsidRDefault="0033712A" w:rsidP="0033712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10680D7A" w14:textId="77777777" w:rsidR="0033712A" w:rsidRDefault="0033712A" w:rsidP="0033712A">
            <w:pPr>
              <w:pStyle w:val="TAC"/>
              <w:overflowPunct w:val="0"/>
              <w:autoSpaceDE w:val="0"/>
              <w:autoSpaceDN w:val="0"/>
              <w:adjustRightInd w:val="0"/>
              <w:rPr>
                <w:szCs w:val="18"/>
              </w:rPr>
            </w:pPr>
            <w:r>
              <w:rPr>
                <w:szCs w:val="18"/>
                <w:lang w:eastAsia="zh-CN"/>
              </w:rPr>
              <w:t>n26</w:t>
            </w:r>
          </w:p>
        </w:tc>
        <w:tc>
          <w:tcPr>
            <w:tcW w:w="5285" w:type="dxa"/>
            <w:tcBorders>
              <w:top w:val="single" w:sz="4" w:space="0" w:color="auto"/>
              <w:left w:val="single" w:sz="4" w:space="0" w:color="auto"/>
              <w:bottom w:val="single" w:sz="4" w:space="0" w:color="auto"/>
              <w:right w:val="single" w:sz="4" w:space="0" w:color="auto"/>
            </w:tcBorders>
            <w:vAlign w:val="center"/>
          </w:tcPr>
          <w:p w14:paraId="02D9BEFE" w14:textId="77777777" w:rsidR="0033712A" w:rsidRDefault="0033712A" w:rsidP="0033712A">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7680B631" w14:textId="77777777" w:rsidR="0033712A" w:rsidRDefault="0033712A" w:rsidP="0033712A">
            <w:pPr>
              <w:pStyle w:val="TAC"/>
              <w:overflowPunct w:val="0"/>
              <w:autoSpaceDE w:val="0"/>
              <w:autoSpaceDN w:val="0"/>
              <w:adjustRightInd w:val="0"/>
              <w:rPr>
                <w:szCs w:val="18"/>
                <w:lang w:val="en-US" w:eastAsia="zh-CN"/>
              </w:rPr>
            </w:pPr>
            <w:r>
              <w:rPr>
                <w:szCs w:val="18"/>
                <w:lang w:eastAsia="zh-CN"/>
              </w:rPr>
              <w:t>0</w:t>
            </w:r>
          </w:p>
        </w:tc>
      </w:tr>
      <w:tr w:rsidR="0033712A" w14:paraId="3C69E981" w14:textId="77777777" w:rsidTr="002F2284">
        <w:trPr>
          <w:gridAfter w:val="2"/>
          <w:wAfter w:w="61" w:type="dxa"/>
          <w:trHeight w:val="187"/>
          <w:jc w:val="center"/>
        </w:trPr>
        <w:tc>
          <w:tcPr>
            <w:tcW w:w="2520" w:type="dxa"/>
            <w:tcBorders>
              <w:top w:val="nil"/>
              <w:left w:val="single" w:sz="4" w:space="0" w:color="auto"/>
              <w:bottom w:val="single" w:sz="4" w:space="0" w:color="auto"/>
              <w:right w:val="single" w:sz="4" w:space="0" w:color="auto"/>
            </w:tcBorders>
          </w:tcPr>
          <w:p w14:paraId="4E5BD62A" w14:textId="77777777" w:rsidR="0033712A" w:rsidRDefault="0033712A" w:rsidP="0033712A">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3433DFBA" w14:textId="77777777" w:rsidR="0033712A" w:rsidRDefault="0033712A" w:rsidP="0033712A">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451AAD93" w14:textId="77777777" w:rsidR="0033712A" w:rsidRDefault="0033712A" w:rsidP="0033712A">
            <w:pPr>
              <w:pStyle w:val="TAC"/>
              <w:overflowPunct w:val="0"/>
              <w:autoSpaceDE w:val="0"/>
              <w:autoSpaceDN w:val="0"/>
              <w:adjustRightInd w:val="0"/>
              <w:rPr>
                <w:szCs w:val="18"/>
              </w:rPr>
            </w:pPr>
            <w:r>
              <w:rPr>
                <w:szCs w:val="18"/>
                <w:lang w:eastAsia="zh-CN"/>
              </w:rPr>
              <w:t>n258</w:t>
            </w:r>
          </w:p>
        </w:tc>
        <w:tc>
          <w:tcPr>
            <w:tcW w:w="5285" w:type="dxa"/>
            <w:tcBorders>
              <w:top w:val="single" w:sz="4" w:space="0" w:color="auto"/>
              <w:left w:val="single" w:sz="4" w:space="0" w:color="auto"/>
              <w:bottom w:val="single" w:sz="4" w:space="0" w:color="auto"/>
              <w:right w:val="single" w:sz="4" w:space="0" w:color="auto"/>
            </w:tcBorders>
            <w:vAlign w:val="center"/>
          </w:tcPr>
          <w:p w14:paraId="2B81B36D" w14:textId="77777777" w:rsidR="0033712A" w:rsidRDefault="0033712A" w:rsidP="0033712A">
            <w:pPr>
              <w:pStyle w:val="TAC"/>
              <w:rPr>
                <w:lang w:val="en-US" w:eastAsia="zh-CN" w:bidi="ar"/>
              </w:rPr>
            </w:pPr>
            <w:r>
              <w:rPr>
                <w:lang w:val="en-US" w:eastAsia="zh-CN" w:bidi="ar"/>
              </w:rPr>
              <w:t>CA_n258C</w:t>
            </w:r>
          </w:p>
        </w:tc>
        <w:tc>
          <w:tcPr>
            <w:tcW w:w="2191" w:type="dxa"/>
            <w:tcBorders>
              <w:top w:val="nil"/>
              <w:left w:val="single" w:sz="4" w:space="0" w:color="auto"/>
              <w:bottom w:val="single" w:sz="4" w:space="0" w:color="auto"/>
              <w:right w:val="single" w:sz="4" w:space="0" w:color="auto"/>
            </w:tcBorders>
          </w:tcPr>
          <w:p w14:paraId="29CD19F7" w14:textId="77777777" w:rsidR="0033712A" w:rsidRDefault="0033712A" w:rsidP="0033712A">
            <w:pPr>
              <w:pStyle w:val="TAC"/>
              <w:overflowPunct w:val="0"/>
              <w:autoSpaceDE w:val="0"/>
              <w:autoSpaceDN w:val="0"/>
              <w:adjustRightInd w:val="0"/>
              <w:rPr>
                <w:szCs w:val="18"/>
                <w:lang w:val="en-US" w:eastAsia="zh-CN"/>
              </w:rPr>
            </w:pPr>
          </w:p>
        </w:tc>
      </w:tr>
      <w:tr w:rsidR="0033712A" w14:paraId="584D9147" w14:textId="77777777" w:rsidTr="002F2284">
        <w:trPr>
          <w:gridAfter w:val="2"/>
          <w:wAfter w:w="61" w:type="dxa"/>
          <w:trHeight w:val="187"/>
          <w:jc w:val="center"/>
        </w:trPr>
        <w:tc>
          <w:tcPr>
            <w:tcW w:w="2520" w:type="dxa"/>
            <w:tcBorders>
              <w:top w:val="single" w:sz="4" w:space="0" w:color="auto"/>
              <w:left w:val="single" w:sz="4" w:space="0" w:color="auto"/>
              <w:bottom w:val="nil"/>
              <w:right w:val="single" w:sz="4" w:space="0" w:color="auto"/>
            </w:tcBorders>
          </w:tcPr>
          <w:p w14:paraId="462FCC5C" w14:textId="77777777" w:rsidR="0033712A" w:rsidRDefault="0033712A" w:rsidP="0033712A">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D</w:t>
            </w:r>
          </w:p>
        </w:tc>
        <w:tc>
          <w:tcPr>
            <w:tcW w:w="2505" w:type="dxa"/>
            <w:tcBorders>
              <w:top w:val="single" w:sz="4" w:space="0" w:color="auto"/>
              <w:left w:val="single" w:sz="4" w:space="0" w:color="auto"/>
              <w:bottom w:val="nil"/>
              <w:right w:val="single" w:sz="4" w:space="0" w:color="auto"/>
            </w:tcBorders>
          </w:tcPr>
          <w:p w14:paraId="32BFBEBD" w14:textId="77777777" w:rsidR="0033712A" w:rsidRDefault="0033712A" w:rsidP="0033712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01051FEC" w14:textId="77777777" w:rsidR="0033712A" w:rsidRDefault="0033712A" w:rsidP="0033712A">
            <w:pPr>
              <w:pStyle w:val="TAC"/>
              <w:overflowPunct w:val="0"/>
              <w:autoSpaceDE w:val="0"/>
              <w:autoSpaceDN w:val="0"/>
              <w:adjustRightInd w:val="0"/>
              <w:rPr>
                <w:szCs w:val="18"/>
              </w:rPr>
            </w:pPr>
            <w:r>
              <w:rPr>
                <w:szCs w:val="18"/>
                <w:lang w:eastAsia="zh-CN"/>
              </w:rPr>
              <w:t>n26</w:t>
            </w:r>
          </w:p>
        </w:tc>
        <w:tc>
          <w:tcPr>
            <w:tcW w:w="5285" w:type="dxa"/>
            <w:tcBorders>
              <w:top w:val="single" w:sz="4" w:space="0" w:color="auto"/>
              <w:left w:val="single" w:sz="4" w:space="0" w:color="auto"/>
              <w:bottom w:val="single" w:sz="4" w:space="0" w:color="auto"/>
              <w:right w:val="single" w:sz="4" w:space="0" w:color="auto"/>
            </w:tcBorders>
            <w:vAlign w:val="center"/>
          </w:tcPr>
          <w:p w14:paraId="3CA64A3F" w14:textId="77777777" w:rsidR="0033712A" w:rsidRDefault="0033712A" w:rsidP="0033712A">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527B1E7D" w14:textId="77777777" w:rsidR="0033712A" w:rsidRDefault="0033712A" w:rsidP="0033712A">
            <w:pPr>
              <w:pStyle w:val="TAC"/>
              <w:overflowPunct w:val="0"/>
              <w:autoSpaceDE w:val="0"/>
              <w:autoSpaceDN w:val="0"/>
              <w:adjustRightInd w:val="0"/>
              <w:rPr>
                <w:szCs w:val="18"/>
                <w:lang w:val="en-US" w:eastAsia="zh-CN"/>
              </w:rPr>
            </w:pPr>
            <w:r>
              <w:rPr>
                <w:szCs w:val="18"/>
                <w:lang w:eastAsia="zh-CN"/>
              </w:rPr>
              <w:t>0</w:t>
            </w:r>
          </w:p>
        </w:tc>
      </w:tr>
      <w:tr w:rsidR="0033712A" w14:paraId="219F9EC7" w14:textId="77777777" w:rsidTr="002F2284">
        <w:trPr>
          <w:gridAfter w:val="2"/>
          <w:wAfter w:w="61" w:type="dxa"/>
          <w:trHeight w:val="187"/>
          <w:jc w:val="center"/>
        </w:trPr>
        <w:tc>
          <w:tcPr>
            <w:tcW w:w="2520" w:type="dxa"/>
            <w:tcBorders>
              <w:top w:val="nil"/>
              <w:left w:val="single" w:sz="4" w:space="0" w:color="auto"/>
              <w:bottom w:val="single" w:sz="4" w:space="0" w:color="auto"/>
              <w:right w:val="single" w:sz="4" w:space="0" w:color="auto"/>
            </w:tcBorders>
          </w:tcPr>
          <w:p w14:paraId="32CB31E7" w14:textId="77777777" w:rsidR="0033712A" w:rsidRDefault="0033712A" w:rsidP="0033712A">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38462DFB" w14:textId="77777777" w:rsidR="0033712A" w:rsidRDefault="0033712A" w:rsidP="0033712A">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775EBF76" w14:textId="77777777" w:rsidR="0033712A" w:rsidRDefault="0033712A" w:rsidP="0033712A">
            <w:pPr>
              <w:pStyle w:val="TAC"/>
              <w:overflowPunct w:val="0"/>
              <w:autoSpaceDE w:val="0"/>
              <w:autoSpaceDN w:val="0"/>
              <w:adjustRightInd w:val="0"/>
              <w:rPr>
                <w:szCs w:val="18"/>
              </w:rPr>
            </w:pPr>
            <w:r>
              <w:rPr>
                <w:szCs w:val="18"/>
                <w:lang w:eastAsia="zh-CN"/>
              </w:rPr>
              <w:t>n258</w:t>
            </w:r>
          </w:p>
        </w:tc>
        <w:tc>
          <w:tcPr>
            <w:tcW w:w="5285" w:type="dxa"/>
            <w:tcBorders>
              <w:top w:val="single" w:sz="4" w:space="0" w:color="auto"/>
              <w:left w:val="single" w:sz="4" w:space="0" w:color="auto"/>
              <w:bottom w:val="single" w:sz="4" w:space="0" w:color="auto"/>
              <w:right w:val="single" w:sz="4" w:space="0" w:color="auto"/>
            </w:tcBorders>
            <w:vAlign w:val="center"/>
          </w:tcPr>
          <w:p w14:paraId="08E40470" w14:textId="77777777" w:rsidR="0033712A" w:rsidRDefault="0033712A" w:rsidP="0033712A">
            <w:pPr>
              <w:pStyle w:val="TAC"/>
              <w:rPr>
                <w:lang w:val="en-US" w:eastAsia="zh-CN" w:bidi="ar"/>
              </w:rPr>
            </w:pPr>
            <w:r>
              <w:rPr>
                <w:lang w:val="en-US" w:eastAsia="zh-CN" w:bidi="ar"/>
              </w:rPr>
              <w:t>CA_n258D</w:t>
            </w:r>
          </w:p>
        </w:tc>
        <w:tc>
          <w:tcPr>
            <w:tcW w:w="2191" w:type="dxa"/>
            <w:tcBorders>
              <w:top w:val="nil"/>
              <w:left w:val="single" w:sz="4" w:space="0" w:color="auto"/>
              <w:bottom w:val="single" w:sz="4" w:space="0" w:color="auto"/>
              <w:right w:val="single" w:sz="4" w:space="0" w:color="auto"/>
            </w:tcBorders>
          </w:tcPr>
          <w:p w14:paraId="2E8AE5D3" w14:textId="77777777" w:rsidR="0033712A" w:rsidRDefault="0033712A" w:rsidP="0033712A">
            <w:pPr>
              <w:pStyle w:val="TAC"/>
              <w:overflowPunct w:val="0"/>
              <w:autoSpaceDE w:val="0"/>
              <w:autoSpaceDN w:val="0"/>
              <w:adjustRightInd w:val="0"/>
              <w:rPr>
                <w:szCs w:val="18"/>
                <w:lang w:val="en-US" w:eastAsia="zh-CN"/>
              </w:rPr>
            </w:pPr>
          </w:p>
        </w:tc>
      </w:tr>
      <w:tr w:rsidR="0033712A" w14:paraId="5248E939" w14:textId="77777777" w:rsidTr="002F2284">
        <w:trPr>
          <w:gridAfter w:val="2"/>
          <w:wAfter w:w="61" w:type="dxa"/>
          <w:trHeight w:val="187"/>
          <w:jc w:val="center"/>
        </w:trPr>
        <w:tc>
          <w:tcPr>
            <w:tcW w:w="2520" w:type="dxa"/>
            <w:tcBorders>
              <w:top w:val="single" w:sz="4" w:space="0" w:color="auto"/>
              <w:left w:val="single" w:sz="4" w:space="0" w:color="auto"/>
              <w:bottom w:val="nil"/>
              <w:right w:val="single" w:sz="4" w:space="0" w:color="auto"/>
            </w:tcBorders>
          </w:tcPr>
          <w:p w14:paraId="039B0AF1" w14:textId="77777777" w:rsidR="0033712A" w:rsidRDefault="0033712A" w:rsidP="0033712A">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E</w:t>
            </w:r>
          </w:p>
        </w:tc>
        <w:tc>
          <w:tcPr>
            <w:tcW w:w="2505" w:type="dxa"/>
            <w:tcBorders>
              <w:top w:val="single" w:sz="4" w:space="0" w:color="auto"/>
              <w:left w:val="single" w:sz="4" w:space="0" w:color="auto"/>
              <w:bottom w:val="nil"/>
              <w:right w:val="single" w:sz="4" w:space="0" w:color="auto"/>
            </w:tcBorders>
          </w:tcPr>
          <w:p w14:paraId="6DFF8070" w14:textId="77777777" w:rsidR="0033712A" w:rsidRDefault="0033712A" w:rsidP="0033712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7DEF2E10" w14:textId="77777777" w:rsidR="0033712A" w:rsidRDefault="0033712A" w:rsidP="0033712A">
            <w:pPr>
              <w:pStyle w:val="TAC"/>
              <w:overflowPunct w:val="0"/>
              <w:autoSpaceDE w:val="0"/>
              <w:autoSpaceDN w:val="0"/>
              <w:adjustRightInd w:val="0"/>
              <w:rPr>
                <w:szCs w:val="18"/>
              </w:rPr>
            </w:pPr>
            <w:r>
              <w:rPr>
                <w:szCs w:val="18"/>
                <w:lang w:eastAsia="zh-CN"/>
              </w:rPr>
              <w:t>n26</w:t>
            </w:r>
          </w:p>
        </w:tc>
        <w:tc>
          <w:tcPr>
            <w:tcW w:w="5285" w:type="dxa"/>
            <w:tcBorders>
              <w:top w:val="single" w:sz="4" w:space="0" w:color="auto"/>
              <w:left w:val="single" w:sz="4" w:space="0" w:color="auto"/>
              <w:bottom w:val="single" w:sz="4" w:space="0" w:color="auto"/>
              <w:right w:val="single" w:sz="4" w:space="0" w:color="auto"/>
            </w:tcBorders>
            <w:vAlign w:val="center"/>
          </w:tcPr>
          <w:p w14:paraId="5BC712DF" w14:textId="77777777" w:rsidR="0033712A" w:rsidRDefault="0033712A" w:rsidP="0033712A">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7F2BE6F9" w14:textId="77777777" w:rsidR="0033712A" w:rsidRDefault="0033712A" w:rsidP="0033712A">
            <w:pPr>
              <w:pStyle w:val="TAC"/>
              <w:overflowPunct w:val="0"/>
              <w:autoSpaceDE w:val="0"/>
              <w:autoSpaceDN w:val="0"/>
              <w:adjustRightInd w:val="0"/>
              <w:rPr>
                <w:szCs w:val="18"/>
                <w:lang w:val="en-US" w:eastAsia="zh-CN"/>
              </w:rPr>
            </w:pPr>
            <w:r>
              <w:rPr>
                <w:szCs w:val="18"/>
                <w:lang w:eastAsia="zh-CN"/>
              </w:rPr>
              <w:t>0</w:t>
            </w:r>
          </w:p>
        </w:tc>
      </w:tr>
      <w:tr w:rsidR="0033712A" w14:paraId="0E14EC88" w14:textId="77777777" w:rsidTr="002F2284">
        <w:trPr>
          <w:gridAfter w:val="2"/>
          <w:wAfter w:w="61" w:type="dxa"/>
          <w:trHeight w:val="187"/>
          <w:jc w:val="center"/>
        </w:trPr>
        <w:tc>
          <w:tcPr>
            <w:tcW w:w="2520" w:type="dxa"/>
            <w:tcBorders>
              <w:top w:val="nil"/>
              <w:left w:val="single" w:sz="4" w:space="0" w:color="auto"/>
              <w:bottom w:val="single" w:sz="4" w:space="0" w:color="auto"/>
              <w:right w:val="single" w:sz="4" w:space="0" w:color="auto"/>
            </w:tcBorders>
          </w:tcPr>
          <w:p w14:paraId="522818D5" w14:textId="77777777" w:rsidR="0033712A" w:rsidRDefault="0033712A" w:rsidP="0033712A">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674D7726" w14:textId="77777777" w:rsidR="0033712A" w:rsidRDefault="0033712A" w:rsidP="0033712A">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21E0C97E" w14:textId="77777777" w:rsidR="0033712A" w:rsidRDefault="0033712A" w:rsidP="0033712A">
            <w:pPr>
              <w:pStyle w:val="TAC"/>
              <w:overflowPunct w:val="0"/>
              <w:autoSpaceDE w:val="0"/>
              <w:autoSpaceDN w:val="0"/>
              <w:adjustRightInd w:val="0"/>
              <w:rPr>
                <w:szCs w:val="18"/>
              </w:rPr>
            </w:pPr>
            <w:r>
              <w:rPr>
                <w:szCs w:val="18"/>
                <w:lang w:eastAsia="zh-CN"/>
              </w:rPr>
              <w:t>n258</w:t>
            </w:r>
          </w:p>
        </w:tc>
        <w:tc>
          <w:tcPr>
            <w:tcW w:w="5285" w:type="dxa"/>
            <w:tcBorders>
              <w:top w:val="single" w:sz="4" w:space="0" w:color="auto"/>
              <w:left w:val="single" w:sz="4" w:space="0" w:color="auto"/>
              <w:bottom w:val="single" w:sz="4" w:space="0" w:color="auto"/>
              <w:right w:val="single" w:sz="4" w:space="0" w:color="auto"/>
            </w:tcBorders>
            <w:vAlign w:val="center"/>
          </w:tcPr>
          <w:p w14:paraId="479EB4B3" w14:textId="77777777" w:rsidR="0033712A" w:rsidRDefault="0033712A" w:rsidP="0033712A">
            <w:pPr>
              <w:pStyle w:val="TAC"/>
              <w:rPr>
                <w:lang w:val="en-US" w:eastAsia="zh-CN" w:bidi="ar"/>
              </w:rPr>
            </w:pPr>
            <w:r>
              <w:rPr>
                <w:lang w:val="en-US" w:eastAsia="zh-CN" w:bidi="ar"/>
              </w:rPr>
              <w:t>CA_n258E</w:t>
            </w:r>
          </w:p>
        </w:tc>
        <w:tc>
          <w:tcPr>
            <w:tcW w:w="2191" w:type="dxa"/>
            <w:tcBorders>
              <w:top w:val="nil"/>
              <w:left w:val="single" w:sz="4" w:space="0" w:color="auto"/>
              <w:bottom w:val="single" w:sz="4" w:space="0" w:color="auto"/>
              <w:right w:val="single" w:sz="4" w:space="0" w:color="auto"/>
            </w:tcBorders>
          </w:tcPr>
          <w:p w14:paraId="2E870D45" w14:textId="77777777" w:rsidR="0033712A" w:rsidRDefault="0033712A" w:rsidP="0033712A">
            <w:pPr>
              <w:pStyle w:val="TAC"/>
              <w:overflowPunct w:val="0"/>
              <w:autoSpaceDE w:val="0"/>
              <w:autoSpaceDN w:val="0"/>
              <w:adjustRightInd w:val="0"/>
              <w:rPr>
                <w:szCs w:val="18"/>
                <w:lang w:val="en-US" w:eastAsia="zh-CN"/>
              </w:rPr>
            </w:pPr>
          </w:p>
        </w:tc>
      </w:tr>
      <w:tr w:rsidR="0033712A" w14:paraId="318F0F33" w14:textId="77777777" w:rsidTr="002F2284">
        <w:trPr>
          <w:gridAfter w:val="2"/>
          <w:wAfter w:w="61" w:type="dxa"/>
          <w:trHeight w:val="187"/>
          <w:jc w:val="center"/>
        </w:trPr>
        <w:tc>
          <w:tcPr>
            <w:tcW w:w="2520" w:type="dxa"/>
            <w:tcBorders>
              <w:top w:val="single" w:sz="4" w:space="0" w:color="auto"/>
              <w:left w:val="single" w:sz="4" w:space="0" w:color="auto"/>
              <w:bottom w:val="nil"/>
              <w:right w:val="single" w:sz="4" w:space="0" w:color="auto"/>
            </w:tcBorders>
          </w:tcPr>
          <w:p w14:paraId="53C2D66D" w14:textId="77777777" w:rsidR="0033712A" w:rsidRDefault="0033712A" w:rsidP="0033712A">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F</w:t>
            </w:r>
          </w:p>
        </w:tc>
        <w:tc>
          <w:tcPr>
            <w:tcW w:w="2505" w:type="dxa"/>
            <w:tcBorders>
              <w:top w:val="single" w:sz="4" w:space="0" w:color="auto"/>
              <w:left w:val="single" w:sz="4" w:space="0" w:color="auto"/>
              <w:bottom w:val="nil"/>
              <w:right w:val="single" w:sz="4" w:space="0" w:color="auto"/>
            </w:tcBorders>
          </w:tcPr>
          <w:p w14:paraId="74A8F633" w14:textId="77777777" w:rsidR="0033712A" w:rsidRDefault="0033712A" w:rsidP="0033712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10FA043B" w14:textId="77777777" w:rsidR="0033712A" w:rsidRDefault="0033712A" w:rsidP="0033712A">
            <w:pPr>
              <w:pStyle w:val="TAC"/>
              <w:overflowPunct w:val="0"/>
              <w:autoSpaceDE w:val="0"/>
              <w:autoSpaceDN w:val="0"/>
              <w:adjustRightInd w:val="0"/>
              <w:rPr>
                <w:szCs w:val="18"/>
              </w:rPr>
            </w:pPr>
            <w:r>
              <w:rPr>
                <w:szCs w:val="18"/>
                <w:lang w:eastAsia="zh-CN"/>
              </w:rPr>
              <w:t>n26</w:t>
            </w:r>
          </w:p>
        </w:tc>
        <w:tc>
          <w:tcPr>
            <w:tcW w:w="5285" w:type="dxa"/>
            <w:tcBorders>
              <w:top w:val="single" w:sz="4" w:space="0" w:color="auto"/>
              <w:left w:val="single" w:sz="4" w:space="0" w:color="auto"/>
              <w:bottom w:val="single" w:sz="4" w:space="0" w:color="auto"/>
              <w:right w:val="single" w:sz="4" w:space="0" w:color="auto"/>
            </w:tcBorders>
            <w:vAlign w:val="center"/>
          </w:tcPr>
          <w:p w14:paraId="62810F18" w14:textId="77777777" w:rsidR="0033712A" w:rsidRDefault="0033712A" w:rsidP="0033712A">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0C2CE663" w14:textId="77777777" w:rsidR="0033712A" w:rsidRDefault="0033712A" w:rsidP="0033712A">
            <w:pPr>
              <w:pStyle w:val="TAC"/>
              <w:overflowPunct w:val="0"/>
              <w:autoSpaceDE w:val="0"/>
              <w:autoSpaceDN w:val="0"/>
              <w:adjustRightInd w:val="0"/>
              <w:rPr>
                <w:szCs w:val="18"/>
                <w:lang w:val="en-US" w:eastAsia="zh-CN"/>
              </w:rPr>
            </w:pPr>
            <w:r>
              <w:rPr>
                <w:szCs w:val="18"/>
                <w:lang w:eastAsia="zh-CN"/>
              </w:rPr>
              <w:t>0</w:t>
            </w:r>
          </w:p>
        </w:tc>
      </w:tr>
      <w:tr w:rsidR="0033712A" w14:paraId="1CA2914B" w14:textId="77777777" w:rsidTr="002F2284">
        <w:trPr>
          <w:gridAfter w:val="2"/>
          <w:wAfter w:w="61" w:type="dxa"/>
          <w:trHeight w:val="187"/>
          <w:jc w:val="center"/>
        </w:trPr>
        <w:tc>
          <w:tcPr>
            <w:tcW w:w="2520" w:type="dxa"/>
            <w:tcBorders>
              <w:top w:val="nil"/>
              <w:left w:val="single" w:sz="4" w:space="0" w:color="auto"/>
              <w:bottom w:val="single" w:sz="4" w:space="0" w:color="auto"/>
              <w:right w:val="single" w:sz="4" w:space="0" w:color="auto"/>
            </w:tcBorders>
          </w:tcPr>
          <w:p w14:paraId="5846E9F3" w14:textId="77777777" w:rsidR="0033712A" w:rsidRDefault="0033712A" w:rsidP="0033712A">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3389E1A0" w14:textId="77777777" w:rsidR="0033712A" w:rsidRDefault="0033712A" w:rsidP="0033712A">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4BA18281" w14:textId="77777777" w:rsidR="0033712A" w:rsidRDefault="0033712A" w:rsidP="0033712A">
            <w:pPr>
              <w:pStyle w:val="TAC"/>
              <w:overflowPunct w:val="0"/>
              <w:autoSpaceDE w:val="0"/>
              <w:autoSpaceDN w:val="0"/>
              <w:adjustRightInd w:val="0"/>
              <w:rPr>
                <w:szCs w:val="18"/>
              </w:rPr>
            </w:pPr>
            <w:r>
              <w:rPr>
                <w:szCs w:val="18"/>
                <w:lang w:eastAsia="zh-CN"/>
              </w:rPr>
              <w:t>n258</w:t>
            </w:r>
          </w:p>
        </w:tc>
        <w:tc>
          <w:tcPr>
            <w:tcW w:w="5285" w:type="dxa"/>
            <w:tcBorders>
              <w:top w:val="single" w:sz="4" w:space="0" w:color="auto"/>
              <w:left w:val="single" w:sz="4" w:space="0" w:color="auto"/>
              <w:bottom w:val="single" w:sz="4" w:space="0" w:color="auto"/>
              <w:right w:val="single" w:sz="4" w:space="0" w:color="auto"/>
            </w:tcBorders>
            <w:vAlign w:val="center"/>
          </w:tcPr>
          <w:p w14:paraId="0E185E5E" w14:textId="77777777" w:rsidR="0033712A" w:rsidRDefault="0033712A" w:rsidP="0033712A">
            <w:pPr>
              <w:pStyle w:val="TAC"/>
              <w:rPr>
                <w:lang w:val="en-US" w:eastAsia="zh-CN" w:bidi="ar"/>
              </w:rPr>
            </w:pPr>
            <w:r>
              <w:rPr>
                <w:lang w:val="en-US" w:eastAsia="zh-CN" w:bidi="ar"/>
              </w:rPr>
              <w:t>CA_n258F</w:t>
            </w:r>
          </w:p>
        </w:tc>
        <w:tc>
          <w:tcPr>
            <w:tcW w:w="2191" w:type="dxa"/>
            <w:tcBorders>
              <w:top w:val="nil"/>
              <w:left w:val="single" w:sz="4" w:space="0" w:color="auto"/>
              <w:bottom w:val="single" w:sz="4" w:space="0" w:color="auto"/>
              <w:right w:val="single" w:sz="4" w:space="0" w:color="auto"/>
            </w:tcBorders>
          </w:tcPr>
          <w:p w14:paraId="57E8E4E9" w14:textId="77777777" w:rsidR="0033712A" w:rsidRDefault="0033712A" w:rsidP="0033712A">
            <w:pPr>
              <w:pStyle w:val="TAC"/>
              <w:overflowPunct w:val="0"/>
              <w:autoSpaceDE w:val="0"/>
              <w:autoSpaceDN w:val="0"/>
              <w:adjustRightInd w:val="0"/>
              <w:rPr>
                <w:szCs w:val="18"/>
                <w:lang w:val="en-US" w:eastAsia="zh-CN"/>
              </w:rPr>
            </w:pPr>
          </w:p>
        </w:tc>
      </w:tr>
      <w:tr w:rsidR="0033712A" w14:paraId="743C9D86" w14:textId="77777777" w:rsidTr="002F2284">
        <w:trPr>
          <w:gridAfter w:val="2"/>
          <w:wAfter w:w="61" w:type="dxa"/>
          <w:trHeight w:val="187"/>
          <w:jc w:val="center"/>
        </w:trPr>
        <w:tc>
          <w:tcPr>
            <w:tcW w:w="2520" w:type="dxa"/>
            <w:tcBorders>
              <w:top w:val="single" w:sz="4" w:space="0" w:color="auto"/>
              <w:left w:val="single" w:sz="4" w:space="0" w:color="auto"/>
              <w:bottom w:val="nil"/>
              <w:right w:val="single" w:sz="4" w:space="0" w:color="auto"/>
            </w:tcBorders>
          </w:tcPr>
          <w:p w14:paraId="23ACAB23" w14:textId="77777777" w:rsidR="0033712A" w:rsidRDefault="0033712A" w:rsidP="0033712A">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G</w:t>
            </w:r>
          </w:p>
        </w:tc>
        <w:tc>
          <w:tcPr>
            <w:tcW w:w="2505" w:type="dxa"/>
            <w:tcBorders>
              <w:top w:val="single" w:sz="4" w:space="0" w:color="auto"/>
              <w:left w:val="single" w:sz="4" w:space="0" w:color="auto"/>
              <w:bottom w:val="nil"/>
              <w:right w:val="single" w:sz="4" w:space="0" w:color="auto"/>
            </w:tcBorders>
          </w:tcPr>
          <w:p w14:paraId="322E1CBB" w14:textId="77777777" w:rsidR="0033712A" w:rsidRDefault="0033712A" w:rsidP="0033712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w:t>
            </w:r>
          </w:p>
        </w:tc>
        <w:tc>
          <w:tcPr>
            <w:tcW w:w="1679" w:type="dxa"/>
            <w:tcBorders>
              <w:top w:val="single" w:sz="4" w:space="0" w:color="auto"/>
              <w:left w:val="single" w:sz="4" w:space="0" w:color="auto"/>
              <w:bottom w:val="single" w:sz="4" w:space="0" w:color="auto"/>
              <w:right w:val="single" w:sz="4" w:space="0" w:color="auto"/>
            </w:tcBorders>
          </w:tcPr>
          <w:p w14:paraId="2E11028F" w14:textId="77777777" w:rsidR="0033712A" w:rsidRDefault="0033712A" w:rsidP="0033712A">
            <w:pPr>
              <w:pStyle w:val="TAC"/>
              <w:overflowPunct w:val="0"/>
              <w:autoSpaceDE w:val="0"/>
              <w:autoSpaceDN w:val="0"/>
              <w:adjustRightInd w:val="0"/>
              <w:rPr>
                <w:szCs w:val="18"/>
              </w:rPr>
            </w:pPr>
            <w:r>
              <w:rPr>
                <w:szCs w:val="18"/>
                <w:lang w:eastAsia="zh-CN"/>
              </w:rPr>
              <w:t>n26</w:t>
            </w:r>
          </w:p>
        </w:tc>
        <w:tc>
          <w:tcPr>
            <w:tcW w:w="5285" w:type="dxa"/>
            <w:tcBorders>
              <w:top w:val="single" w:sz="4" w:space="0" w:color="auto"/>
              <w:left w:val="single" w:sz="4" w:space="0" w:color="auto"/>
              <w:bottom w:val="single" w:sz="4" w:space="0" w:color="auto"/>
              <w:right w:val="single" w:sz="4" w:space="0" w:color="auto"/>
            </w:tcBorders>
            <w:vAlign w:val="center"/>
          </w:tcPr>
          <w:p w14:paraId="5D9BEC82" w14:textId="77777777" w:rsidR="0033712A" w:rsidRDefault="0033712A" w:rsidP="0033712A">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41CD18C9" w14:textId="77777777" w:rsidR="0033712A" w:rsidRDefault="0033712A" w:rsidP="0033712A">
            <w:pPr>
              <w:pStyle w:val="TAC"/>
              <w:overflowPunct w:val="0"/>
              <w:autoSpaceDE w:val="0"/>
              <w:autoSpaceDN w:val="0"/>
              <w:adjustRightInd w:val="0"/>
              <w:rPr>
                <w:szCs w:val="18"/>
                <w:lang w:val="en-US" w:eastAsia="zh-CN"/>
              </w:rPr>
            </w:pPr>
            <w:r>
              <w:rPr>
                <w:szCs w:val="18"/>
                <w:lang w:val="en-US" w:eastAsia="zh-CN"/>
              </w:rPr>
              <w:t>0</w:t>
            </w:r>
          </w:p>
        </w:tc>
      </w:tr>
      <w:tr w:rsidR="0033712A" w14:paraId="7CD565E0" w14:textId="77777777" w:rsidTr="002F2284">
        <w:trPr>
          <w:gridAfter w:val="2"/>
          <w:wAfter w:w="61" w:type="dxa"/>
          <w:trHeight w:val="187"/>
          <w:jc w:val="center"/>
        </w:trPr>
        <w:tc>
          <w:tcPr>
            <w:tcW w:w="2520" w:type="dxa"/>
            <w:tcBorders>
              <w:top w:val="nil"/>
              <w:left w:val="single" w:sz="4" w:space="0" w:color="auto"/>
              <w:bottom w:val="single" w:sz="4" w:space="0" w:color="auto"/>
              <w:right w:val="single" w:sz="4" w:space="0" w:color="auto"/>
            </w:tcBorders>
          </w:tcPr>
          <w:p w14:paraId="54741AF5" w14:textId="77777777" w:rsidR="0033712A" w:rsidRDefault="0033712A" w:rsidP="0033712A">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053B1DD2" w14:textId="77777777" w:rsidR="0033712A" w:rsidRDefault="0033712A" w:rsidP="0033712A">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47F3BB95" w14:textId="77777777" w:rsidR="0033712A" w:rsidRDefault="0033712A" w:rsidP="0033712A">
            <w:pPr>
              <w:pStyle w:val="TAC"/>
              <w:overflowPunct w:val="0"/>
              <w:autoSpaceDE w:val="0"/>
              <w:autoSpaceDN w:val="0"/>
              <w:adjustRightInd w:val="0"/>
              <w:rPr>
                <w:szCs w:val="18"/>
              </w:rPr>
            </w:pPr>
            <w:r>
              <w:rPr>
                <w:szCs w:val="18"/>
                <w:lang w:eastAsia="zh-CN"/>
              </w:rPr>
              <w:t>n258</w:t>
            </w:r>
          </w:p>
        </w:tc>
        <w:tc>
          <w:tcPr>
            <w:tcW w:w="5285" w:type="dxa"/>
            <w:tcBorders>
              <w:top w:val="single" w:sz="4" w:space="0" w:color="auto"/>
              <w:left w:val="single" w:sz="4" w:space="0" w:color="auto"/>
              <w:bottom w:val="single" w:sz="4" w:space="0" w:color="auto"/>
              <w:right w:val="single" w:sz="4" w:space="0" w:color="auto"/>
            </w:tcBorders>
            <w:vAlign w:val="center"/>
          </w:tcPr>
          <w:p w14:paraId="6C70291B" w14:textId="77777777" w:rsidR="0033712A" w:rsidRDefault="0033712A" w:rsidP="0033712A">
            <w:pPr>
              <w:pStyle w:val="TAC"/>
              <w:rPr>
                <w:lang w:val="en-US" w:eastAsia="zh-CN" w:bidi="ar"/>
              </w:rPr>
            </w:pPr>
            <w:r>
              <w:rPr>
                <w:lang w:val="en-US" w:eastAsia="zh-CN" w:bidi="ar"/>
              </w:rPr>
              <w:t>CA_n258G</w:t>
            </w:r>
          </w:p>
        </w:tc>
        <w:tc>
          <w:tcPr>
            <w:tcW w:w="2191" w:type="dxa"/>
            <w:tcBorders>
              <w:top w:val="nil"/>
              <w:left w:val="single" w:sz="4" w:space="0" w:color="auto"/>
              <w:bottom w:val="single" w:sz="4" w:space="0" w:color="auto"/>
              <w:right w:val="single" w:sz="4" w:space="0" w:color="auto"/>
            </w:tcBorders>
          </w:tcPr>
          <w:p w14:paraId="25E5D2D1" w14:textId="77777777" w:rsidR="0033712A" w:rsidRDefault="0033712A" w:rsidP="0033712A">
            <w:pPr>
              <w:pStyle w:val="TAC"/>
              <w:overflowPunct w:val="0"/>
              <w:autoSpaceDE w:val="0"/>
              <w:autoSpaceDN w:val="0"/>
              <w:adjustRightInd w:val="0"/>
              <w:rPr>
                <w:szCs w:val="18"/>
                <w:lang w:val="en-US" w:eastAsia="zh-CN"/>
              </w:rPr>
            </w:pPr>
          </w:p>
        </w:tc>
      </w:tr>
      <w:tr w:rsidR="0033712A" w14:paraId="4B415661" w14:textId="77777777" w:rsidTr="002F2284">
        <w:trPr>
          <w:gridAfter w:val="2"/>
          <w:wAfter w:w="61" w:type="dxa"/>
          <w:trHeight w:val="187"/>
          <w:jc w:val="center"/>
        </w:trPr>
        <w:tc>
          <w:tcPr>
            <w:tcW w:w="2520" w:type="dxa"/>
            <w:tcBorders>
              <w:top w:val="single" w:sz="4" w:space="0" w:color="auto"/>
              <w:left w:val="single" w:sz="4" w:space="0" w:color="auto"/>
              <w:bottom w:val="nil"/>
              <w:right w:val="single" w:sz="4" w:space="0" w:color="auto"/>
            </w:tcBorders>
          </w:tcPr>
          <w:p w14:paraId="21B24D4B" w14:textId="77777777" w:rsidR="0033712A" w:rsidRDefault="0033712A" w:rsidP="0033712A">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H</w:t>
            </w:r>
          </w:p>
        </w:tc>
        <w:tc>
          <w:tcPr>
            <w:tcW w:w="2505" w:type="dxa"/>
            <w:tcBorders>
              <w:top w:val="single" w:sz="4" w:space="0" w:color="auto"/>
              <w:left w:val="single" w:sz="4" w:space="0" w:color="auto"/>
              <w:bottom w:val="nil"/>
              <w:right w:val="single" w:sz="4" w:space="0" w:color="auto"/>
            </w:tcBorders>
          </w:tcPr>
          <w:p w14:paraId="504C0718" w14:textId="77777777" w:rsidR="0033712A" w:rsidRDefault="0033712A" w:rsidP="0033712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w:t>
            </w:r>
          </w:p>
        </w:tc>
        <w:tc>
          <w:tcPr>
            <w:tcW w:w="1679" w:type="dxa"/>
            <w:tcBorders>
              <w:top w:val="single" w:sz="4" w:space="0" w:color="auto"/>
              <w:left w:val="single" w:sz="4" w:space="0" w:color="auto"/>
              <w:bottom w:val="single" w:sz="4" w:space="0" w:color="auto"/>
              <w:right w:val="single" w:sz="4" w:space="0" w:color="auto"/>
            </w:tcBorders>
          </w:tcPr>
          <w:p w14:paraId="0FB8FD30" w14:textId="77777777" w:rsidR="0033712A" w:rsidRDefault="0033712A" w:rsidP="0033712A">
            <w:pPr>
              <w:pStyle w:val="TAC"/>
              <w:overflowPunct w:val="0"/>
              <w:autoSpaceDE w:val="0"/>
              <w:autoSpaceDN w:val="0"/>
              <w:adjustRightInd w:val="0"/>
              <w:rPr>
                <w:szCs w:val="18"/>
              </w:rPr>
            </w:pPr>
            <w:r>
              <w:rPr>
                <w:szCs w:val="18"/>
                <w:lang w:eastAsia="zh-CN"/>
              </w:rPr>
              <w:t>n26</w:t>
            </w:r>
          </w:p>
        </w:tc>
        <w:tc>
          <w:tcPr>
            <w:tcW w:w="5285" w:type="dxa"/>
            <w:tcBorders>
              <w:top w:val="single" w:sz="4" w:space="0" w:color="auto"/>
              <w:left w:val="single" w:sz="4" w:space="0" w:color="auto"/>
              <w:bottom w:val="single" w:sz="4" w:space="0" w:color="auto"/>
              <w:right w:val="single" w:sz="4" w:space="0" w:color="auto"/>
            </w:tcBorders>
            <w:vAlign w:val="center"/>
          </w:tcPr>
          <w:p w14:paraId="46D5C945" w14:textId="77777777" w:rsidR="0033712A" w:rsidRDefault="0033712A" w:rsidP="0033712A">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129723B3" w14:textId="77777777" w:rsidR="0033712A" w:rsidRDefault="0033712A" w:rsidP="0033712A">
            <w:pPr>
              <w:pStyle w:val="TAC"/>
              <w:overflowPunct w:val="0"/>
              <w:autoSpaceDE w:val="0"/>
              <w:autoSpaceDN w:val="0"/>
              <w:adjustRightInd w:val="0"/>
              <w:rPr>
                <w:szCs w:val="18"/>
                <w:lang w:val="en-US" w:eastAsia="zh-CN"/>
              </w:rPr>
            </w:pPr>
            <w:r>
              <w:rPr>
                <w:szCs w:val="18"/>
                <w:lang w:val="en-US" w:eastAsia="zh-CN"/>
              </w:rPr>
              <w:t>0</w:t>
            </w:r>
          </w:p>
        </w:tc>
      </w:tr>
      <w:tr w:rsidR="0033712A" w14:paraId="698B857E" w14:textId="77777777" w:rsidTr="002F2284">
        <w:trPr>
          <w:gridAfter w:val="2"/>
          <w:wAfter w:w="61" w:type="dxa"/>
          <w:trHeight w:val="187"/>
          <w:jc w:val="center"/>
        </w:trPr>
        <w:tc>
          <w:tcPr>
            <w:tcW w:w="2520" w:type="dxa"/>
            <w:tcBorders>
              <w:top w:val="nil"/>
              <w:left w:val="single" w:sz="4" w:space="0" w:color="auto"/>
              <w:bottom w:val="single" w:sz="4" w:space="0" w:color="auto"/>
              <w:right w:val="single" w:sz="4" w:space="0" w:color="auto"/>
            </w:tcBorders>
          </w:tcPr>
          <w:p w14:paraId="249BA49A" w14:textId="77777777" w:rsidR="0033712A" w:rsidRDefault="0033712A" w:rsidP="0033712A">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020667DD" w14:textId="77777777" w:rsidR="0033712A" w:rsidRDefault="0033712A" w:rsidP="0033712A">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4ACB3A70" w14:textId="77777777" w:rsidR="0033712A" w:rsidRDefault="0033712A" w:rsidP="0033712A">
            <w:pPr>
              <w:pStyle w:val="TAC"/>
              <w:overflowPunct w:val="0"/>
              <w:autoSpaceDE w:val="0"/>
              <w:autoSpaceDN w:val="0"/>
              <w:adjustRightInd w:val="0"/>
              <w:rPr>
                <w:szCs w:val="18"/>
              </w:rPr>
            </w:pPr>
            <w:r>
              <w:rPr>
                <w:szCs w:val="18"/>
                <w:lang w:eastAsia="zh-CN"/>
              </w:rPr>
              <w:t>n258</w:t>
            </w:r>
          </w:p>
        </w:tc>
        <w:tc>
          <w:tcPr>
            <w:tcW w:w="5285" w:type="dxa"/>
            <w:tcBorders>
              <w:top w:val="single" w:sz="4" w:space="0" w:color="auto"/>
              <w:left w:val="single" w:sz="4" w:space="0" w:color="auto"/>
              <w:bottom w:val="single" w:sz="4" w:space="0" w:color="auto"/>
              <w:right w:val="single" w:sz="4" w:space="0" w:color="auto"/>
            </w:tcBorders>
            <w:vAlign w:val="center"/>
          </w:tcPr>
          <w:p w14:paraId="718DBA85" w14:textId="77777777" w:rsidR="0033712A" w:rsidRDefault="0033712A" w:rsidP="0033712A">
            <w:pPr>
              <w:pStyle w:val="TAC"/>
              <w:rPr>
                <w:lang w:val="en-US" w:eastAsia="zh-CN" w:bidi="ar"/>
              </w:rPr>
            </w:pPr>
            <w:r>
              <w:rPr>
                <w:lang w:val="en-US" w:eastAsia="zh-CN" w:bidi="ar"/>
              </w:rPr>
              <w:t>CA_n258H</w:t>
            </w:r>
          </w:p>
        </w:tc>
        <w:tc>
          <w:tcPr>
            <w:tcW w:w="2191" w:type="dxa"/>
            <w:tcBorders>
              <w:top w:val="nil"/>
              <w:left w:val="single" w:sz="4" w:space="0" w:color="auto"/>
              <w:bottom w:val="single" w:sz="4" w:space="0" w:color="auto"/>
              <w:right w:val="single" w:sz="4" w:space="0" w:color="auto"/>
            </w:tcBorders>
          </w:tcPr>
          <w:p w14:paraId="65397D5F" w14:textId="77777777" w:rsidR="0033712A" w:rsidRDefault="0033712A" w:rsidP="0033712A">
            <w:pPr>
              <w:pStyle w:val="TAC"/>
              <w:overflowPunct w:val="0"/>
              <w:autoSpaceDE w:val="0"/>
              <w:autoSpaceDN w:val="0"/>
              <w:adjustRightInd w:val="0"/>
              <w:rPr>
                <w:szCs w:val="18"/>
                <w:lang w:val="en-US" w:eastAsia="zh-CN"/>
              </w:rPr>
            </w:pPr>
          </w:p>
        </w:tc>
      </w:tr>
      <w:tr w:rsidR="0033712A" w14:paraId="205324B4" w14:textId="77777777" w:rsidTr="002F2284">
        <w:trPr>
          <w:gridAfter w:val="2"/>
          <w:wAfter w:w="61" w:type="dxa"/>
          <w:trHeight w:val="187"/>
          <w:jc w:val="center"/>
        </w:trPr>
        <w:tc>
          <w:tcPr>
            <w:tcW w:w="2520" w:type="dxa"/>
            <w:tcBorders>
              <w:top w:val="single" w:sz="4" w:space="0" w:color="auto"/>
              <w:left w:val="single" w:sz="4" w:space="0" w:color="auto"/>
              <w:bottom w:val="nil"/>
              <w:right w:val="single" w:sz="4" w:space="0" w:color="auto"/>
            </w:tcBorders>
          </w:tcPr>
          <w:p w14:paraId="288D26C4" w14:textId="77777777" w:rsidR="0033712A" w:rsidRDefault="0033712A" w:rsidP="0033712A">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I</w:t>
            </w:r>
          </w:p>
        </w:tc>
        <w:tc>
          <w:tcPr>
            <w:tcW w:w="2505" w:type="dxa"/>
            <w:tcBorders>
              <w:top w:val="single" w:sz="4" w:space="0" w:color="auto"/>
              <w:left w:val="single" w:sz="4" w:space="0" w:color="auto"/>
              <w:bottom w:val="nil"/>
              <w:right w:val="single" w:sz="4" w:space="0" w:color="auto"/>
            </w:tcBorders>
          </w:tcPr>
          <w:p w14:paraId="4A14E792" w14:textId="77777777" w:rsidR="0033712A" w:rsidRDefault="0033712A" w:rsidP="0033712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679" w:type="dxa"/>
            <w:tcBorders>
              <w:top w:val="single" w:sz="4" w:space="0" w:color="auto"/>
              <w:left w:val="single" w:sz="4" w:space="0" w:color="auto"/>
              <w:bottom w:val="single" w:sz="4" w:space="0" w:color="auto"/>
              <w:right w:val="single" w:sz="4" w:space="0" w:color="auto"/>
            </w:tcBorders>
          </w:tcPr>
          <w:p w14:paraId="1F04B8FD" w14:textId="77777777" w:rsidR="0033712A" w:rsidRDefault="0033712A" w:rsidP="0033712A">
            <w:pPr>
              <w:pStyle w:val="TAC"/>
              <w:overflowPunct w:val="0"/>
              <w:autoSpaceDE w:val="0"/>
              <w:autoSpaceDN w:val="0"/>
              <w:adjustRightInd w:val="0"/>
              <w:rPr>
                <w:szCs w:val="18"/>
              </w:rPr>
            </w:pPr>
            <w:r>
              <w:rPr>
                <w:szCs w:val="18"/>
                <w:lang w:eastAsia="zh-CN"/>
              </w:rPr>
              <w:t>n26</w:t>
            </w:r>
          </w:p>
        </w:tc>
        <w:tc>
          <w:tcPr>
            <w:tcW w:w="5285" w:type="dxa"/>
            <w:tcBorders>
              <w:top w:val="single" w:sz="4" w:space="0" w:color="auto"/>
              <w:left w:val="single" w:sz="4" w:space="0" w:color="auto"/>
              <w:bottom w:val="single" w:sz="4" w:space="0" w:color="auto"/>
              <w:right w:val="single" w:sz="4" w:space="0" w:color="auto"/>
            </w:tcBorders>
            <w:vAlign w:val="center"/>
          </w:tcPr>
          <w:p w14:paraId="1339796F" w14:textId="77777777" w:rsidR="0033712A" w:rsidRDefault="0033712A" w:rsidP="0033712A">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1EF461A8" w14:textId="77777777" w:rsidR="0033712A" w:rsidRDefault="0033712A" w:rsidP="0033712A">
            <w:pPr>
              <w:pStyle w:val="TAC"/>
              <w:overflowPunct w:val="0"/>
              <w:autoSpaceDE w:val="0"/>
              <w:autoSpaceDN w:val="0"/>
              <w:adjustRightInd w:val="0"/>
              <w:rPr>
                <w:szCs w:val="18"/>
                <w:lang w:val="en-US" w:eastAsia="zh-CN"/>
              </w:rPr>
            </w:pPr>
            <w:r>
              <w:rPr>
                <w:szCs w:val="18"/>
                <w:lang w:val="en-US" w:eastAsia="zh-CN"/>
              </w:rPr>
              <w:t>0</w:t>
            </w:r>
          </w:p>
        </w:tc>
      </w:tr>
      <w:tr w:rsidR="0033712A" w14:paraId="703C98C4" w14:textId="77777777" w:rsidTr="002F2284">
        <w:trPr>
          <w:gridAfter w:val="2"/>
          <w:wAfter w:w="61" w:type="dxa"/>
          <w:trHeight w:val="187"/>
          <w:jc w:val="center"/>
        </w:trPr>
        <w:tc>
          <w:tcPr>
            <w:tcW w:w="2520" w:type="dxa"/>
            <w:tcBorders>
              <w:top w:val="nil"/>
              <w:left w:val="single" w:sz="4" w:space="0" w:color="auto"/>
              <w:bottom w:val="single" w:sz="4" w:space="0" w:color="auto"/>
              <w:right w:val="single" w:sz="4" w:space="0" w:color="auto"/>
            </w:tcBorders>
          </w:tcPr>
          <w:p w14:paraId="30B3C97C" w14:textId="77777777" w:rsidR="0033712A" w:rsidRDefault="0033712A" w:rsidP="0033712A">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7C456772" w14:textId="77777777" w:rsidR="0033712A" w:rsidRDefault="0033712A" w:rsidP="0033712A">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0D9E729C" w14:textId="77777777" w:rsidR="0033712A" w:rsidRDefault="0033712A" w:rsidP="0033712A">
            <w:pPr>
              <w:pStyle w:val="TAC"/>
              <w:overflowPunct w:val="0"/>
              <w:autoSpaceDE w:val="0"/>
              <w:autoSpaceDN w:val="0"/>
              <w:adjustRightInd w:val="0"/>
              <w:rPr>
                <w:szCs w:val="18"/>
              </w:rPr>
            </w:pPr>
            <w:r>
              <w:rPr>
                <w:szCs w:val="18"/>
                <w:lang w:eastAsia="zh-CN"/>
              </w:rPr>
              <w:t>n258</w:t>
            </w:r>
          </w:p>
        </w:tc>
        <w:tc>
          <w:tcPr>
            <w:tcW w:w="5285" w:type="dxa"/>
            <w:tcBorders>
              <w:top w:val="single" w:sz="4" w:space="0" w:color="auto"/>
              <w:left w:val="single" w:sz="4" w:space="0" w:color="auto"/>
              <w:bottom w:val="single" w:sz="4" w:space="0" w:color="auto"/>
              <w:right w:val="single" w:sz="4" w:space="0" w:color="auto"/>
            </w:tcBorders>
            <w:vAlign w:val="center"/>
          </w:tcPr>
          <w:p w14:paraId="129F7742" w14:textId="77777777" w:rsidR="0033712A" w:rsidRDefault="0033712A" w:rsidP="0033712A">
            <w:pPr>
              <w:pStyle w:val="TAC"/>
              <w:rPr>
                <w:lang w:val="en-US" w:eastAsia="zh-CN" w:bidi="ar"/>
              </w:rPr>
            </w:pPr>
            <w:r>
              <w:rPr>
                <w:lang w:val="en-US" w:eastAsia="zh-CN" w:bidi="ar"/>
              </w:rPr>
              <w:t>CA_n258I</w:t>
            </w:r>
          </w:p>
        </w:tc>
        <w:tc>
          <w:tcPr>
            <w:tcW w:w="2191" w:type="dxa"/>
            <w:tcBorders>
              <w:top w:val="nil"/>
              <w:left w:val="single" w:sz="4" w:space="0" w:color="auto"/>
              <w:bottom w:val="single" w:sz="4" w:space="0" w:color="auto"/>
              <w:right w:val="single" w:sz="4" w:space="0" w:color="auto"/>
            </w:tcBorders>
          </w:tcPr>
          <w:p w14:paraId="0AAED561" w14:textId="77777777" w:rsidR="0033712A" w:rsidRDefault="0033712A" w:rsidP="0033712A">
            <w:pPr>
              <w:pStyle w:val="TAC"/>
              <w:overflowPunct w:val="0"/>
              <w:autoSpaceDE w:val="0"/>
              <w:autoSpaceDN w:val="0"/>
              <w:adjustRightInd w:val="0"/>
              <w:rPr>
                <w:szCs w:val="18"/>
                <w:lang w:val="en-US" w:eastAsia="zh-CN"/>
              </w:rPr>
            </w:pPr>
          </w:p>
        </w:tc>
      </w:tr>
      <w:tr w:rsidR="0033712A" w14:paraId="6A9C94EC" w14:textId="77777777" w:rsidTr="002F2284">
        <w:trPr>
          <w:gridAfter w:val="2"/>
          <w:wAfter w:w="61" w:type="dxa"/>
          <w:trHeight w:val="187"/>
          <w:jc w:val="center"/>
        </w:trPr>
        <w:tc>
          <w:tcPr>
            <w:tcW w:w="2520" w:type="dxa"/>
            <w:tcBorders>
              <w:top w:val="single" w:sz="4" w:space="0" w:color="auto"/>
              <w:left w:val="single" w:sz="4" w:space="0" w:color="auto"/>
              <w:bottom w:val="nil"/>
              <w:right w:val="single" w:sz="4" w:space="0" w:color="auto"/>
            </w:tcBorders>
          </w:tcPr>
          <w:p w14:paraId="5FBD8FB0" w14:textId="77777777" w:rsidR="0033712A" w:rsidRDefault="0033712A" w:rsidP="0033712A">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J</w:t>
            </w:r>
          </w:p>
        </w:tc>
        <w:tc>
          <w:tcPr>
            <w:tcW w:w="2505" w:type="dxa"/>
            <w:tcBorders>
              <w:top w:val="single" w:sz="4" w:space="0" w:color="auto"/>
              <w:left w:val="single" w:sz="4" w:space="0" w:color="auto"/>
              <w:bottom w:val="nil"/>
              <w:right w:val="single" w:sz="4" w:space="0" w:color="auto"/>
            </w:tcBorders>
          </w:tcPr>
          <w:p w14:paraId="063E2FC7" w14:textId="77777777" w:rsidR="0033712A" w:rsidRDefault="0033712A" w:rsidP="0033712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679" w:type="dxa"/>
            <w:tcBorders>
              <w:top w:val="single" w:sz="4" w:space="0" w:color="auto"/>
              <w:left w:val="single" w:sz="4" w:space="0" w:color="auto"/>
              <w:bottom w:val="single" w:sz="4" w:space="0" w:color="auto"/>
              <w:right w:val="single" w:sz="4" w:space="0" w:color="auto"/>
            </w:tcBorders>
          </w:tcPr>
          <w:p w14:paraId="1ABB9ACB" w14:textId="77777777" w:rsidR="0033712A" w:rsidRDefault="0033712A" w:rsidP="0033712A">
            <w:pPr>
              <w:pStyle w:val="TAC"/>
              <w:overflowPunct w:val="0"/>
              <w:autoSpaceDE w:val="0"/>
              <w:autoSpaceDN w:val="0"/>
              <w:adjustRightInd w:val="0"/>
              <w:rPr>
                <w:szCs w:val="18"/>
              </w:rPr>
            </w:pPr>
            <w:r>
              <w:rPr>
                <w:szCs w:val="18"/>
                <w:lang w:eastAsia="zh-CN"/>
              </w:rPr>
              <w:t>n26</w:t>
            </w:r>
          </w:p>
        </w:tc>
        <w:tc>
          <w:tcPr>
            <w:tcW w:w="5285" w:type="dxa"/>
            <w:tcBorders>
              <w:top w:val="single" w:sz="4" w:space="0" w:color="auto"/>
              <w:left w:val="single" w:sz="4" w:space="0" w:color="auto"/>
              <w:bottom w:val="single" w:sz="4" w:space="0" w:color="auto"/>
              <w:right w:val="single" w:sz="4" w:space="0" w:color="auto"/>
            </w:tcBorders>
            <w:vAlign w:val="center"/>
          </w:tcPr>
          <w:p w14:paraId="2A2E2BC0" w14:textId="77777777" w:rsidR="0033712A" w:rsidRDefault="0033712A" w:rsidP="0033712A">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48511B99" w14:textId="77777777" w:rsidR="0033712A" w:rsidRDefault="0033712A" w:rsidP="0033712A">
            <w:pPr>
              <w:pStyle w:val="TAC"/>
              <w:overflowPunct w:val="0"/>
              <w:autoSpaceDE w:val="0"/>
              <w:autoSpaceDN w:val="0"/>
              <w:adjustRightInd w:val="0"/>
              <w:rPr>
                <w:szCs w:val="18"/>
                <w:lang w:val="en-US" w:eastAsia="zh-CN"/>
              </w:rPr>
            </w:pPr>
            <w:r>
              <w:rPr>
                <w:szCs w:val="18"/>
                <w:lang w:val="en-US" w:eastAsia="zh-CN"/>
              </w:rPr>
              <w:t>0</w:t>
            </w:r>
          </w:p>
        </w:tc>
      </w:tr>
      <w:tr w:rsidR="0033712A" w14:paraId="67D275B4" w14:textId="77777777" w:rsidTr="002F2284">
        <w:trPr>
          <w:gridAfter w:val="2"/>
          <w:wAfter w:w="61" w:type="dxa"/>
          <w:trHeight w:val="187"/>
          <w:jc w:val="center"/>
        </w:trPr>
        <w:tc>
          <w:tcPr>
            <w:tcW w:w="2520" w:type="dxa"/>
            <w:tcBorders>
              <w:top w:val="nil"/>
              <w:left w:val="single" w:sz="4" w:space="0" w:color="auto"/>
              <w:bottom w:val="single" w:sz="4" w:space="0" w:color="auto"/>
              <w:right w:val="single" w:sz="4" w:space="0" w:color="auto"/>
            </w:tcBorders>
          </w:tcPr>
          <w:p w14:paraId="140A017F" w14:textId="77777777" w:rsidR="0033712A" w:rsidRDefault="0033712A" w:rsidP="0033712A">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5EE81DDB" w14:textId="77777777" w:rsidR="0033712A" w:rsidRDefault="0033712A" w:rsidP="0033712A">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09CE47A8" w14:textId="77777777" w:rsidR="0033712A" w:rsidRDefault="0033712A" w:rsidP="0033712A">
            <w:pPr>
              <w:pStyle w:val="TAC"/>
              <w:overflowPunct w:val="0"/>
              <w:autoSpaceDE w:val="0"/>
              <w:autoSpaceDN w:val="0"/>
              <w:adjustRightInd w:val="0"/>
              <w:rPr>
                <w:szCs w:val="18"/>
              </w:rPr>
            </w:pPr>
            <w:r>
              <w:rPr>
                <w:szCs w:val="18"/>
                <w:lang w:eastAsia="zh-CN"/>
              </w:rPr>
              <w:t>n258</w:t>
            </w:r>
          </w:p>
        </w:tc>
        <w:tc>
          <w:tcPr>
            <w:tcW w:w="5285" w:type="dxa"/>
            <w:tcBorders>
              <w:top w:val="single" w:sz="4" w:space="0" w:color="auto"/>
              <w:left w:val="single" w:sz="4" w:space="0" w:color="auto"/>
              <w:bottom w:val="single" w:sz="4" w:space="0" w:color="auto"/>
              <w:right w:val="single" w:sz="4" w:space="0" w:color="auto"/>
            </w:tcBorders>
            <w:vAlign w:val="center"/>
          </w:tcPr>
          <w:p w14:paraId="499FBD7D" w14:textId="77777777" w:rsidR="0033712A" w:rsidRDefault="0033712A" w:rsidP="0033712A">
            <w:pPr>
              <w:pStyle w:val="TAC"/>
              <w:rPr>
                <w:lang w:val="en-US" w:eastAsia="zh-CN" w:bidi="ar"/>
              </w:rPr>
            </w:pPr>
            <w:r>
              <w:rPr>
                <w:lang w:val="en-US" w:eastAsia="zh-CN" w:bidi="ar"/>
              </w:rPr>
              <w:t>CA_n258J</w:t>
            </w:r>
          </w:p>
        </w:tc>
        <w:tc>
          <w:tcPr>
            <w:tcW w:w="2191" w:type="dxa"/>
            <w:tcBorders>
              <w:top w:val="nil"/>
              <w:left w:val="single" w:sz="4" w:space="0" w:color="auto"/>
              <w:bottom w:val="single" w:sz="4" w:space="0" w:color="auto"/>
              <w:right w:val="single" w:sz="4" w:space="0" w:color="auto"/>
            </w:tcBorders>
          </w:tcPr>
          <w:p w14:paraId="10354CDD" w14:textId="77777777" w:rsidR="0033712A" w:rsidRDefault="0033712A" w:rsidP="0033712A">
            <w:pPr>
              <w:pStyle w:val="TAC"/>
              <w:overflowPunct w:val="0"/>
              <w:autoSpaceDE w:val="0"/>
              <w:autoSpaceDN w:val="0"/>
              <w:adjustRightInd w:val="0"/>
              <w:rPr>
                <w:szCs w:val="18"/>
                <w:lang w:val="en-US" w:eastAsia="zh-CN"/>
              </w:rPr>
            </w:pPr>
          </w:p>
        </w:tc>
      </w:tr>
      <w:tr w:rsidR="0033712A" w14:paraId="2974C0AA" w14:textId="77777777" w:rsidTr="002F2284">
        <w:trPr>
          <w:gridAfter w:val="2"/>
          <w:wAfter w:w="61" w:type="dxa"/>
          <w:trHeight w:val="187"/>
          <w:jc w:val="center"/>
        </w:trPr>
        <w:tc>
          <w:tcPr>
            <w:tcW w:w="2520" w:type="dxa"/>
            <w:tcBorders>
              <w:top w:val="single" w:sz="4" w:space="0" w:color="auto"/>
              <w:left w:val="single" w:sz="4" w:space="0" w:color="auto"/>
              <w:bottom w:val="nil"/>
              <w:right w:val="single" w:sz="4" w:space="0" w:color="auto"/>
            </w:tcBorders>
          </w:tcPr>
          <w:p w14:paraId="0FFA55CE" w14:textId="77777777" w:rsidR="0033712A" w:rsidRDefault="0033712A" w:rsidP="0033712A">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K</w:t>
            </w:r>
          </w:p>
        </w:tc>
        <w:tc>
          <w:tcPr>
            <w:tcW w:w="2505" w:type="dxa"/>
            <w:tcBorders>
              <w:top w:val="single" w:sz="4" w:space="0" w:color="auto"/>
              <w:left w:val="single" w:sz="4" w:space="0" w:color="auto"/>
              <w:bottom w:val="nil"/>
              <w:right w:val="single" w:sz="4" w:space="0" w:color="auto"/>
            </w:tcBorders>
          </w:tcPr>
          <w:p w14:paraId="11BA8A65" w14:textId="77777777" w:rsidR="0033712A" w:rsidRDefault="0033712A" w:rsidP="0033712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679" w:type="dxa"/>
            <w:tcBorders>
              <w:top w:val="single" w:sz="4" w:space="0" w:color="auto"/>
              <w:left w:val="single" w:sz="4" w:space="0" w:color="auto"/>
              <w:bottom w:val="single" w:sz="4" w:space="0" w:color="auto"/>
              <w:right w:val="single" w:sz="4" w:space="0" w:color="auto"/>
            </w:tcBorders>
          </w:tcPr>
          <w:p w14:paraId="3C5BEDE7" w14:textId="77777777" w:rsidR="0033712A" w:rsidRDefault="0033712A" w:rsidP="0033712A">
            <w:pPr>
              <w:pStyle w:val="TAC"/>
              <w:overflowPunct w:val="0"/>
              <w:autoSpaceDE w:val="0"/>
              <w:autoSpaceDN w:val="0"/>
              <w:adjustRightInd w:val="0"/>
              <w:rPr>
                <w:szCs w:val="18"/>
              </w:rPr>
            </w:pPr>
            <w:r>
              <w:rPr>
                <w:szCs w:val="18"/>
                <w:lang w:eastAsia="zh-CN"/>
              </w:rPr>
              <w:t>n26</w:t>
            </w:r>
          </w:p>
        </w:tc>
        <w:tc>
          <w:tcPr>
            <w:tcW w:w="5285" w:type="dxa"/>
            <w:tcBorders>
              <w:top w:val="single" w:sz="4" w:space="0" w:color="auto"/>
              <w:left w:val="single" w:sz="4" w:space="0" w:color="auto"/>
              <w:bottom w:val="single" w:sz="4" w:space="0" w:color="auto"/>
              <w:right w:val="single" w:sz="4" w:space="0" w:color="auto"/>
            </w:tcBorders>
            <w:vAlign w:val="center"/>
          </w:tcPr>
          <w:p w14:paraId="2DC28D03" w14:textId="77777777" w:rsidR="0033712A" w:rsidRDefault="0033712A" w:rsidP="0033712A">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1BA87A9E" w14:textId="77777777" w:rsidR="0033712A" w:rsidRDefault="0033712A" w:rsidP="0033712A">
            <w:pPr>
              <w:pStyle w:val="TAC"/>
              <w:overflowPunct w:val="0"/>
              <w:autoSpaceDE w:val="0"/>
              <w:autoSpaceDN w:val="0"/>
              <w:adjustRightInd w:val="0"/>
              <w:rPr>
                <w:szCs w:val="18"/>
                <w:lang w:val="en-US" w:eastAsia="zh-CN"/>
              </w:rPr>
            </w:pPr>
            <w:r>
              <w:rPr>
                <w:szCs w:val="18"/>
                <w:lang w:val="en-US" w:eastAsia="zh-CN"/>
              </w:rPr>
              <w:t>0</w:t>
            </w:r>
          </w:p>
        </w:tc>
      </w:tr>
      <w:tr w:rsidR="0033712A" w14:paraId="7224ECD1" w14:textId="77777777" w:rsidTr="002F2284">
        <w:trPr>
          <w:gridAfter w:val="2"/>
          <w:wAfter w:w="61" w:type="dxa"/>
          <w:trHeight w:val="187"/>
          <w:jc w:val="center"/>
        </w:trPr>
        <w:tc>
          <w:tcPr>
            <w:tcW w:w="2520" w:type="dxa"/>
            <w:tcBorders>
              <w:top w:val="nil"/>
              <w:left w:val="single" w:sz="4" w:space="0" w:color="auto"/>
              <w:bottom w:val="single" w:sz="4" w:space="0" w:color="auto"/>
              <w:right w:val="single" w:sz="4" w:space="0" w:color="auto"/>
            </w:tcBorders>
          </w:tcPr>
          <w:p w14:paraId="7F0FF53F" w14:textId="77777777" w:rsidR="0033712A" w:rsidRDefault="0033712A" w:rsidP="0033712A">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22407AA2" w14:textId="77777777" w:rsidR="0033712A" w:rsidRDefault="0033712A" w:rsidP="0033712A">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1EAD5F5D" w14:textId="77777777" w:rsidR="0033712A" w:rsidRDefault="0033712A" w:rsidP="0033712A">
            <w:pPr>
              <w:pStyle w:val="TAC"/>
              <w:overflowPunct w:val="0"/>
              <w:autoSpaceDE w:val="0"/>
              <w:autoSpaceDN w:val="0"/>
              <w:adjustRightInd w:val="0"/>
              <w:rPr>
                <w:szCs w:val="18"/>
              </w:rPr>
            </w:pPr>
            <w:r>
              <w:rPr>
                <w:szCs w:val="18"/>
                <w:lang w:eastAsia="zh-CN"/>
              </w:rPr>
              <w:t>n258</w:t>
            </w:r>
          </w:p>
        </w:tc>
        <w:tc>
          <w:tcPr>
            <w:tcW w:w="5285" w:type="dxa"/>
            <w:tcBorders>
              <w:top w:val="single" w:sz="4" w:space="0" w:color="auto"/>
              <w:left w:val="single" w:sz="4" w:space="0" w:color="auto"/>
              <w:bottom w:val="single" w:sz="4" w:space="0" w:color="auto"/>
              <w:right w:val="single" w:sz="4" w:space="0" w:color="auto"/>
            </w:tcBorders>
            <w:vAlign w:val="center"/>
          </w:tcPr>
          <w:p w14:paraId="7C302356" w14:textId="77777777" w:rsidR="0033712A" w:rsidRDefault="0033712A" w:rsidP="0033712A">
            <w:pPr>
              <w:pStyle w:val="TAC"/>
              <w:rPr>
                <w:lang w:val="en-US" w:eastAsia="zh-CN" w:bidi="ar"/>
              </w:rPr>
            </w:pPr>
            <w:r>
              <w:rPr>
                <w:lang w:val="en-US" w:eastAsia="zh-CN" w:bidi="ar"/>
              </w:rPr>
              <w:t>CA_n258K</w:t>
            </w:r>
          </w:p>
        </w:tc>
        <w:tc>
          <w:tcPr>
            <w:tcW w:w="2191" w:type="dxa"/>
            <w:tcBorders>
              <w:top w:val="nil"/>
              <w:left w:val="single" w:sz="4" w:space="0" w:color="auto"/>
              <w:bottom w:val="single" w:sz="4" w:space="0" w:color="auto"/>
              <w:right w:val="single" w:sz="4" w:space="0" w:color="auto"/>
            </w:tcBorders>
          </w:tcPr>
          <w:p w14:paraId="5DC88F0E" w14:textId="77777777" w:rsidR="0033712A" w:rsidRDefault="0033712A" w:rsidP="0033712A">
            <w:pPr>
              <w:pStyle w:val="TAC"/>
              <w:overflowPunct w:val="0"/>
              <w:autoSpaceDE w:val="0"/>
              <w:autoSpaceDN w:val="0"/>
              <w:adjustRightInd w:val="0"/>
              <w:rPr>
                <w:szCs w:val="18"/>
                <w:lang w:val="en-US" w:eastAsia="zh-CN"/>
              </w:rPr>
            </w:pPr>
          </w:p>
        </w:tc>
      </w:tr>
      <w:tr w:rsidR="0033712A" w14:paraId="66CF0572" w14:textId="77777777" w:rsidTr="002F2284">
        <w:trPr>
          <w:gridAfter w:val="2"/>
          <w:wAfter w:w="61" w:type="dxa"/>
          <w:trHeight w:val="187"/>
          <w:jc w:val="center"/>
        </w:trPr>
        <w:tc>
          <w:tcPr>
            <w:tcW w:w="2520" w:type="dxa"/>
            <w:tcBorders>
              <w:top w:val="single" w:sz="4" w:space="0" w:color="auto"/>
              <w:left w:val="single" w:sz="4" w:space="0" w:color="auto"/>
              <w:bottom w:val="nil"/>
              <w:right w:val="single" w:sz="4" w:space="0" w:color="auto"/>
            </w:tcBorders>
          </w:tcPr>
          <w:p w14:paraId="0D9DFAE0" w14:textId="77777777" w:rsidR="0033712A" w:rsidRDefault="0033712A" w:rsidP="0033712A">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L</w:t>
            </w:r>
          </w:p>
        </w:tc>
        <w:tc>
          <w:tcPr>
            <w:tcW w:w="2505" w:type="dxa"/>
            <w:tcBorders>
              <w:top w:val="single" w:sz="4" w:space="0" w:color="auto"/>
              <w:left w:val="single" w:sz="4" w:space="0" w:color="auto"/>
              <w:bottom w:val="nil"/>
              <w:right w:val="single" w:sz="4" w:space="0" w:color="auto"/>
            </w:tcBorders>
          </w:tcPr>
          <w:p w14:paraId="00AE1B0D" w14:textId="77777777" w:rsidR="0033712A" w:rsidRDefault="0033712A" w:rsidP="0033712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679" w:type="dxa"/>
            <w:tcBorders>
              <w:top w:val="single" w:sz="4" w:space="0" w:color="auto"/>
              <w:left w:val="single" w:sz="4" w:space="0" w:color="auto"/>
              <w:bottom w:val="single" w:sz="4" w:space="0" w:color="auto"/>
              <w:right w:val="single" w:sz="4" w:space="0" w:color="auto"/>
            </w:tcBorders>
          </w:tcPr>
          <w:p w14:paraId="325073A0" w14:textId="77777777" w:rsidR="0033712A" w:rsidRDefault="0033712A" w:rsidP="0033712A">
            <w:pPr>
              <w:pStyle w:val="TAC"/>
              <w:overflowPunct w:val="0"/>
              <w:autoSpaceDE w:val="0"/>
              <w:autoSpaceDN w:val="0"/>
              <w:adjustRightInd w:val="0"/>
              <w:rPr>
                <w:szCs w:val="18"/>
              </w:rPr>
            </w:pPr>
            <w:r>
              <w:rPr>
                <w:szCs w:val="18"/>
                <w:lang w:eastAsia="zh-CN"/>
              </w:rPr>
              <w:t>n26</w:t>
            </w:r>
          </w:p>
        </w:tc>
        <w:tc>
          <w:tcPr>
            <w:tcW w:w="5285" w:type="dxa"/>
            <w:tcBorders>
              <w:top w:val="single" w:sz="4" w:space="0" w:color="auto"/>
              <w:left w:val="single" w:sz="4" w:space="0" w:color="auto"/>
              <w:bottom w:val="single" w:sz="4" w:space="0" w:color="auto"/>
              <w:right w:val="single" w:sz="4" w:space="0" w:color="auto"/>
            </w:tcBorders>
            <w:vAlign w:val="center"/>
          </w:tcPr>
          <w:p w14:paraId="537099EA" w14:textId="77777777" w:rsidR="0033712A" w:rsidRDefault="0033712A" w:rsidP="0033712A">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21CD94B7" w14:textId="77777777" w:rsidR="0033712A" w:rsidRDefault="0033712A" w:rsidP="0033712A">
            <w:pPr>
              <w:pStyle w:val="TAC"/>
              <w:overflowPunct w:val="0"/>
              <w:autoSpaceDE w:val="0"/>
              <w:autoSpaceDN w:val="0"/>
              <w:adjustRightInd w:val="0"/>
              <w:rPr>
                <w:szCs w:val="18"/>
                <w:lang w:val="en-US" w:eastAsia="zh-CN"/>
              </w:rPr>
            </w:pPr>
            <w:r>
              <w:rPr>
                <w:szCs w:val="18"/>
                <w:lang w:val="en-US" w:eastAsia="zh-CN"/>
              </w:rPr>
              <w:t>0</w:t>
            </w:r>
          </w:p>
        </w:tc>
      </w:tr>
      <w:tr w:rsidR="0033712A" w14:paraId="62C2E036" w14:textId="77777777" w:rsidTr="002F2284">
        <w:trPr>
          <w:gridAfter w:val="2"/>
          <w:wAfter w:w="61" w:type="dxa"/>
          <w:trHeight w:val="187"/>
          <w:jc w:val="center"/>
        </w:trPr>
        <w:tc>
          <w:tcPr>
            <w:tcW w:w="2520" w:type="dxa"/>
            <w:tcBorders>
              <w:top w:val="nil"/>
              <w:left w:val="single" w:sz="4" w:space="0" w:color="auto"/>
              <w:bottom w:val="single" w:sz="4" w:space="0" w:color="auto"/>
              <w:right w:val="single" w:sz="4" w:space="0" w:color="auto"/>
            </w:tcBorders>
          </w:tcPr>
          <w:p w14:paraId="2F10E5DE" w14:textId="77777777" w:rsidR="0033712A" w:rsidRDefault="0033712A" w:rsidP="0033712A">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364F4E5D" w14:textId="77777777" w:rsidR="0033712A" w:rsidRDefault="0033712A" w:rsidP="0033712A">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1B7E2206" w14:textId="77777777" w:rsidR="0033712A" w:rsidRDefault="0033712A" w:rsidP="0033712A">
            <w:pPr>
              <w:pStyle w:val="TAC"/>
              <w:overflowPunct w:val="0"/>
              <w:autoSpaceDE w:val="0"/>
              <w:autoSpaceDN w:val="0"/>
              <w:adjustRightInd w:val="0"/>
              <w:rPr>
                <w:szCs w:val="18"/>
              </w:rPr>
            </w:pPr>
            <w:r>
              <w:rPr>
                <w:szCs w:val="18"/>
                <w:lang w:eastAsia="zh-CN"/>
              </w:rPr>
              <w:t>n258</w:t>
            </w:r>
          </w:p>
        </w:tc>
        <w:tc>
          <w:tcPr>
            <w:tcW w:w="5285" w:type="dxa"/>
            <w:tcBorders>
              <w:top w:val="single" w:sz="4" w:space="0" w:color="auto"/>
              <w:left w:val="single" w:sz="4" w:space="0" w:color="auto"/>
              <w:bottom w:val="single" w:sz="4" w:space="0" w:color="auto"/>
              <w:right w:val="single" w:sz="4" w:space="0" w:color="auto"/>
            </w:tcBorders>
            <w:vAlign w:val="center"/>
          </w:tcPr>
          <w:p w14:paraId="50EC0AA8" w14:textId="77777777" w:rsidR="0033712A" w:rsidRDefault="0033712A" w:rsidP="0033712A">
            <w:pPr>
              <w:pStyle w:val="TAC"/>
              <w:rPr>
                <w:lang w:val="en-US" w:eastAsia="zh-CN" w:bidi="ar"/>
              </w:rPr>
            </w:pPr>
            <w:r>
              <w:rPr>
                <w:lang w:val="en-US" w:eastAsia="zh-CN" w:bidi="ar"/>
              </w:rPr>
              <w:t>CA_n258L</w:t>
            </w:r>
          </w:p>
        </w:tc>
        <w:tc>
          <w:tcPr>
            <w:tcW w:w="2191" w:type="dxa"/>
            <w:tcBorders>
              <w:top w:val="nil"/>
              <w:left w:val="single" w:sz="4" w:space="0" w:color="auto"/>
              <w:bottom w:val="single" w:sz="4" w:space="0" w:color="auto"/>
              <w:right w:val="single" w:sz="4" w:space="0" w:color="auto"/>
            </w:tcBorders>
          </w:tcPr>
          <w:p w14:paraId="0A61BE01" w14:textId="77777777" w:rsidR="0033712A" w:rsidRDefault="0033712A" w:rsidP="0033712A">
            <w:pPr>
              <w:pStyle w:val="TAC"/>
              <w:overflowPunct w:val="0"/>
              <w:autoSpaceDE w:val="0"/>
              <w:autoSpaceDN w:val="0"/>
              <w:adjustRightInd w:val="0"/>
              <w:rPr>
                <w:szCs w:val="18"/>
                <w:lang w:val="en-US" w:eastAsia="zh-CN"/>
              </w:rPr>
            </w:pPr>
          </w:p>
        </w:tc>
      </w:tr>
      <w:tr w:rsidR="0033712A" w14:paraId="2CD45504" w14:textId="77777777" w:rsidTr="002F2284">
        <w:trPr>
          <w:gridAfter w:val="2"/>
          <w:wAfter w:w="61" w:type="dxa"/>
          <w:trHeight w:val="187"/>
          <w:jc w:val="center"/>
        </w:trPr>
        <w:tc>
          <w:tcPr>
            <w:tcW w:w="2520" w:type="dxa"/>
            <w:tcBorders>
              <w:top w:val="single" w:sz="4" w:space="0" w:color="auto"/>
              <w:left w:val="single" w:sz="4" w:space="0" w:color="auto"/>
              <w:bottom w:val="nil"/>
              <w:right w:val="single" w:sz="4" w:space="0" w:color="auto"/>
            </w:tcBorders>
          </w:tcPr>
          <w:p w14:paraId="69206C21" w14:textId="77777777" w:rsidR="0033712A" w:rsidRDefault="0033712A" w:rsidP="0033712A">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M</w:t>
            </w:r>
          </w:p>
        </w:tc>
        <w:tc>
          <w:tcPr>
            <w:tcW w:w="2505" w:type="dxa"/>
            <w:tcBorders>
              <w:top w:val="single" w:sz="4" w:space="0" w:color="auto"/>
              <w:left w:val="single" w:sz="4" w:space="0" w:color="auto"/>
              <w:bottom w:val="nil"/>
              <w:right w:val="single" w:sz="4" w:space="0" w:color="auto"/>
            </w:tcBorders>
          </w:tcPr>
          <w:p w14:paraId="1BE11923" w14:textId="77777777" w:rsidR="0033712A" w:rsidRDefault="0033712A" w:rsidP="0033712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679" w:type="dxa"/>
            <w:tcBorders>
              <w:top w:val="single" w:sz="4" w:space="0" w:color="auto"/>
              <w:left w:val="single" w:sz="4" w:space="0" w:color="auto"/>
              <w:bottom w:val="single" w:sz="4" w:space="0" w:color="auto"/>
              <w:right w:val="single" w:sz="4" w:space="0" w:color="auto"/>
            </w:tcBorders>
          </w:tcPr>
          <w:p w14:paraId="258E23D1" w14:textId="77777777" w:rsidR="0033712A" w:rsidRDefault="0033712A" w:rsidP="0033712A">
            <w:pPr>
              <w:pStyle w:val="TAC"/>
              <w:overflowPunct w:val="0"/>
              <w:autoSpaceDE w:val="0"/>
              <w:autoSpaceDN w:val="0"/>
              <w:adjustRightInd w:val="0"/>
              <w:rPr>
                <w:szCs w:val="18"/>
              </w:rPr>
            </w:pPr>
            <w:r>
              <w:rPr>
                <w:szCs w:val="18"/>
                <w:lang w:eastAsia="zh-CN"/>
              </w:rPr>
              <w:t>n26</w:t>
            </w:r>
          </w:p>
        </w:tc>
        <w:tc>
          <w:tcPr>
            <w:tcW w:w="5285" w:type="dxa"/>
            <w:tcBorders>
              <w:top w:val="single" w:sz="4" w:space="0" w:color="auto"/>
              <w:left w:val="single" w:sz="4" w:space="0" w:color="auto"/>
              <w:bottom w:val="single" w:sz="4" w:space="0" w:color="auto"/>
              <w:right w:val="single" w:sz="4" w:space="0" w:color="auto"/>
            </w:tcBorders>
            <w:vAlign w:val="center"/>
          </w:tcPr>
          <w:p w14:paraId="5900C312" w14:textId="77777777" w:rsidR="0033712A" w:rsidRDefault="0033712A" w:rsidP="0033712A">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0D486195" w14:textId="77777777" w:rsidR="0033712A" w:rsidRDefault="0033712A" w:rsidP="0033712A">
            <w:pPr>
              <w:pStyle w:val="TAC"/>
              <w:overflowPunct w:val="0"/>
              <w:autoSpaceDE w:val="0"/>
              <w:autoSpaceDN w:val="0"/>
              <w:adjustRightInd w:val="0"/>
              <w:rPr>
                <w:szCs w:val="18"/>
                <w:lang w:val="en-US" w:eastAsia="zh-CN"/>
              </w:rPr>
            </w:pPr>
            <w:r>
              <w:rPr>
                <w:szCs w:val="18"/>
                <w:lang w:val="en-US" w:eastAsia="zh-CN"/>
              </w:rPr>
              <w:t>0</w:t>
            </w:r>
          </w:p>
        </w:tc>
      </w:tr>
      <w:tr w:rsidR="0033712A" w14:paraId="77930D35" w14:textId="77777777" w:rsidTr="002F2284">
        <w:trPr>
          <w:gridAfter w:val="2"/>
          <w:wAfter w:w="61" w:type="dxa"/>
          <w:trHeight w:val="187"/>
          <w:jc w:val="center"/>
        </w:trPr>
        <w:tc>
          <w:tcPr>
            <w:tcW w:w="2520" w:type="dxa"/>
            <w:tcBorders>
              <w:top w:val="nil"/>
              <w:left w:val="single" w:sz="4" w:space="0" w:color="auto"/>
              <w:bottom w:val="single" w:sz="4" w:space="0" w:color="auto"/>
              <w:right w:val="single" w:sz="4" w:space="0" w:color="auto"/>
            </w:tcBorders>
          </w:tcPr>
          <w:p w14:paraId="68CE43A8" w14:textId="77777777" w:rsidR="0033712A" w:rsidRDefault="0033712A" w:rsidP="0033712A">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4C066FA1" w14:textId="77777777" w:rsidR="0033712A" w:rsidRDefault="0033712A" w:rsidP="0033712A">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2DF54709" w14:textId="77777777" w:rsidR="0033712A" w:rsidRDefault="0033712A" w:rsidP="0033712A">
            <w:pPr>
              <w:pStyle w:val="TAC"/>
              <w:overflowPunct w:val="0"/>
              <w:autoSpaceDE w:val="0"/>
              <w:autoSpaceDN w:val="0"/>
              <w:adjustRightInd w:val="0"/>
              <w:rPr>
                <w:szCs w:val="18"/>
              </w:rPr>
            </w:pPr>
            <w:r>
              <w:rPr>
                <w:szCs w:val="18"/>
                <w:lang w:eastAsia="zh-CN"/>
              </w:rPr>
              <w:t>n258</w:t>
            </w:r>
          </w:p>
        </w:tc>
        <w:tc>
          <w:tcPr>
            <w:tcW w:w="5285" w:type="dxa"/>
            <w:tcBorders>
              <w:top w:val="single" w:sz="4" w:space="0" w:color="auto"/>
              <w:left w:val="single" w:sz="4" w:space="0" w:color="auto"/>
              <w:bottom w:val="single" w:sz="4" w:space="0" w:color="auto"/>
              <w:right w:val="single" w:sz="4" w:space="0" w:color="auto"/>
            </w:tcBorders>
            <w:vAlign w:val="center"/>
          </w:tcPr>
          <w:p w14:paraId="35B2EC0D" w14:textId="77777777" w:rsidR="0033712A" w:rsidRDefault="0033712A" w:rsidP="0033712A">
            <w:pPr>
              <w:pStyle w:val="TAC"/>
              <w:rPr>
                <w:lang w:val="en-US" w:eastAsia="zh-CN" w:bidi="ar"/>
              </w:rPr>
            </w:pPr>
            <w:r>
              <w:rPr>
                <w:lang w:val="en-US" w:eastAsia="zh-CN" w:bidi="ar"/>
              </w:rPr>
              <w:t>CA_n258M</w:t>
            </w:r>
          </w:p>
        </w:tc>
        <w:tc>
          <w:tcPr>
            <w:tcW w:w="2191" w:type="dxa"/>
            <w:tcBorders>
              <w:top w:val="nil"/>
              <w:left w:val="single" w:sz="4" w:space="0" w:color="auto"/>
              <w:bottom w:val="single" w:sz="4" w:space="0" w:color="auto"/>
              <w:right w:val="single" w:sz="4" w:space="0" w:color="auto"/>
            </w:tcBorders>
          </w:tcPr>
          <w:p w14:paraId="2C168903" w14:textId="77777777" w:rsidR="0033712A" w:rsidRDefault="0033712A" w:rsidP="0033712A">
            <w:pPr>
              <w:pStyle w:val="TAC"/>
              <w:overflowPunct w:val="0"/>
              <w:autoSpaceDE w:val="0"/>
              <w:autoSpaceDN w:val="0"/>
              <w:adjustRightInd w:val="0"/>
              <w:rPr>
                <w:szCs w:val="18"/>
                <w:lang w:val="en-US" w:eastAsia="zh-CN"/>
              </w:rPr>
            </w:pPr>
          </w:p>
        </w:tc>
      </w:tr>
      <w:tr w:rsidR="0033712A" w14:paraId="0CECB621" w14:textId="77777777" w:rsidTr="002F2284">
        <w:trPr>
          <w:gridAfter w:val="2"/>
          <w:wAfter w:w="61" w:type="dxa"/>
          <w:trHeight w:val="187"/>
          <w:jc w:val="center"/>
        </w:trPr>
        <w:tc>
          <w:tcPr>
            <w:tcW w:w="2520" w:type="dxa"/>
            <w:tcBorders>
              <w:top w:val="single" w:sz="4" w:space="0" w:color="auto"/>
              <w:left w:val="single" w:sz="4" w:space="0" w:color="auto"/>
              <w:bottom w:val="nil"/>
              <w:right w:val="single" w:sz="4" w:space="0" w:color="auto"/>
            </w:tcBorders>
          </w:tcPr>
          <w:p w14:paraId="5F6E9147" w14:textId="77777777" w:rsidR="0033712A" w:rsidRDefault="0033712A" w:rsidP="0033712A">
            <w:pPr>
              <w:pStyle w:val="TAC"/>
              <w:overflowPunct w:val="0"/>
              <w:autoSpaceDE w:val="0"/>
              <w:autoSpaceDN w:val="0"/>
              <w:adjustRightInd w:val="0"/>
              <w:rPr>
                <w:rFonts w:cs="Arial"/>
                <w:szCs w:val="18"/>
                <w:lang w:eastAsia="ja-JP"/>
              </w:rPr>
            </w:pPr>
            <w:r>
              <w:rPr>
                <w:rFonts w:cs="Arial"/>
                <w:szCs w:val="18"/>
                <w:lang w:eastAsia="ja-JP"/>
              </w:rPr>
              <w:t>CA_n26A-n258R2</w:t>
            </w:r>
          </w:p>
        </w:tc>
        <w:tc>
          <w:tcPr>
            <w:tcW w:w="2505" w:type="dxa"/>
            <w:tcBorders>
              <w:top w:val="single" w:sz="4" w:space="0" w:color="auto"/>
              <w:left w:val="single" w:sz="4" w:space="0" w:color="auto"/>
              <w:bottom w:val="nil"/>
              <w:right w:val="single" w:sz="4" w:space="0" w:color="auto"/>
            </w:tcBorders>
          </w:tcPr>
          <w:p w14:paraId="2FC847B5" w14:textId="77777777" w:rsidR="0033712A" w:rsidRDefault="0033712A" w:rsidP="0033712A">
            <w:pPr>
              <w:pStyle w:val="TAC"/>
              <w:overflowPunct w:val="0"/>
              <w:autoSpaceDE w:val="0"/>
              <w:autoSpaceDN w:val="0"/>
              <w:adjustRightInd w:val="0"/>
              <w:rPr>
                <w:szCs w:val="18"/>
              </w:rPr>
            </w:pPr>
            <w:r>
              <w:rPr>
                <w:szCs w:val="18"/>
              </w:rPr>
              <w:t>CA_n26A-n258A/R2</w:t>
            </w:r>
          </w:p>
        </w:tc>
        <w:tc>
          <w:tcPr>
            <w:tcW w:w="1679" w:type="dxa"/>
            <w:tcBorders>
              <w:top w:val="single" w:sz="4" w:space="0" w:color="auto"/>
              <w:left w:val="single" w:sz="4" w:space="0" w:color="auto"/>
              <w:bottom w:val="single" w:sz="4" w:space="0" w:color="auto"/>
              <w:right w:val="single" w:sz="4" w:space="0" w:color="auto"/>
            </w:tcBorders>
          </w:tcPr>
          <w:p w14:paraId="3173A859" w14:textId="77777777" w:rsidR="0033712A" w:rsidRDefault="0033712A" w:rsidP="0033712A">
            <w:pPr>
              <w:pStyle w:val="TAC"/>
              <w:overflowPunct w:val="0"/>
              <w:autoSpaceDE w:val="0"/>
              <w:autoSpaceDN w:val="0"/>
              <w:adjustRightInd w:val="0"/>
              <w:rPr>
                <w:szCs w:val="18"/>
              </w:rPr>
            </w:pPr>
            <w:r>
              <w:rPr>
                <w:szCs w:val="18"/>
                <w:lang w:eastAsia="zh-CN"/>
              </w:rPr>
              <w:t>n26</w:t>
            </w:r>
          </w:p>
        </w:tc>
        <w:tc>
          <w:tcPr>
            <w:tcW w:w="5285" w:type="dxa"/>
            <w:tcBorders>
              <w:top w:val="single" w:sz="4" w:space="0" w:color="auto"/>
              <w:left w:val="single" w:sz="4" w:space="0" w:color="auto"/>
              <w:bottom w:val="single" w:sz="4" w:space="0" w:color="auto"/>
              <w:right w:val="single" w:sz="4" w:space="0" w:color="auto"/>
            </w:tcBorders>
            <w:vAlign w:val="center"/>
          </w:tcPr>
          <w:p w14:paraId="3D0E1DA6" w14:textId="77777777" w:rsidR="0033712A" w:rsidRDefault="0033712A" w:rsidP="0033712A">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61942F70" w14:textId="77777777" w:rsidR="0033712A" w:rsidRDefault="0033712A" w:rsidP="0033712A">
            <w:pPr>
              <w:pStyle w:val="TAC"/>
              <w:overflowPunct w:val="0"/>
              <w:autoSpaceDE w:val="0"/>
              <w:autoSpaceDN w:val="0"/>
              <w:adjustRightInd w:val="0"/>
              <w:rPr>
                <w:szCs w:val="18"/>
                <w:lang w:val="en-US" w:eastAsia="zh-CN"/>
              </w:rPr>
            </w:pPr>
            <w:r>
              <w:rPr>
                <w:szCs w:val="18"/>
                <w:lang w:eastAsia="zh-CN"/>
              </w:rPr>
              <w:t>0</w:t>
            </w:r>
          </w:p>
        </w:tc>
      </w:tr>
      <w:tr w:rsidR="0033712A" w14:paraId="0183C3DF" w14:textId="77777777" w:rsidTr="002F2284">
        <w:trPr>
          <w:gridAfter w:val="2"/>
          <w:wAfter w:w="61" w:type="dxa"/>
          <w:trHeight w:val="187"/>
          <w:jc w:val="center"/>
        </w:trPr>
        <w:tc>
          <w:tcPr>
            <w:tcW w:w="2520" w:type="dxa"/>
            <w:tcBorders>
              <w:top w:val="nil"/>
              <w:left w:val="single" w:sz="4" w:space="0" w:color="auto"/>
              <w:bottom w:val="single" w:sz="4" w:space="0" w:color="auto"/>
              <w:right w:val="single" w:sz="4" w:space="0" w:color="auto"/>
            </w:tcBorders>
          </w:tcPr>
          <w:p w14:paraId="7013CCAD" w14:textId="77777777" w:rsidR="0033712A" w:rsidRDefault="0033712A" w:rsidP="0033712A">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42A00DFF" w14:textId="77777777" w:rsidR="0033712A" w:rsidRDefault="0033712A" w:rsidP="0033712A">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1145C0F0" w14:textId="77777777" w:rsidR="0033712A" w:rsidRDefault="0033712A" w:rsidP="0033712A">
            <w:pPr>
              <w:pStyle w:val="TAC"/>
              <w:overflowPunct w:val="0"/>
              <w:autoSpaceDE w:val="0"/>
              <w:autoSpaceDN w:val="0"/>
              <w:adjustRightInd w:val="0"/>
              <w:rPr>
                <w:szCs w:val="18"/>
              </w:rPr>
            </w:pPr>
            <w:r>
              <w:rPr>
                <w:szCs w:val="18"/>
              </w:rPr>
              <w:t>n</w:t>
            </w:r>
            <w:r>
              <w:rPr>
                <w:szCs w:val="18"/>
                <w:lang w:eastAsia="zh-CN"/>
              </w:rPr>
              <w:t>258</w:t>
            </w:r>
          </w:p>
        </w:tc>
        <w:tc>
          <w:tcPr>
            <w:tcW w:w="5285" w:type="dxa"/>
            <w:tcBorders>
              <w:top w:val="single" w:sz="4" w:space="0" w:color="auto"/>
              <w:left w:val="single" w:sz="4" w:space="0" w:color="auto"/>
              <w:bottom w:val="single" w:sz="4" w:space="0" w:color="auto"/>
              <w:right w:val="single" w:sz="4" w:space="0" w:color="auto"/>
            </w:tcBorders>
            <w:vAlign w:val="center"/>
          </w:tcPr>
          <w:p w14:paraId="3C076DBC" w14:textId="77777777" w:rsidR="0033712A" w:rsidRDefault="0033712A" w:rsidP="0033712A">
            <w:pPr>
              <w:pStyle w:val="TAC"/>
              <w:rPr>
                <w:lang w:val="en-US" w:eastAsia="zh-CN" w:bidi="ar"/>
              </w:rPr>
            </w:pPr>
            <w:r>
              <w:rPr>
                <w:lang w:val="en-US" w:eastAsia="zh-CN" w:bidi="ar"/>
              </w:rPr>
              <w:t>CA_n258R2</w:t>
            </w:r>
          </w:p>
        </w:tc>
        <w:tc>
          <w:tcPr>
            <w:tcW w:w="2191" w:type="dxa"/>
            <w:tcBorders>
              <w:top w:val="nil"/>
              <w:left w:val="single" w:sz="4" w:space="0" w:color="auto"/>
              <w:bottom w:val="single" w:sz="4" w:space="0" w:color="auto"/>
              <w:right w:val="single" w:sz="4" w:space="0" w:color="auto"/>
            </w:tcBorders>
          </w:tcPr>
          <w:p w14:paraId="0409A822" w14:textId="77777777" w:rsidR="0033712A" w:rsidRDefault="0033712A" w:rsidP="0033712A">
            <w:pPr>
              <w:pStyle w:val="TAC"/>
              <w:overflowPunct w:val="0"/>
              <w:autoSpaceDE w:val="0"/>
              <w:autoSpaceDN w:val="0"/>
              <w:adjustRightInd w:val="0"/>
              <w:rPr>
                <w:szCs w:val="18"/>
                <w:lang w:val="en-US" w:eastAsia="zh-CN"/>
              </w:rPr>
            </w:pPr>
          </w:p>
        </w:tc>
      </w:tr>
      <w:tr w:rsidR="0033712A" w14:paraId="7B4B0612" w14:textId="77777777" w:rsidTr="002F2284">
        <w:trPr>
          <w:gridAfter w:val="2"/>
          <w:wAfter w:w="61" w:type="dxa"/>
          <w:trHeight w:val="187"/>
          <w:jc w:val="center"/>
        </w:trPr>
        <w:tc>
          <w:tcPr>
            <w:tcW w:w="2520" w:type="dxa"/>
            <w:tcBorders>
              <w:top w:val="single" w:sz="4" w:space="0" w:color="auto"/>
              <w:left w:val="single" w:sz="4" w:space="0" w:color="auto"/>
              <w:bottom w:val="nil"/>
              <w:right w:val="single" w:sz="4" w:space="0" w:color="auto"/>
            </w:tcBorders>
          </w:tcPr>
          <w:p w14:paraId="36FDF93C" w14:textId="77777777" w:rsidR="0033712A" w:rsidRDefault="0033712A" w:rsidP="0033712A">
            <w:pPr>
              <w:pStyle w:val="TAC"/>
              <w:overflowPunct w:val="0"/>
              <w:autoSpaceDE w:val="0"/>
              <w:autoSpaceDN w:val="0"/>
              <w:adjustRightInd w:val="0"/>
              <w:rPr>
                <w:rFonts w:cs="Arial"/>
                <w:szCs w:val="18"/>
                <w:lang w:eastAsia="ja-JP"/>
              </w:rPr>
            </w:pPr>
            <w:r>
              <w:rPr>
                <w:rFonts w:cs="Arial"/>
                <w:szCs w:val="18"/>
                <w:lang w:eastAsia="ja-JP"/>
              </w:rPr>
              <w:t>CA_n26A-n258R3</w:t>
            </w:r>
          </w:p>
        </w:tc>
        <w:tc>
          <w:tcPr>
            <w:tcW w:w="2505" w:type="dxa"/>
            <w:tcBorders>
              <w:top w:val="single" w:sz="4" w:space="0" w:color="auto"/>
              <w:left w:val="single" w:sz="4" w:space="0" w:color="auto"/>
              <w:bottom w:val="nil"/>
              <w:right w:val="single" w:sz="4" w:space="0" w:color="auto"/>
            </w:tcBorders>
          </w:tcPr>
          <w:p w14:paraId="484F479E" w14:textId="77777777" w:rsidR="0033712A" w:rsidRDefault="0033712A" w:rsidP="0033712A">
            <w:pPr>
              <w:pStyle w:val="TAC"/>
              <w:overflowPunct w:val="0"/>
              <w:autoSpaceDE w:val="0"/>
              <w:autoSpaceDN w:val="0"/>
              <w:adjustRightInd w:val="0"/>
              <w:rPr>
                <w:szCs w:val="18"/>
              </w:rPr>
            </w:pPr>
            <w:r>
              <w:rPr>
                <w:szCs w:val="18"/>
              </w:rPr>
              <w:t>CA_n26A-n258A/R2/R3</w:t>
            </w:r>
          </w:p>
        </w:tc>
        <w:tc>
          <w:tcPr>
            <w:tcW w:w="1679" w:type="dxa"/>
            <w:tcBorders>
              <w:top w:val="single" w:sz="4" w:space="0" w:color="auto"/>
              <w:left w:val="single" w:sz="4" w:space="0" w:color="auto"/>
              <w:bottom w:val="single" w:sz="4" w:space="0" w:color="auto"/>
              <w:right w:val="single" w:sz="4" w:space="0" w:color="auto"/>
            </w:tcBorders>
          </w:tcPr>
          <w:p w14:paraId="247B4F04" w14:textId="77777777" w:rsidR="0033712A" w:rsidRDefault="0033712A" w:rsidP="0033712A">
            <w:pPr>
              <w:pStyle w:val="TAC"/>
              <w:overflowPunct w:val="0"/>
              <w:autoSpaceDE w:val="0"/>
              <w:autoSpaceDN w:val="0"/>
              <w:adjustRightInd w:val="0"/>
              <w:rPr>
                <w:szCs w:val="18"/>
              </w:rPr>
            </w:pPr>
            <w:r>
              <w:rPr>
                <w:szCs w:val="18"/>
                <w:lang w:eastAsia="zh-CN"/>
              </w:rPr>
              <w:t>n26</w:t>
            </w:r>
          </w:p>
        </w:tc>
        <w:tc>
          <w:tcPr>
            <w:tcW w:w="5285" w:type="dxa"/>
            <w:tcBorders>
              <w:top w:val="single" w:sz="4" w:space="0" w:color="auto"/>
              <w:left w:val="single" w:sz="4" w:space="0" w:color="auto"/>
              <w:bottom w:val="single" w:sz="4" w:space="0" w:color="auto"/>
              <w:right w:val="single" w:sz="4" w:space="0" w:color="auto"/>
            </w:tcBorders>
            <w:vAlign w:val="center"/>
          </w:tcPr>
          <w:p w14:paraId="29932565" w14:textId="77777777" w:rsidR="0033712A" w:rsidRDefault="0033712A" w:rsidP="0033712A">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0D0E5E79" w14:textId="77777777" w:rsidR="0033712A" w:rsidRDefault="0033712A" w:rsidP="0033712A">
            <w:pPr>
              <w:pStyle w:val="TAC"/>
              <w:overflowPunct w:val="0"/>
              <w:autoSpaceDE w:val="0"/>
              <w:autoSpaceDN w:val="0"/>
              <w:adjustRightInd w:val="0"/>
              <w:rPr>
                <w:szCs w:val="18"/>
                <w:lang w:val="en-US" w:eastAsia="zh-CN"/>
              </w:rPr>
            </w:pPr>
            <w:r>
              <w:rPr>
                <w:szCs w:val="18"/>
                <w:lang w:eastAsia="zh-CN"/>
              </w:rPr>
              <w:t>0</w:t>
            </w:r>
          </w:p>
        </w:tc>
      </w:tr>
      <w:tr w:rsidR="0033712A" w14:paraId="592A2FCC" w14:textId="77777777" w:rsidTr="002F2284">
        <w:trPr>
          <w:gridAfter w:val="2"/>
          <w:wAfter w:w="61" w:type="dxa"/>
          <w:trHeight w:val="187"/>
          <w:jc w:val="center"/>
        </w:trPr>
        <w:tc>
          <w:tcPr>
            <w:tcW w:w="2520" w:type="dxa"/>
            <w:tcBorders>
              <w:top w:val="nil"/>
              <w:left w:val="single" w:sz="4" w:space="0" w:color="auto"/>
              <w:bottom w:val="single" w:sz="4" w:space="0" w:color="auto"/>
              <w:right w:val="single" w:sz="4" w:space="0" w:color="auto"/>
            </w:tcBorders>
          </w:tcPr>
          <w:p w14:paraId="0834D0A3" w14:textId="77777777" w:rsidR="0033712A" w:rsidRDefault="0033712A" w:rsidP="0033712A">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6D34A67F" w14:textId="77777777" w:rsidR="0033712A" w:rsidRDefault="0033712A" w:rsidP="0033712A">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17E45990" w14:textId="77777777" w:rsidR="0033712A" w:rsidRDefault="0033712A" w:rsidP="0033712A">
            <w:pPr>
              <w:pStyle w:val="TAC"/>
              <w:overflowPunct w:val="0"/>
              <w:autoSpaceDE w:val="0"/>
              <w:autoSpaceDN w:val="0"/>
              <w:adjustRightInd w:val="0"/>
              <w:rPr>
                <w:szCs w:val="18"/>
              </w:rPr>
            </w:pPr>
            <w:r>
              <w:rPr>
                <w:szCs w:val="18"/>
              </w:rPr>
              <w:t>n</w:t>
            </w:r>
            <w:r>
              <w:rPr>
                <w:szCs w:val="18"/>
                <w:lang w:eastAsia="zh-CN"/>
              </w:rPr>
              <w:t>258</w:t>
            </w:r>
          </w:p>
        </w:tc>
        <w:tc>
          <w:tcPr>
            <w:tcW w:w="5285" w:type="dxa"/>
            <w:tcBorders>
              <w:top w:val="single" w:sz="4" w:space="0" w:color="auto"/>
              <w:left w:val="single" w:sz="4" w:space="0" w:color="auto"/>
              <w:bottom w:val="single" w:sz="4" w:space="0" w:color="auto"/>
              <w:right w:val="single" w:sz="4" w:space="0" w:color="auto"/>
            </w:tcBorders>
            <w:vAlign w:val="center"/>
          </w:tcPr>
          <w:p w14:paraId="2E4CB3DE" w14:textId="77777777" w:rsidR="0033712A" w:rsidRDefault="0033712A" w:rsidP="0033712A">
            <w:pPr>
              <w:pStyle w:val="TAC"/>
              <w:rPr>
                <w:lang w:val="en-US" w:eastAsia="zh-CN" w:bidi="ar"/>
              </w:rPr>
            </w:pPr>
            <w:r>
              <w:rPr>
                <w:lang w:val="en-US" w:eastAsia="zh-CN" w:bidi="ar"/>
              </w:rPr>
              <w:t>CA_n258R3</w:t>
            </w:r>
          </w:p>
        </w:tc>
        <w:tc>
          <w:tcPr>
            <w:tcW w:w="2191" w:type="dxa"/>
            <w:tcBorders>
              <w:top w:val="nil"/>
              <w:left w:val="single" w:sz="4" w:space="0" w:color="auto"/>
              <w:bottom w:val="single" w:sz="4" w:space="0" w:color="auto"/>
              <w:right w:val="single" w:sz="4" w:space="0" w:color="auto"/>
            </w:tcBorders>
          </w:tcPr>
          <w:p w14:paraId="4F9D1B39" w14:textId="77777777" w:rsidR="0033712A" w:rsidRDefault="0033712A" w:rsidP="0033712A">
            <w:pPr>
              <w:pStyle w:val="TAC"/>
              <w:overflowPunct w:val="0"/>
              <w:autoSpaceDE w:val="0"/>
              <w:autoSpaceDN w:val="0"/>
              <w:adjustRightInd w:val="0"/>
              <w:rPr>
                <w:szCs w:val="18"/>
                <w:lang w:val="en-US" w:eastAsia="zh-CN"/>
              </w:rPr>
            </w:pPr>
          </w:p>
        </w:tc>
      </w:tr>
      <w:tr w:rsidR="0033712A" w14:paraId="78852923" w14:textId="77777777" w:rsidTr="002F2284">
        <w:trPr>
          <w:gridAfter w:val="2"/>
          <w:wAfter w:w="61" w:type="dxa"/>
          <w:trHeight w:val="187"/>
          <w:jc w:val="center"/>
        </w:trPr>
        <w:tc>
          <w:tcPr>
            <w:tcW w:w="2520" w:type="dxa"/>
            <w:tcBorders>
              <w:top w:val="single" w:sz="4" w:space="0" w:color="auto"/>
              <w:left w:val="single" w:sz="4" w:space="0" w:color="auto"/>
              <w:bottom w:val="nil"/>
              <w:right w:val="single" w:sz="4" w:space="0" w:color="auto"/>
            </w:tcBorders>
          </w:tcPr>
          <w:p w14:paraId="427899FF" w14:textId="77777777" w:rsidR="0033712A" w:rsidRDefault="0033712A" w:rsidP="0033712A">
            <w:pPr>
              <w:pStyle w:val="TAC"/>
              <w:overflowPunct w:val="0"/>
              <w:autoSpaceDE w:val="0"/>
              <w:autoSpaceDN w:val="0"/>
              <w:adjustRightInd w:val="0"/>
              <w:rPr>
                <w:rFonts w:cs="Arial"/>
                <w:szCs w:val="18"/>
                <w:lang w:eastAsia="ja-JP"/>
              </w:rPr>
            </w:pPr>
            <w:r>
              <w:rPr>
                <w:rFonts w:cs="Arial"/>
                <w:szCs w:val="18"/>
                <w:lang w:eastAsia="ja-JP"/>
              </w:rPr>
              <w:t>CA_n26A-n258R4</w:t>
            </w:r>
          </w:p>
        </w:tc>
        <w:tc>
          <w:tcPr>
            <w:tcW w:w="2505" w:type="dxa"/>
            <w:tcBorders>
              <w:top w:val="single" w:sz="4" w:space="0" w:color="auto"/>
              <w:left w:val="single" w:sz="4" w:space="0" w:color="auto"/>
              <w:bottom w:val="nil"/>
              <w:right w:val="single" w:sz="4" w:space="0" w:color="auto"/>
            </w:tcBorders>
          </w:tcPr>
          <w:p w14:paraId="27B8B344" w14:textId="77777777" w:rsidR="0033712A" w:rsidRDefault="0033712A" w:rsidP="0033712A">
            <w:pPr>
              <w:pStyle w:val="TAC"/>
              <w:overflowPunct w:val="0"/>
              <w:autoSpaceDE w:val="0"/>
              <w:autoSpaceDN w:val="0"/>
              <w:adjustRightInd w:val="0"/>
              <w:rPr>
                <w:szCs w:val="18"/>
              </w:rPr>
            </w:pPr>
            <w:r>
              <w:rPr>
                <w:szCs w:val="18"/>
              </w:rPr>
              <w:t>CA_n26A-n258A/R2/R3/R4</w:t>
            </w:r>
          </w:p>
        </w:tc>
        <w:tc>
          <w:tcPr>
            <w:tcW w:w="1679" w:type="dxa"/>
            <w:tcBorders>
              <w:top w:val="single" w:sz="4" w:space="0" w:color="auto"/>
              <w:left w:val="single" w:sz="4" w:space="0" w:color="auto"/>
              <w:bottom w:val="single" w:sz="4" w:space="0" w:color="auto"/>
              <w:right w:val="single" w:sz="4" w:space="0" w:color="auto"/>
            </w:tcBorders>
          </w:tcPr>
          <w:p w14:paraId="73C1F331" w14:textId="77777777" w:rsidR="0033712A" w:rsidRDefault="0033712A" w:rsidP="0033712A">
            <w:pPr>
              <w:pStyle w:val="TAC"/>
              <w:overflowPunct w:val="0"/>
              <w:autoSpaceDE w:val="0"/>
              <w:autoSpaceDN w:val="0"/>
              <w:adjustRightInd w:val="0"/>
              <w:rPr>
                <w:szCs w:val="18"/>
              </w:rPr>
            </w:pPr>
            <w:r>
              <w:rPr>
                <w:szCs w:val="18"/>
                <w:lang w:eastAsia="zh-CN"/>
              </w:rPr>
              <w:t>n26</w:t>
            </w:r>
          </w:p>
        </w:tc>
        <w:tc>
          <w:tcPr>
            <w:tcW w:w="5285" w:type="dxa"/>
            <w:tcBorders>
              <w:top w:val="single" w:sz="4" w:space="0" w:color="auto"/>
              <w:left w:val="single" w:sz="4" w:space="0" w:color="auto"/>
              <w:bottom w:val="single" w:sz="4" w:space="0" w:color="auto"/>
              <w:right w:val="single" w:sz="4" w:space="0" w:color="auto"/>
            </w:tcBorders>
            <w:vAlign w:val="center"/>
          </w:tcPr>
          <w:p w14:paraId="729BA78B" w14:textId="77777777" w:rsidR="0033712A" w:rsidRDefault="0033712A" w:rsidP="0033712A">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58776C5E" w14:textId="77777777" w:rsidR="0033712A" w:rsidRDefault="0033712A" w:rsidP="0033712A">
            <w:pPr>
              <w:pStyle w:val="TAC"/>
              <w:overflowPunct w:val="0"/>
              <w:autoSpaceDE w:val="0"/>
              <w:autoSpaceDN w:val="0"/>
              <w:adjustRightInd w:val="0"/>
              <w:rPr>
                <w:szCs w:val="18"/>
                <w:lang w:val="en-US" w:eastAsia="zh-CN"/>
              </w:rPr>
            </w:pPr>
            <w:r>
              <w:rPr>
                <w:szCs w:val="18"/>
                <w:lang w:eastAsia="zh-CN"/>
              </w:rPr>
              <w:t>0</w:t>
            </w:r>
          </w:p>
        </w:tc>
      </w:tr>
      <w:tr w:rsidR="0033712A" w14:paraId="55EE5E15" w14:textId="77777777" w:rsidTr="002F2284">
        <w:trPr>
          <w:gridAfter w:val="2"/>
          <w:wAfter w:w="61" w:type="dxa"/>
          <w:trHeight w:val="187"/>
          <w:jc w:val="center"/>
        </w:trPr>
        <w:tc>
          <w:tcPr>
            <w:tcW w:w="2520" w:type="dxa"/>
            <w:tcBorders>
              <w:top w:val="nil"/>
              <w:left w:val="single" w:sz="4" w:space="0" w:color="auto"/>
              <w:bottom w:val="single" w:sz="4" w:space="0" w:color="auto"/>
              <w:right w:val="single" w:sz="4" w:space="0" w:color="auto"/>
            </w:tcBorders>
          </w:tcPr>
          <w:p w14:paraId="27881F80" w14:textId="77777777" w:rsidR="0033712A" w:rsidRDefault="0033712A" w:rsidP="0033712A">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2C2D27AD" w14:textId="77777777" w:rsidR="0033712A" w:rsidRDefault="0033712A" w:rsidP="0033712A">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5B57D7D6" w14:textId="77777777" w:rsidR="0033712A" w:rsidRDefault="0033712A" w:rsidP="0033712A">
            <w:pPr>
              <w:pStyle w:val="TAC"/>
              <w:overflowPunct w:val="0"/>
              <w:autoSpaceDE w:val="0"/>
              <w:autoSpaceDN w:val="0"/>
              <w:adjustRightInd w:val="0"/>
              <w:rPr>
                <w:szCs w:val="18"/>
              </w:rPr>
            </w:pPr>
            <w:r>
              <w:rPr>
                <w:szCs w:val="18"/>
              </w:rPr>
              <w:t>n</w:t>
            </w:r>
            <w:r>
              <w:rPr>
                <w:szCs w:val="18"/>
                <w:lang w:eastAsia="zh-CN"/>
              </w:rPr>
              <w:t>258</w:t>
            </w:r>
          </w:p>
        </w:tc>
        <w:tc>
          <w:tcPr>
            <w:tcW w:w="5285" w:type="dxa"/>
            <w:tcBorders>
              <w:top w:val="single" w:sz="4" w:space="0" w:color="auto"/>
              <w:left w:val="single" w:sz="4" w:space="0" w:color="auto"/>
              <w:bottom w:val="single" w:sz="4" w:space="0" w:color="auto"/>
              <w:right w:val="single" w:sz="4" w:space="0" w:color="auto"/>
            </w:tcBorders>
            <w:vAlign w:val="center"/>
          </w:tcPr>
          <w:p w14:paraId="54000B3A" w14:textId="77777777" w:rsidR="0033712A" w:rsidRDefault="0033712A" w:rsidP="0033712A">
            <w:pPr>
              <w:pStyle w:val="TAC"/>
              <w:rPr>
                <w:lang w:val="en-US" w:eastAsia="zh-CN" w:bidi="ar"/>
              </w:rPr>
            </w:pPr>
            <w:r>
              <w:rPr>
                <w:lang w:val="en-US" w:eastAsia="zh-CN" w:bidi="ar"/>
              </w:rPr>
              <w:t>CA_n258R4</w:t>
            </w:r>
          </w:p>
        </w:tc>
        <w:tc>
          <w:tcPr>
            <w:tcW w:w="2191" w:type="dxa"/>
            <w:tcBorders>
              <w:top w:val="nil"/>
              <w:left w:val="single" w:sz="4" w:space="0" w:color="auto"/>
              <w:bottom w:val="single" w:sz="4" w:space="0" w:color="auto"/>
              <w:right w:val="single" w:sz="4" w:space="0" w:color="auto"/>
            </w:tcBorders>
          </w:tcPr>
          <w:p w14:paraId="20BB8BC9" w14:textId="77777777" w:rsidR="0033712A" w:rsidRDefault="0033712A" w:rsidP="0033712A">
            <w:pPr>
              <w:pStyle w:val="TAC"/>
              <w:overflowPunct w:val="0"/>
              <w:autoSpaceDE w:val="0"/>
              <w:autoSpaceDN w:val="0"/>
              <w:adjustRightInd w:val="0"/>
              <w:rPr>
                <w:szCs w:val="18"/>
                <w:lang w:val="en-US" w:eastAsia="zh-CN"/>
              </w:rPr>
            </w:pPr>
          </w:p>
        </w:tc>
      </w:tr>
      <w:tr w:rsidR="0033712A" w14:paraId="02EC2779" w14:textId="77777777" w:rsidTr="002F2284">
        <w:trPr>
          <w:gridAfter w:val="2"/>
          <w:wAfter w:w="61" w:type="dxa"/>
          <w:trHeight w:val="187"/>
          <w:jc w:val="center"/>
        </w:trPr>
        <w:tc>
          <w:tcPr>
            <w:tcW w:w="2520" w:type="dxa"/>
            <w:tcBorders>
              <w:top w:val="single" w:sz="4" w:space="0" w:color="auto"/>
              <w:left w:val="single" w:sz="4" w:space="0" w:color="auto"/>
              <w:bottom w:val="nil"/>
              <w:right w:val="single" w:sz="4" w:space="0" w:color="auto"/>
            </w:tcBorders>
          </w:tcPr>
          <w:p w14:paraId="349C3115" w14:textId="77777777" w:rsidR="0033712A" w:rsidRDefault="0033712A" w:rsidP="0033712A">
            <w:pPr>
              <w:pStyle w:val="TAC"/>
              <w:overflowPunct w:val="0"/>
              <w:autoSpaceDE w:val="0"/>
              <w:autoSpaceDN w:val="0"/>
              <w:adjustRightInd w:val="0"/>
              <w:rPr>
                <w:rFonts w:cs="Arial"/>
                <w:szCs w:val="18"/>
                <w:lang w:eastAsia="ja-JP"/>
              </w:rPr>
            </w:pPr>
            <w:r>
              <w:rPr>
                <w:rFonts w:cs="Arial"/>
                <w:szCs w:val="18"/>
                <w:lang w:eastAsia="ja-JP"/>
              </w:rPr>
              <w:t>CA_n26A-n258R5</w:t>
            </w:r>
          </w:p>
        </w:tc>
        <w:tc>
          <w:tcPr>
            <w:tcW w:w="2505" w:type="dxa"/>
            <w:tcBorders>
              <w:top w:val="single" w:sz="4" w:space="0" w:color="auto"/>
              <w:left w:val="single" w:sz="4" w:space="0" w:color="auto"/>
              <w:bottom w:val="nil"/>
              <w:right w:val="single" w:sz="4" w:space="0" w:color="auto"/>
            </w:tcBorders>
          </w:tcPr>
          <w:p w14:paraId="6713CA38" w14:textId="77777777" w:rsidR="0033712A" w:rsidRDefault="0033712A" w:rsidP="0033712A">
            <w:pPr>
              <w:pStyle w:val="TAC"/>
              <w:overflowPunct w:val="0"/>
              <w:autoSpaceDE w:val="0"/>
              <w:autoSpaceDN w:val="0"/>
              <w:adjustRightInd w:val="0"/>
              <w:rPr>
                <w:szCs w:val="18"/>
              </w:rPr>
            </w:pPr>
            <w:r>
              <w:rPr>
                <w:szCs w:val="18"/>
              </w:rPr>
              <w:t>CA_n26A-n258A/R2/R3/R4</w:t>
            </w:r>
          </w:p>
        </w:tc>
        <w:tc>
          <w:tcPr>
            <w:tcW w:w="1679" w:type="dxa"/>
            <w:tcBorders>
              <w:top w:val="single" w:sz="4" w:space="0" w:color="auto"/>
              <w:left w:val="single" w:sz="4" w:space="0" w:color="auto"/>
              <w:bottom w:val="single" w:sz="4" w:space="0" w:color="auto"/>
              <w:right w:val="single" w:sz="4" w:space="0" w:color="auto"/>
            </w:tcBorders>
          </w:tcPr>
          <w:p w14:paraId="7D41AD24" w14:textId="77777777" w:rsidR="0033712A" w:rsidRDefault="0033712A" w:rsidP="0033712A">
            <w:pPr>
              <w:pStyle w:val="TAC"/>
              <w:overflowPunct w:val="0"/>
              <w:autoSpaceDE w:val="0"/>
              <w:autoSpaceDN w:val="0"/>
              <w:adjustRightInd w:val="0"/>
              <w:rPr>
                <w:szCs w:val="18"/>
              </w:rPr>
            </w:pPr>
            <w:r>
              <w:rPr>
                <w:szCs w:val="18"/>
                <w:lang w:eastAsia="zh-CN"/>
              </w:rPr>
              <w:t>n26</w:t>
            </w:r>
          </w:p>
        </w:tc>
        <w:tc>
          <w:tcPr>
            <w:tcW w:w="5285" w:type="dxa"/>
            <w:tcBorders>
              <w:top w:val="single" w:sz="4" w:space="0" w:color="auto"/>
              <w:left w:val="single" w:sz="4" w:space="0" w:color="auto"/>
              <w:bottom w:val="single" w:sz="4" w:space="0" w:color="auto"/>
              <w:right w:val="single" w:sz="4" w:space="0" w:color="auto"/>
            </w:tcBorders>
            <w:vAlign w:val="center"/>
          </w:tcPr>
          <w:p w14:paraId="5B9C465F" w14:textId="77777777" w:rsidR="0033712A" w:rsidRDefault="0033712A" w:rsidP="0033712A">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154493F0" w14:textId="77777777" w:rsidR="0033712A" w:rsidRDefault="0033712A" w:rsidP="0033712A">
            <w:pPr>
              <w:pStyle w:val="TAC"/>
              <w:overflowPunct w:val="0"/>
              <w:autoSpaceDE w:val="0"/>
              <w:autoSpaceDN w:val="0"/>
              <w:adjustRightInd w:val="0"/>
              <w:rPr>
                <w:szCs w:val="18"/>
                <w:lang w:val="en-US" w:eastAsia="zh-CN"/>
              </w:rPr>
            </w:pPr>
            <w:r>
              <w:rPr>
                <w:szCs w:val="18"/>
                <w:lang w:eastAsia="zh-CN"/>
              </w:rPr>
              <w:t>0</w:t>
            </w:r>
          </w:p>
        </w:tc>
      </w:tr>
      <w:tr w:rsidR="0033712A" w14:paraId="45A77D0B" w14:textId="77777777" w:rsidTr="002F2284">
        <w:trPr>
          <w:gridAfter w:val="2"/>
          <w:wAfter w:w="61" w:type="dxa"/>
          <w:trHeight w:val="187"/>
          <w:jc w:val="center"/>
        </w:trPr>
        <w:tc>
          <w:tcPr>
            <w:tcW w:w="2520" w:type="dxa"/>
            <w:tcBorders>
              <w:top w:val="nil"/>
              <w:left w:val="single" w:sz="4" w:space="0" w:color="auto"/>
              <w:bottom w:val="single" w:sz="4" w:space="0" w:color="auto"/>
              <w:right w:val="single" w:sz="4" w:space="0" w:color="auto"/>
            </w:tcBorders>
          </w:tcPr>
          <w:p w14:paraId="38B2F2CC" w14:textId="77777777" w:rsidR="0033712A" w:rsidRDefault="0033712A" w:rsidP="0033712A">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44194B89" w14:textId="77777777" w:rsidR="0033712A" w:rsidRDefault="0033712A" w:rsidP="0033712A">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1973A5EE" w14:textId="77777777" w:rsidR="0033712A" w:rsidRDefault="0033712A" w:rsidP="0033712A">
            <w:pPr>
              <w:pStyle w:val="TAC"/>
              <w:overflowPunct w:val="0"/>
              <w:autoSpaceDE w:val="0"/>
              <w:autoSpaceDN w:val="0"/>
              <w:adjustRightInd w:val="0"/>
              <w:rPr>
                <w:szCs w:val="18"/>
              </w:rPr>
            </w:pPr>
            <w:r>
              <w:rPr>
                <w:szCs w:val="18"/>
              </w:rPr>
              <w:t>n</w:t>
            </w:r>
            <w:r>
              <w:rPr>
                <w:szCs w:val="18"/>
                <w:lang w:eastAsia="zh-CN"/>
              </w:rPr>
              <w:t>258</w:t>
            </w:r>
          </w:p>
        </w:tc>
        <w:tc>
          <w:tcPr>
            <w:tcW w:w="5285" w:type="dxa"/>
            <w:tcBorders>
              <w:top w:val="single" w:sz="4" w:space="0" w:color="auto"/>
              <w:left w:val="single" w:sz="4" w:space="0" w:color="auto"/>
              <w:bottom w:val="single" w:sz="4" w:space="0" w:color="auto"/>
              <w:right w:val="single" w:sz="4" w:space="0" w:color="auto"/>
            </w:tcBorders>
            <w:vAlign w:val="center"/>
          </w:tcPr>
          <w:p w14:paraId="04B1692A" w14:textId="77777777" w:rsidR="0033712A" w:rsidRDefault="0033712A" w:rsidP="0033712A">
            <w:pPr>
              <w:pStyle w:val="TAC"/>
              <w:rPr>
                <w:lang w:val="en-US" w:eastAsia="zh-CN" w:bidi="ar"/>
              </w:rPr>
            </w:pPr>
            <w:r>
              <w:rPr>
                <w:lang w:val="en-US" w:eastAsia="zh-CN" w:bidi="ar"/>
              </w:rPr>
              <w:t>CA_n258R5</w:t>
            </w:r>
          </w:p>
        </w:tc>
        <w:tc>
          <w:tcPr>
            <w:tcW w:w="2191" w:type="dxa"/>
            <w:tcBorders>
              <w:top w:val="nil"/>
              <w:left w:val="single" w:sz="4" w:space="0" w:color="auto"/>
              <w:bottom w:val="single" w:sz="4" w:space="0" w:color="auto"/>
              <w:right w:val="single" w:sz="4" w:space="0" w:color="auto"/>
            </w:tcBorders>
          </w:tcPr>
          <w:p w14:paraId="251C3199" w14:textId="77777777" w:rsidR="0033712A" w:rsidRDefault="0033712A" w:rsidP="0033712A">
            <w:pPr>
              <w:pStyle w:val="TAC"/>
              <w:overflowPunct w:val="0"/>
              <w:autoSpaceDE w:val="0"/>
              <w:autoSpaceDN w:val="0"/>
              <w:adjustRightInd w:val="0"/>
              <w:rPr>
                <w:szCs w:val="18"/>
                <w:lang w:val="en-US" w:eastAsia="zh-CN"/>
              </w:rPr>
            </w:pPr>
          </w:p>
        </w:tc>
      </w:tr>
      <w:tr w:rsidR="0033712A" w14:paraId="4C9CF679" w14:textId="77777777" w:rsidTr="002F2284">
        <w:trPr>
          <w:gridAfter w:val="2"/>
          <w:wAfter w:w="61" w:type="dxa"/>
          <w:trHeight w:val="187"/>
          <w:jc w:val="center"/>
        </w:trPr>
        <w:tc>
          <w:tcPr>
            <w:tcW w:w="2520" w:type="dxa"/>
            <w:tcBorders>
              <w:top w:val="single" w:sz="4" w:space="0" w:color="auto"/>
              <w:left w:val="single" w:sz="4" w:space="0" w:color="auto"/>
              <w:bottom w:val="nil"/>
              <w:right w:val="single" w:sz="4" w:space="0" w:color="auto"/>
            </w:tcBorders>
          </w:tcPr>
          <w:p w14:paraId="4574ED42" w14:textId="77777777" w:rsidR="0033712A" w:rsidRDefault="0033712A" w:rsidP="0033712A">
            <w:pPr>
              <w:pStyle w:val="TAC"/>
              <w:overflowPunct w:val="0"/>
              <w:autoSpaceDE w:val="0"/>
              <w:autoSpaceDN w:val="0"/>
              <w:adjustRightInd w:val="0"/>
              <w:rPr>
                <w:rFonts w:cs="Arial"/>
                <w:szCs w:val="18"/>
                <w:lang w:eastAsia="ja-JP"/>
              </w:rPr>
            </w:pPr>
            <w:r>
              <w:rPr>
                <w:rFonts w:cs="Arial"/>
                <w:szCs w:val="18"/>
                <w:lang w:eastAsia="ja-JP"/>
              </w:rPr>
              <w:t>CA_n26A-n258R6</w:t>
            </w:r>
          </w:p>
        </w:tc>
        <w:tc>
          <w:tcPr>
            <w:tcW w:w="2505" w:type="dxa"/>
            <w:tcBorders>
              <w:top w:val="single" w:sz="4" w:space="0" w:color="auto"/>
              <w:left w:val="single" w:sz="4" w:space="0" w:color="auto"/>
              <w:bottom w:val="nil"/>
              <w:right w:val="single" w:sz="4" w:space="0" w:color="auto"/>
            </w:tcBorders>
          </w:tcPr>
          <w:p w14:paraId="31BEC3C9" w14:textId="77777777" w:rsidR="0033712A" w:rsidRDefault="0033712A" w:rsidP="0033712A">
            <w:pPr>
              <w:pStyle w:val="TAC"/>
              <w:overflowPunct w:val="0"/>
              <w:autoSpaceDE w:val="0"/>
              <w:autoSpaceDN w:val="0"/>
              <w:adjustRightInd w:val="0"/>
              <w:rPr>
                <w:szCs w:val="18"/>
              </w:rPr>
            </w:pPr>
            <w:r>
              <w:rPr>
                <w:szCs w:val="18"/>
              </w:rPr>
              <w:t>CA_n26A-n258A/R2/R3/R4</w:t>
            </w:r>
          </w:p>
        </w:tc>
        <w:tc>
          <w:tcPr>
            <w:tcW w:w="1679" w:type="dxa"/>
            <w:tcBorders>
              <w:top w:val="single" w:sz="4" w:space="0" w:color="auto"/>
              <w:left w:val="single" w:sz="4" w:space="0" w:color="auto"/>
              <w:bottom w:val="single" w:sz="4" w:space="0" w:color="auto"/>
              <w:right w:val="single" w:sz="4" w:space="0" w:color="auto"/>
            </w:tcBorders>
          </w:tcPr>
          <w:p w14:paraId="7E69C271" w14:textId="77777777" w:rsidR="0033712A" w:rsidRDefault="0033712A" w:rsidP="0033712A">
            <w:pPr>
              <w:pStyle w:val="TAC"/>
              <w:overflowPunct w:val="0"/>
              <w:autoSpaceDE w:val="0"/>
              <w:autoSpaceDN w:val="0"/>
              <w:adjustRightInd w:val="0"/>
              <w:rPr>
                <w:szCs w:val="18"/>
              </w:rPr>
            </w:pPr>
            <w:r>
              <w:rPr>
                <w:szCs w:val="18"/>
                <w:lang w:eastAsia="zh-CN"/>
              </w:rPr>
              <w:t>n26</w:t>
            </w:r>
          </w:p>
        </w:tc>
        <w:tc>
          <w:tcPr>
            <w:tcW w:w="5285" w:type="dxa"/>
            <w:tcBorders>
              <w:top w:val="single" w:sz="4" w:space="0" w:color="auto"/>
              <w:left w:val="single" w:sz="4" w:space="0" w:color="auto"/>
              <w:bottom w:val="single" w:sz="4" w:space="0" w:color="auto"/>
              <w:right w:val="single" w:sz="4" w:space="0" w:color="auto"/>
            </w:tcBorders>
            <w:vAlign w:val="center"/>
          </w:tcPr>
          <w:p w14:paraId="3A5573BE" w14:textId="77777777" w:rsidR="0033712A" w:rsidRDefault="0033712A" w:rsidP="0033712A">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7B462240" w14:textId="77777777" w:rsidR="0033712A" w:rsidRDefault="0033712A" w:rsidP="0033712A">
            <w:pPr>
              <w:pStyle w:val="TAC"/>
              <w:overflowPunct w:val="0"/>
              <w:autoSpaceDE w:val="0"/>
              <w:autoSpaceDN w:val="0"/>
              <w:adjustRightInd w:val="0"/>
              <w:rPr>
                <w:szCs w:val="18"/>
                <w:lang w:val="en-US" w:eastAsia="zh-CN"/>
              </w:rPr>
            </w:pPr>
            <w:r>
              <w:rPr>
                <w:szCs w:val="18"/>
                <w:lang w:eastAsia="zh-CN"/>
              </w:rPr>
              <w:t>0</w:t>
            </w:r>
          </w:p>
        </w:tc>
      </w:tr>
      <w:tr w:rsidR="0033712A" w14:paraId="53D3ACBC" w14:textId="77777777" w:rsidTr="002F2284">
        <w:trPr>
          <w:gridAfter w:val="2"/>
          <w:wAfter w:w="61" w:type="dxa"/>
          <w:trHeight w:val="187"/>
          <w:jc w:val="center"/>
        </w:trPr>
        <w:tc>
          <w:tcPr>
            <w:tcW w:w="2520" w:type="dxa"/>
            <w:tcBorders>
              <w:top w:val="nil"/>
              <w:left w:val="single" w:sz="4" w:space="0" w:color="auto"/>
              <w:bottom w:val="single" w:sz="4" w:space="0" w:color="auto"/>
              <w:right w:val="single" w:sz="4" w:space="0" w:color="auto"/>
            </w:tcBorders>
          </w:tcPr>
          <w:p w14:paraId="3CA8584C" w14:textId="77777777" w:rsidR="0033712A" w:rsidRDefault="0033712A" w:rsidP="0033712A">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21503B5F" w14:textId="77777777" w:rsidR="0033712A" w:rsidRDefault="0033712A" w:rsidP="0033712A">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1E02643C" w14:textId="77777777" w:rsidR="0033712A" w:rsidRDefault="0033712A" w:rsidP="0033712A">
            <w:pPr>
              <w:pStyle w:val="TAC"/>
              <w:overflowPunct w:val="0"/>
              <w:autoSpaceDE w:val="0"/>
              <w:autoSpaceDN w:val="0"/>
              <w:adjustRightInd w:val="0"/>
              <w:rPr>
                <w:szCs w:val="18"/>
              </w:rPr>
            </w:pPr>
            <w:r>
              <w:rPr>
                <w:szCs w:val="18"/>
              </w:rPr>
              <w:t>n</w:t>
            </w:r>
            <w:r>
              <w:rPr>
                <w:szCs w:val="18"/>
                <w:lang w:eastAsia="zh-CN"/>
              </w:rPr>
              <w:t>258</w:t>
            </w:r>
          </w:p>
        </w:tc>
        <w:tc>
          <w:tcPr>
            <w:tcW w:w="5285" w:type="dxa"/>
            <w:tcBorders>
              <w:top w:val="single" w:sz="4" w:space="0" w:color="auto"/>
              <w:left w:val="single" w:sz="4" w:space="0" w:color="auto"/>
              <w:bottom w:val="single" w:sz="4" w:space="0" w:color="auto"/>
              <w:right w:val="single" w:sz="4" w:space="0" w:color="auto"/>
            </w:tcBorders>
            <w:vAlign w:val="center"/>
          </w:tcPr>
          <w:p w14:paraId="5CCC1887" w14:textId="77777777" w:rsidR="0033712A" w:rsidRDefault="0033712A" w:rsidP="0033712A">
            <w:pPr>
              <w:pStyle w:val="TAC"/>
              <w:rPr>
                <w:lang w:val="en-US" w:eastAsia="zh-CN" w:bidi="ar"/>
              </w:rPr>
            </w:pPr>
            <w:r>
              <w:rPr>
                <w:lang w:val="en-US" w:eastAsia="zh-CN" w:bidi="ar"/>
              </w:rPr>
              <w:t>CA_n258R6</w:t>
            </w:r>
          </w:p>
        </w:tc>
        <w:tc>
          <w:tcPr>
            <w:tcW w:w="2191" w:type="dxa"/>
            <w:tcBorders>
              <w:top w:val="nil"/>
              <w:left w:val="single" w:sz="4" w:space="0" w:color="auto"/>
              <w:bottom w:val="single" w:sz="4" w:space="0" w:color="auto"/>
              <w:right w:val="single" w:sz="4" w:space="0" w:color="auto"/>
            </w:tcBorders>
          </w:tcPr>
          <w:p w14:paraId="1CD5DEDE" w14:textId="77777777" w:rsidR="0033712A" w:rsidRDefault="0033712A" w:rsidP="0033712A">
            <w:pPr>
              <w:pStyle w:val="TAC"/>
              <w:overflowPunct w:val="0"/>
              <w:autoSpaceDE w:val="0"/>
              <w:autoSpaceDN w:val="0"/>
              <w:adjustRightInd w:val="0"/>
              <w:rPr>
                <w:szCs w:val="18"/>
                <w:lang w:val="en-US" w:eastAsia="zh-CN"/>
              </w:rPr>
            </w:pPr>
          </w:p>
        </w:tc>
      </w:tr>
      <w:tr w:rsidR="0033712A" w14:paraId="21AC4162" w14:textId="77777777" w:rsidTr="002F2284">
        <w:trPr>
          <w:gridAfter w:val="2"/>
          <w:wAfter w:w="61" w:type="dxa"/>
          <w:trHeight w:val="187"/>
          <w:jc w:val="center"/>
        </w:trPr>
        <w:tc>
          <w:tcPr>
            <w:tcW w:w="2520" w:type="dxa"/>
            <w:tcBorders>
              <w:top w:val="single" w:sz="4" w:space="0" w:color="auto"/>
              <w:left w:val="single" w:sz="4" w:space="0" w:color="auto"/>
              <w:bottom w:val="nil"/>
              <w:right w:val="single" w:sz="4" w:space="0" w:color="auto"/>
            </w:tcBorders>
          </w:tcPr>
          <w:p w14:paraId="7A968A13" w14:textId="77777777" w:rsidR="0033712A" w:rsidRDefault="0033712A" w:rsidP="0033712A">
            <w:pPr>
              <w:pStyle w:val="TAC"/>
              <w:overflowPunct w:val="0"/>
              <w:autoSpaceDE w:val="0"/>
              <w:autoSpaceDN w:val="0"/>
              <w:adjustRightInd w:val="0"/>
              <w:rPr>
                <w:rFonts w:cs="Arial"/>
                <w:szCs w:val="18"/>
                <w:lang w:eastAsia="ja-JP"/>
              </w:rPr>
            </w:pPr>
            <w:r>
              <w:rPr>
                <w:rFonts w:cs="Arial"/>
                <w:szCs w:val="18"/>
                <w:lang w:eastAsia="ja-JP"/>
              </w:rPr>
              <w:t>CA_n26A-n258R7</w:t>
            </w:r>
          </w:p>
        </w:tc>
        <w:tc>
          <w:tcPr>
            <w:tcW w:w="2505" w:type="dxa"/>
            <w:tcBorders>
              <w:top w:val="single" w:sz="4" w:space="0" w:color="auto"/>
              <w:left w:val="single" w:sz="4" w:space="0" w:color="auto"/>
              <w:bottom w:val="nil"/>
              <w:right w:val="single" w:sz="4" w:space="0" w:color="auto"/>
            </w:tcBorders>
          </w:tcPr>
          <w:p w14:paraId="7C3BFCAD" w14:textId="77777777" w:rsidR="0033712A" w:rsidRDefault="0033712A" w:rsidP="0033712A">
            <w:pPr>
              <w:pStyle w:val="TAC"/>
              <w:overflowPunct w:val="0"/>
              <w:autoSpaceDE w:val="0"/>
              <w:autoSpaceDN w:val="0"/>
              <w:adjustRightInd w:val="0"/>
              <w:rPr>
                <w:szCs w:val="18"/>
              </w:rPr>
            </w:pPr>
            <w:r>
              <w:rPr>
                <w:szCs w:val="18"/>
              </w:rPr>
              <w:t>CA_n26A-n258A/R2/R3/R4</w:t>
            </w:r>
          </w:p>
        </w:tc>
        <w:tc>
          <w:tcPr>
            <w:tcW w:w="1679" w:type="dxa"/>
            <w:tcBorders>
              <w:top w:val="single" w:sz="4" w:space="0" w:color="auto"/>
              <w:left w:val="single" w:sz="4" w:space="0" w:color="auto"/>
              <w:bottom w:val="single" w:sz="4" w:space="0" w:color="auto"/>
              <w:right w:val="single" w:sz="4" w:space="0" w:color="auto"/>
            </w:tcBorders>
          </w:tcPr>
          <w:p w14:paraId="245969C4" w14:textId="77777777" w:rsidR="0033712A" w:rsidRDefault="0033712A" w:rsidP="0033712A">
            <w:pPr>
              <w:pStyle w:val="TAC"/>
              <w:overflowPunct w:val="0"/>
              <w:autoSpaceDE w:val="0"/>
              <w:autoSpaceDN w:val="0"/>
              <w:adjustRightInd w:val="0"/>
              <w:rPr>
                <w:szCs w:val="18"/>
              </w:rPr>
            </w:pPr>
            <w:r>
              <w:rPr>
                <w:szCs w:val="18"/>
                <w:lang w:eastAsia="zh-CN"/>
              </w:rPr>
              <w:t>n26</w:t>
            </w:r>
          </w:p>
        </w:tc>
        <w:tc>
          <w:tcPr>
            <w:tcW w:w="5285" w:type="dxa"/>
            <w:tcBorders>
              <w:top w:val="single" w:sz="4" w:space="0" w:color="auto"/>
              <w:left w:val="single" w:sz="4" w:space="0" w:color="auto"/>
              <w:bottom w:val="single" w:sz="4" w:space="0" w:color="auto"/>
              <w:right w:val="single" w:sz="4" w:space="0" w:color="auto"/>
            </w:tcBorders>
            <w:vAlign w:val="center"/>
          </w:tcPr>
          <w:p w14:paraId="153B53DB" w14:textId="77777777" w:rsidR="0033712A" w:rsidRDefault="0033712A" w:rsidP="0033712A">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200CAF42" w14:textId="77777777" w:rsidR="0033712A" w:rsidRDefault="0033712A" w:rsidP="0033712A">
            <w:pPr>
              <w:pStyle w:val="TAC"/>
              <w:overflowPunct w:val="0"/>
              <w:autoSpaceDE w:val="0"/>
              <w:autoSpaceDN w:val="0"/>
              <w:adjustRightInd w:val="0"/>
              <w:rPr>
                <w:szCs w:val="18"/>
                <w:lang w:val="en-US" w:eastAsia="zh-CN"/>
              </w:rPr>
            </w:pPr>
            <w:r>
              <w:rPr>
                <w:szCs w:val="18"/>
                <w:lang w:eastAsia="zh-CN"/>
              </w:rPr>
              <w:t>0</w:t>
            </w:r>
          </w:p>
        </w:tc>
      </w:tr>
      <w:tr w:rsidR="0033712A" w14:paraId="75331CD6" w14:textId="77777777" w:rsidTr="002F2284">
        <w:trPr>
          <w:gridAfter w:val="2"/>
          <w:wAfter w:w="61" w:type="dxa"/>
          <w:trHeight w:val="187"/>
          <w:jc w:val="center"/>
        </w:trPr>
        <w:tc>
          <w:tcPr>
            <w:tcW w:w="2520" w:type="dxa"/>
            <w:tcBorders>
              <w:top w:val="nil"/>
              <w:left w:val="single" w:sz="4" w:space="0" w:color="auto"/>
              <w:bottom w:val="single" w:sz="4" w:space="0" w:color="auto"/>
              <w:right w:val="single" w:sz="4" w:space="0" w:color="auto"/>
            </w:tcBorders>
          </w:tcPr>
          <w:p w14:paraId="68550E3D" w14:textId="77777777" w:rsidR="0033712A" w:rsidRDefault="0033712A" w:rsidP="0033712A">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2210187F" w14:textId="77777777" w:rsidR="0033712A" w:rsidRDefault="0033712A" w:rsidP="0033712A">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5E888DE9" w14:textId="77777777" w:rsidR="0033712A" w:rsidRDefault="0033712A" w:rsidP="0033712A">
            <w:pPr>
              <w:pStyle w:val="TAC"/>
              <w:overflowPunct w:val="0"/>
              <w:autoSpaceDE w:val="0"/>
              <w:autoSpaceDN w:val="0"/>
              <w:adjustRightInd w:val="0"/>
              <w:rPr>
                <w:szCs w:val="18"/>
              </w:rPr>
            </w:pPr>
            <w:r>
              <w:rPr>
                <w:szCs w:val="18"/>
              </w:rPr>
              <w:t>n</w:t>
            </w:r>
            <w:r>
              <w:rPr>
                <w:szCs w:val="18"/>
                <w:lang w:eastAsia="zh-CN"/>
              </w:rPr>
              <w:t>258</w:t>
            </w:r>
          </w:p>
        </w:tc>
        <w:tc>
          <w:tcPr>
            <w:tcW w:w="5285" w:type="dxa"/>
            <w:tcBorders>
              <w:top w:val="single" w:sz="4" w:space="0" w:color="auto"/>
              <w:left w:val="single" w:sz="4" w:space="0" w:color="auto"/>
              <w:bottom w:val="single" w:sz="4" w:space="0" w:color="auto"/>
              <w:right w:val="single" w:sz="4" w:space="0" w:color="auto"/>
            </w:tcBorders>
            <w:vAlign w:val="center"/>
          </w:tcPr>
          <w:p w14:paraId="37B91250" w14:textId="77777777" w:rsidR="0033712A" w:rsidRDefault="0033712A" w:rsidP="0033712A">
            <w:pPr>
              <w:pStyle w:val="TAC"/>
              <w:rPr>
                <w:lang w:val="en-US" w:eastAsia="zh-CN" w:bidi="ar"/>
              </w:rPr>
            </w:pPr>
            <w:r>
              <w:rPr>
                <w:lang w:val="en-US" w:eastAsia="zh-CN" w:bidi="ar"/>
              </w:rPr>
              <w:t>CA_n258R7</w:t>
            </w:r>
          </w:p>
        </w:tc>
        <w:tc>
          <w:tcPr>
            <w:tcW w:w="2191" w:type="dxa"/>
            <w:tcBorders>
              <w:top w:val="nil"/>
              <w:left w:val="single" w:sz="4" w:space="0" w:color="auto"/>
              <w:bottom w:val="single" w:sz="4" w:space="0" w:color="auto"/>
              <w:right w:val="single" w:sz="4" w:space="0" w:color="auto"/>
            </w:tcBorders>
          </w:tcPr>
          <w:p w14:paraId="52006BC4" w14:textId="77777777" w:rsidR="0033712A" w:rsidRDefault="0033712A" w:rsidP="0033712A">
            <w:pPr>
              <w:pStyle w:val="TAC"/>
              <w:overflowPunct w:val="0"/>
              <w:autoSpaceDE w:val="0"/>
              <w:autoSpaceDN w:val="0"/>
              <w:adjustRightInd w:val="0"/>
              <w:rPr>
                <w:szCs w:val="18"/>
                <w:lang w:val="en-US" w:eastAsia="zh-CN"/>
              </w:rPr>
            </w:pPr>
          </w:p>
        </w:tc>
      </w:tr>
      <w:tr w:rsidR="0033712A" w14:paraId="358209F2" w14:textId="77777777" w:rsidTr="002F2284">
        <w:trPr>
          <w:gridAfter w:val="2"/>
          <w:wAfter w:w="61" w:type="dxa"/>
          <w:trHeight w:val="187"/>
          <w:jc w:val="center"/>
        </w:trPr>
        <w:tc>
          <w:tcPr>
            <w:tcW w:w="2520" w:type="dxa"/>
            <w:tcBorders>
              <w:top w:val="single" w:sz="4" w:space="0" w:color="auto"/>
              <w:left w:val="single" w:sz="4" w:space="0" w:color="auto"/>
              <w:bottom w:val="nil"/>
              <w:right w:val="single" w:sz="4" w:space="0" w:color="auto"/>
            </w:tcBorders>
          </w:tcPr>
          <w:p w14:paraId="44E62764" w14:textId="77777777" w:rsidR="0033712A" w:rsidRDefault="0033712A" w:rsidP="0033712A">
            <w:pPr>
              <w:pStyle w:val="TAC"/>
              <w:overflowPunct w:val="0"/>
              <w:autoSpaceDE w:val="0"/>
              <w:autoSpaceDN w:val="0"/>
              <w:adjustRightInd w:val="0"/>
              <w:rPr>
                <w:rFonts w:cs="Arial"/>
                <w:szCs w:val="18"/>
                <w:lang w:eastAsia="ja-JP"/>
              </w:rPr>
            </w:pPr>
            <w:r>
              <w:rPr>
                <w:rFonts w:cs="Arial"/>
                <w:szCs w:val="18"/>
                <w:lang w:eastAsia="ja-JP"/>
              </w:rPr>
              <w:t>CA_n26A-n258R8</w:t>
            </w:r>
          </w:p>
        </w:tc>
        <w:tc>
          <w:tcPr>
            <w:tcW w:w="2505" w:type="dxa"/>
            <w:tcBorders>
              <w:top w:val="single" w:sz="4" w:space="0" w:color="auto"/>
              <w:left w:val="single" w:sz="4" w:space="0" w:color="auto"/>
              <w:bottom w:val="nil"/>
              <w:right w:val="single" w:sz="4" w:space="0" w:color="auto"/>
            </w:tcBorders>
          </w:tcPr>
          <w:p w14:paraId="4C8205AA" w14:textId="77777777" w:rsidR="0033712A" w:rsidRDefault="0033712A" w:rsidP="0033712A">
            <w:pPr>
              <w:pStyle w:val="TAC"/>
              <w:overflowPunct w:val="0"/>
              <w:autoSpaceDE w:val="0"/>
              <w:autoSpaceDN w:val="0"/>
              <w:adjustRightInd w:val="0"/>
              <w:rPr>
                <w:szCs w:val="18"/>
              </w:rPr>
            </w:pPr>
            <w:r>
              <w:rPr>
                <w:szCs w:val="18"/>
              </w:rPr>
              <w:t>CA_n26A-n258A/R2/R3/R4</w:t>
            </w:r>
          </w:p>
        </w:tc>
        <w:tc>
          <w:tcPr>
            <w:tcW w:w="1679" w:type="dxa"/>
            <w:tcBorders>
              <w:top w:val="single" w:sz="4" w:space="0" w:color="auto"/>
              <w:left w:val="single" w:sz="4" w:space="0" w:color="auto"/>
              <w:bottom w:val="single" w:sz="4" w:space="0" w:color="auto"/>
              <w:right w:val="single" w:sz="4" w:space="0" w:color="auto"/>
            </w:tcBorders>
          </w:tcPr>
          <w:p w14:paraId="33201889" w14:textId="77777777" w:rsidR="0033712A" w:rsidRDefault="0033712A" w:rsidP="0033712A">
            <w:pPr>
              <w:pStyle w:val="TAC"/>
              <w:overflowPunct w:val="0"/>
              <w:autoSpaceDE w:val="0"/>
              <w:autoSpaceDN w:val="0"/>
              <w:adjustRightInd w:val="0"/>
              <w:rPr>
                <w:szCs w:val="18"/>
              </w:rPr>
            </w:pPr>
            <w:r>
              <w:rPr>
                <w:szCs w:val="18"/>
                <w:lang w:eastAsia="zh-CN"/>
              </w:rPr>
              <w:t>n26</w:t>
            </w:r>
          </w:p>
        </w:tc>
        <w:tc>
          <w:tcPr>
            <w:tcW w:w="5285" w:type="dxa"/>
            <w:tcBorders>
              <w:top w:val="single" w:sz="4" w:space="0" w:color="auto"/>
              <w:left w:val="single" w:sz="4" w:space="0" w:color="auto"/>
              <w:bottom w:val="single" w:sz="4" w:space="0" w:color="auto"/>
              <w:right w:val="single" w:sz="4" w:space="0" w:color="auto"/>
            </w:tcBorders>
            <w:vAlign w:val="center"/>
          </w:tcPr>
          <w:p w14:paraId="715A0813" w14:textId="77777777" w:rsidR="0033712A" w:rsidRDefault="0033712A" w:rsidP="0033712A">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25F4A59C" w14:textId="77777777" w:rsidR="0033712A" w:rsidRDefault="0033712A" w:rsidP="0033712A">
            <w:pPr>
              <w:pStyle w:val="TAC"/>
              <w:overflowPunct w:val="0"/>
              <w:autoSpaceDE w:val="0"/>
              <w:autoSpaceDN w:val="0"/>
              <w:adjustRightInd w:val="0"/>
              <w:rPr>
                <w:szCs w:val="18"/>
                <w:lang w:val="en-US" w:eastAsia="zh-CN"/>
              </w:rPr>
            </w:pPr>
            <w:r>
              <w:rPr>
                <w:szCs w:val="18"/>
                <w:lang w:eastAsia="zh-CN"/>
              </w:rPr>
              <w:t>0</w:t>
            </w:r>
          </w:p>
        </w:tc>
      </w:tr>
      <w:tr w:rsidR="0033712A" w14:paraId="43A272D8" w14:textId="77777777" w:rsidTr="002F2284">
        <w:trPr>
          <w:gridAfter w:val="2"/>
          <w:wAfter w:w="61" w:type="dxa"/>
          <w:trHeight w:val="187"/>
          <w:jc w:val="center"/>
        </w:trPr>
        <w:tc>
          <w:tcPr>
            <w:tcW w:w="2520" w:type="dxa"/>
            <w:tcBorders>
              <w:top w:val="nil"/>
              <w:left w:val="single" w:sz="4" w:space="0" w:color="auto"/>
              <w:bottom w:val="single" w:sz="4" w:space="0" w:color="auto"/>
              <w:right w:val="single" w:sz="4" w:space="0" w:color="auto"/>
            </w:tcBorders>
          </w:tcPr>
          <w:p w14:paraId="58C44C33" w14:textId="77777777" w:rsidR="0033712A" w:rsidRDefault="0033712A" w:rsidP="0033712A">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7DAC1EB5" w14:textId="77777777" w:rsidR="0033712A" w:rsidRDefault="0033712A" w:rsidP="0033712A">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4F231252" w14:textId="77777777" w:rsidR="0033712A" w:rsidRDefault="0033712A" w:rsidP="0033712A">
            <w:pPr>
              <w:pStyle w:val="TAC"/>
              <w:overflowPunct w:val="0"/>
              <w:autoSpaceDE w:val="0"/>
              <w:autoSpaceDN w:val="0"/>
              <w:adjustRightInd w:val="0"/>
              <w:rPr>
                <w:szCs w:val="18"/>
              </w:rPr>
            </w:pPr>
            <w:r>
              <w:rPr>
                <w:szCs w:val="18"/>
              </w:rPr>
              <w:t>n</w:t>
            </w:r>
            <w:r>
              <w:rPr>
                <w:szCs w:val="18"/>
                <w:lang w:eastAsia="zh-CN"/>
              </w:rPr>
              <w:t>258</w:t>
            </w:r>
          </w:p>
        </w:tc>
        <w:tc>
          <w:tcPr>
            <w:tcW w:w="5285" w:type="dxa"/>
            <w:tcBorders>
              <w:top w:val="single" w:sz="4" w:space="0" w:color="auto"/>
              <w:left w:val="single" w:sz="4" w:space="0" w:color="auto"/>
              <w:bottom w:val="single" w:sz="4" w:space="0" w:color="auto"/>
              <w:right w:val="single" w:sz="4" w:space="0" w:color="auto"/>
            </w:tcBorders>
            <w:vAlign w:val="center"/>
          </w:tcPr>
          <w:p w14:paraId="0F82A457" w14:textId="77777777" w:rsidR="0033712A" w:rsidRDefault="0033712A" w:rsidP="0033712A">
            <w:pPr>
              <w:pStyle w:val="TAC"/>
              <w:rPr>
                <w:lang w:val="en-US" w:eastAsia="zh-CN" w:bidi="ar"/>
              </w:rPr>
            </w:pPr>
            <w:r>
              <w:rPr>
                <w:lang w:val="en-US" w:eastAsia="zh-CN" w:bidi="ar"/>
              </w:rPr>
              <w:t>CA_n258R8</w:t>
            </w:r>
          </w:p>
        </w:tc>
        <w:tc>
          <w:tcPr>
            <w:tcW w:w="2191" w:type="dxa"/>
            <w:tcBorders>
              <w:top w:val="nil"/>
              <w:left w:val="single" w:sz="4" w:space="0" w:color="auto"/>
              <w:bottom w:val="single" w:sz="4" w:space="0" w:color="auto"/>
              <w:right w:val="single" w:sz="4" w:space="0" w:color="auto"/>
            </w:tcBorders>
          </w:tcPr>
          <w:p w14:paraId="21E75B33" w14:textId="77777777" w:rsidR="0033712A" w:rsidRDefault="0033712A" w:rsidP="0033712A">
            <w:pPr>
              <w:pStyle w:val="TAC"/>
              <w:overflowPunct w:val="0"/>
              <w:autoSpaceDE w:val="0"/>
              <w:autoSpaceDN w:val="0"/>
              <w:adjustRightInd w:val="0"/>
              <w:rPr>
                <w:szCs w:val="18"/>
                <w:lang w:val="en-US" w:eastAsia="zh-CN"/>
              </w:rPr>
            </w:pPr>
          </w:p>
        </w:tc>
      </w:tr>
      <w:tr w:rsidR="0033712A" w14:paraId="00B37FC0" w14:textId="77777777" w:rsidTr="002F2284">
        <w:trPr>
          <w:gridAfter w:val="2"/>
          <w:wAfter w:w="61" w:type="dxa"/>
          <w:trHeight w:val="187"/>
          <w:jc w:val="center"/>
        </w:trPr>
        <w:tc>
          <w:tcPr>
            <w:tcW w:w="2520" w:type="dxa"/>
            <w:tcBorders>
              <w:top w:val="single" w:sz="4" w:space="0" w:color="auto"/>
              <w:left w:val="single" w:sz="4" w:space="0" w:color="auto"/>
              <w:bottom w:val="nil"/>
              <w:right w:val="single" w:sz="4" w:space="0" w:color="auto"/>
            </w:tcBorders>
          </w:tcPr>
          <w:p w14:paraId="4A1C8E9A" w14:textId="77777777" w:rsidR="0033712A" w:rsidRDefault="0033712A" w:rsidP="0033712A">
            <w:pPr>
              <w:pStyle w:val="TAC"/>
              <w:overflowPunct w:val="0"/>
              <w:autoSpaceDE w:val="0"/>
              <w:autoSpaceDN w:val="0"/>
              <w:adjustRightInd w:val="0"/>
              <w:rPr>
                <w:rFonts w:cs="Arial"/>
                <w:szCs w:val="18"/>
                <w:lang w:eastAsia="ja-JP"/>
              </w:rPr>
            </w:pPr>
            <w:r>
              <w:rPr>
                <w:rFonts w:cs="Arial"/>
                <w:szCs w:val="18"/>
                <w:lang w:eastAsia="ja-JP"/>
              </w:rPr>
              <w:t>CA_n26A-n258R9</w:t>
            </w:r>
          </w:p>
        </w:tc>
        <w:tc>
          <w:tcPr>
            <w:tcW w:w="2505" w:type="dxa"/>
            <w:tcBorders>
              <w:top w:val="single" w:sz="4" w:space="0" w:color="auto"/>
              <w:left w:val="single" w:sz="4" w:space="0" w:color="auto"/>
              <w:bottom w:val="nil"/>
              <w:right w:val="single" w:sz="4" w:space="0" w:color="auto"/>
            </w:tcBorders>
          </w:tcPr>
          <w:p w14:paraId="44978462" w14:textId="77777777" w:rsidR="0033712A" w:rsidRDefault="0033712A" w:rsidP="0033712A">
            <w:pPr>
              <w:pStyle w:val="TAC"/>
              <w:overflowPunct w:val="0"/>
              <w:autoSpaceDE w:val="0"/>
              <w:autoSpaceDN w:val="0"/>
              <w:adjustRightInd w:val="0"/>
              <w:rPr>
                <w:szCs w:val="18"/>
              </w:rPr>
            </w:pPr>
            <w:r>
              <w:rPr>
                <w:szCs w:val="18"/>
              </w:rPr>
              <w:t>CA_n26A-n258A/R2/R3/R4</w:t>
            </w:r>
          </w:p>
        </w:tc>
        <w:tc>
          <w:tcPr>
            <w:tcW w:w="1679" w:type="dxa"/>
            <w:tcBorders>
              <w:top w:val="single" w:sz="4" w:space="0" w:color="auto"/>
              <w:left w:val="single" w:sz="4" w:space="0" w:color="auto"/>
              <w:bottom w:val="single" w:sz="4" w:space="0" w:color="auto"/>
              <w:right w:val="single" w:sz="4" w:space="0" w:color="auto"/>
            </w:tcBorders>
          </w:tcPr>
          <w:p w14:paraId="03BE86A9" w14:textId="77777777" w:rsidR="0033712A" w:rsidRDefault="0033712A" w:rsidP="0033712A">
            <w:pPr>
              <w:pStyle w:val="TAC"/>
              <w:overflowPunct w:val="0"/>
              <w:autoSpaceDE w:val="0"/>
              <w:autoSpaceDN w:val="0"/>
              <w:adjustRightInd w:val="0"/>
              <w:rPr>
                <w:szCs w:val="18"/>
              </w:rPr>
            </w:pPr>
            <w:r>
              <w:rPr>
                <w:szCs w:val="18"/>
                <w:lang w:eastAsia="zh-CN"/>
              </w:rPr>
              <w:t>n26</w:t>
            </w:r>
          </w:p>
        </w:tc>
        <w:tc>
          <w:tcPr>
            <w:tcW w:w="5285" w:type="dxa"/>
            <w:tcBorders>
              <w:top w:val="single" w:sz="4" w:space="0" w:color="auto"/>
              <w:left w:val="single" w:sz="4" w:space="0" w:color="auto"/>
              <w:bottom w:val="single" w:sz="4" w:space="0" w:color="auto"/>
              <w:right w:val="single" w:sz="4" w:space="0" w:color="auto"/>
            </w:tcBorders>
            <w:vAlign w:val="center"/>
          </w:tcPr>
          <w:p w14:paraId="3F40B9D1" w14:textId="77777777" w:rsidR="0033712A" w:rsidRDefault="0033712A" w:rsidP="0033712A">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31255826" w14:textId="77777777" w:rsidR="0033712A" w:rsidRDefault="0033712A" w:rsidP="0033712A">
            <w:pPr>
              <w:pStyle w:val="TAC"/>
              <w:overflowPunct w:val="0"/>
              <w:autoSpaceDE w:val="0"/>
              <w:autoSpaceDN w:val="0"/>
              <w:adjustRightInd w:val="0"/>
              <w:rPr>
                <w:szCs w:val="18"/>
                <w:lang w:val="en-US" w:eastAsia="zh-CN"/>
              </w:rPr>
            </w:pPr>
            <w:r>
              <w:rPr>
                <w:szCs w:val="18"/>
                <w:lang w:eastAsia="zh-CN"/>
              </w:rPr>
              <w:t>0</w:t>
            </w:r>
          </w:p>
        </w:tc>
      </w:tr>
      <w:tr w:rsidR="0033712A" w14:paraId="1A0DA4DB" w14:textId="77777777" w:rsidTr="002F2284">
        <w:trPr>
          <w:gridAfter w:val="2"/>
          <w:wAfter w:w="61" w:type="dxa"/>
          <w:trHeight w:val="187"/>
          <w:jc w:val="center"/>
        </w:trPr>
        <w:tc>
          <w:tcPr>
            <w:tcW w:w="2520" w:type="dxa"/>
            <w:tcBorders>
              <w:top w:val="nil"/>
              <w:left w:val="single" w:sz="4" w:space="0" w:color="auto"/>
              <w:bottom w:val="single" w:sz="4" w:space="0" w:color="auto"/>
              <w:right w:val="single" w:sz="4" w:space="0" w:color="auto"/>
            </w:tcBorders>
          </w:tcPr>
          <w:p w14:paraId="0138A958" w14:textId="77777777" w:rsidR="0033712A" w:rsidRDefault="0033712A" w:rsidP="0033712A">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75C5381C" w14:textId="77777777" w:rsidR="0033712A" w:rsidRDefault="0033712A" w:rsidP="0033712A">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2A0676C8" w14:textId="77777777" w:rsidR="0033712A" w:rsidRDefault="0033712A" w:rsidP="0033712A">
            <w:pPr>
              <w:pStyle w:val="TAC"/>
              <w:overflowPunct w:val="0"/>
              <w:autoSpaceDE w:val="0"/>
              <w:autoSpaceDN w:val="0"/>
              <w:adjustRightInd w:val="0"/>
              <w:rPr>
                <w:szCs w:val="18"/>
              </w:rPr>
            </w:pPr>
            <w:r>
              <w:rPr>
                <w:szCs w:val="18"/>
              </w:rPr>
              <w:t>n</w:t>
            </w:r>
            <w:r>
              <w:rPr>
                <w:szCs w:val="18"/>
                <w:lang w:eastAsia="zh-CN"/>
              </w:rPr>
              <w:t>258</w:t>
            </w:r>
          </w:p>
        </w:tc>
        <w:tc>
          <w:tcPr>
            <w:tcW w:w="5285" w:type="dxa"/>
            <w:tcBorders>
              <w:top w:val="single" w:sz="4" w:space="0" w:color="auto"/>
              <w:left w:val="single" w:sz="4" w:space="0" w:color="auto"/>
              <w:bottom w:val="single" w:sz="4" w:space="0" w:color="auto"/>
              <w:right w:val="single" w:sz="4" w:space="0" w:color="auto"/>
            </w:tcBorders>
            <w:vAlign w:val="center"/>
          </w:tcPr>
          <w:p w14:paraId="55079179" w14:textId="77777777" w:rsidR="0033712A" w:rsidRDefault="0033712A" w:rsidP="0033712A">
            <w:pPr>
              <w:pStyle w:val="TAC"/>
              <w:rPr>
                <w:lang w:val="en-US" w:eastAsia="zh-CN" w:bidi="ar"/>
              </w:rPr>
            </w:pPr>
            <w:r>
              <w:rPr>
                <w:lang w:val="en-US" w:eastAsia="zh-CN" w:bidi="ar"/>
              </w:rPr>
              <w:t>CA_n258R9</w:t>
            </w:r>
          </w:p>
        </w:tc>
        <w:tc>
          <w:tcPr>
            <w:tcW w:w="2191" w:type="dxa"/>
            <w:tcBorders>
              <w:top w:val="nil"/>
              <w:left w:val="single" w:sz="4" w:space="0" w:color="auto"/>
              <w:bottom w:val="single" w:sz="4" w:space="0" w:color="auto"/>
              <w:right w:val="single" w:sz="4" w:space="0" w:color="auto"/>
            </w:tcBorders>
          </w:tcPr>
          <w:p w14:paraId="1E64BF5A" w14:textId="77777777" w:rsidR="0033712A" w:rsidRDefault="0033712A" w:rsidP="0033712A">
            <w:pPr>
              <w:pStyle w:val="TAC"/>
              <w:overflowPunct w:val="0"/>
              <w:autoSpaceDE w:val="0"/>
              <w:autoSpaceDN w:val="0"/>
              <w:adjustRightInd w:val="0"/>
              <w:rPr>
                <w:szCs w:val="18"/>
                <w:lang w:val="en-US" w:eastAsia="zh-CN"/>
              </w:rPr>
            </w:pPr>
          </w:p>
        </w:tc>
      </w:tr>
      <w:tr w:rsidR="0033712A" w14:paraId="3BB74BFF" w14:textId="77777777" w:rsidTr="002F2284">
        <w:trPr>
          <w:gridAfter w:val="2"/>
          <w:wAfter w:w="61" w:type="dxa"/>
          <w:trHeight w:val="187"/>
          <w:jc w:val="center"/>
        </w:trPr>
        <w:tc>
          <w:tcPr>
            <w:tcW w:w="2520" w:type="dxa"/>
            <w:tcBorders>
              <w:top w:val="single" w:sz="4" w:space="0" w:color="auto"/>
              <w:left w:val="single" w:sz="4" w:space="0" w:color="auto"/>
              <w:bottom w:val="nil"/>
              <w:right w:val="single" w:sz="4" w:space="0" w:color="auto"/>
            </w:tcBorders>
          </w:tcPr>
          <w:p w14:paraId="187A3223" w14:textId="77777777" w:rsidR="0033712A" w:rsidRDefault="0033712A" w:rsidP="0033712A">
            <w:pPr>
              <w:pStyle w:val="TAC"/>
              <w:overflowPunct w:val="0"/>
              <w:autoSpaceDE w:val="0"/>
              <w:autoSpaceDN w:val="0"/>
              <w:adjustRightInd w:val="0"/>
              <w:rPr>
                <w:rFonts w:cs="Arial"/>
                <w:szCs w:val="18"/>
                <w:lang w:eastAsia="ja-JP"/>
              </w:rPr>
            </w:pPr>
            <w:r>
              <w:rPr>
                <w:rFonts w:cs="Arial"/>
                <w:szCs w:val="18"/>
                <w:lang w:eastAsia="ja-JP"/>
              </w:rPr>
              <w:t>CA_n26A-n258R10</w:t>
            </w:r>
          </w:p>
        </w:tc>
        <w:tc>
          <w:tcPr>
            <w:tcW w:w="2505" w:type="dxa"/>
            <w:tcBorders>
              <w:top w:val="single" w:sz="4" w:space="0" w:color="auto"/>
              <w:left w:val="single" w:sz="4" w:space="0" w:color="auto"/>
              <w:bottom w:val="nil"/>
              <w:right w:val="single" w:sz="4" w:space="0" w:color="auto"/>
            </w:tcBorders>
          </w:tcPr>
          <w:p w14:paraId="22E2349F" w14:textId="77777777" w:rsidR="0033712A" w:rsidRDefault="0033712A" w:rsidP="0033712A">
            <w:pPr>
              <w:pStyle w:val="TAC"/>
              <w:overflowPunct w:val="0"/>
              <w:autoSpaceDE w:val="0"/>
              <w:autoSpaceDN w:val="0"/>
              <w:adjustRightInd w:val="0"/>
              <w:rPr>
                <w:szCs w:val="18"/>
              </w:rPr>
            </w:pPr>
            <w:r>
              <w:rPr>
                <w:szCs w:val="18"/>
              </w:rPr>
              <w:t>CA_n26A-n258A/R2/R3/R4</w:t>
            </w:r>
          </w:p>
        </w:tc>
        <w:tc>
          <w:tcPr>
            <w:tcW w:w="1679" w:type="dxa"/>
            <w:tcBorders>
              <w:top w:val="single" w:sz="4" w:space="0" w:color="auto"/>
              <w:left w:val="single" w:sz="4" w:space="0" w:color="auto"/>
              <w:bottom w:val="single" w:sz="4" w:space="0" w:color="auto"/>
              <w:right w:val="single" w:sz="4" w:space="0" w:color="auto"/>
            </w:tcBorders>
          </w:tcPr>
          <w:p w14:paraId="5B096B50" w14:textId="77777777" w:rsidR="0033712A" w:rsidRDefault="0033712A" w:rsidP="0033712A">
            <w:pPr>
              <w:pStyle w:val="TAC"/>
              <w:overflowPunct w:val="0"/>
              <w:autoSpaceDE w:val="0"/>
              <w:autoSpaceDN w:val="0"/>
              <w:adjustRightInd w:val="0"/>
              <w:rPr>
                <w:szCs w:val="18"/>
              </w:rPr>
            </w:pPr>
            <w:r>
              <w:rPr>
                <w:szCs w:val="18"/>
                <w:lang w:eastAsia="zh-CN"/>
              </w:rPr>
              <w:t>n26</w:t>
            </w:r>
          </w:p>
        </w:tc>
        <w:tc>
          <w:tcPr>
            <w:tcW w:w="5285" w:type="dxa"/>
            <w:tcBorders>
              <w:top w:val="single" w:sz="4" w:space="0" w:color="auto"/>
              <w:left w:val="single" w:sz="4" w:space="0" w:color="auto"/>
              <w:bottom w:val="single" w:sz="4" w:space="0" w:color="auto"/>
              <w:right w:val="single" w:sz="4" w:space="0" w:color="auto"/>
            </w:tcBorders>
            <w:vAlign w:val="center"/>
          </w:tcPr>
          <w:p w14:paraId="1366B4B5" w14:textId="77777777" w:rsidR="0033712A" w:rsidRDefault="0033712A" w:rsidP="0033712A">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662F32A8" w14:textId="77777777" w:rsidR="0033712A" w:rsidRDefault="0033712A" w:rsidP="0033712A">
            <w:pPr>
              <w:pStyle w:val="TAC"/>
              <w:overflowPunct w:val="0"/>
              <w:autoSpaceDE w:val="0"/>
              <w:autoSpaceDN w:val="0"/>
              <w:adjustRightInd w:val="0"/>
              <w:rPr>
                <w:szCs w:val="18"/>
                <w:lang w:val="en-US" w:eastAsia="zh-CN"/>
              </w:rPr>
            </w:pPr>
            <w:r>
              <w:rPr>
                <w:szCs w:val="18"/>
                <w:lang w:eastAsia="zh-CN"/>
              </w:rPr>
              <w:t>0</w:t>
            </w:r>
          </w:p>
        </w:tc>
      </w:tr>
      <w:tr w:rsidR="0033712A" w14:paraId="3A0FB25F" w14:textId="77777777" w:rsidTr="002F2284">
        <w:trPr>
          <w:gridAfter w:val="2"/>
          <w:wAfter w:w="61" w:type="dxa"/>
          <w:trHeight w:val="187"/>
          <w:jc w:val="center"/>
        </w:trPr>
        <w:tc>
          <w:tcPr>
            <w:tcW w:w="2520" w:type="dxa"/>
            <w:tcBorders>
              <w:top w:val="nil"/>
              <w:left w:val="single" w:sz="4" w:space="0" w:color="auto"/>
              <w:bottom w:val="single" w:sz="4" w:space="0" w:color="auto"/>
              <w:right w:val="single" w:sz="4" w:space="0" w:color="auto"/>
            </w:tcBorders>
          </w:tcPr>
          <w:p w14:paraId="01EB3DDF" w14:textId="77777777" w:rsidR="0033712A" w:rsidRDefault="0033712A" w:rsidP="0033712A">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38B14B62" w14:textId="77777777" w:rsidR="0033712A" w:rsidRDefault="0033712A" w:rsidP="0033712A">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04A5D15D" w14:textId="77777777" w:rsidR="0033712A" w:rsidRDefault="0033712A" w:rsidP="0033712A">
            <w:pPr>
              <w:pStyle w:val="TAC"/>
              <w:overflowPunct w:val="0"/>
              <w:autoSpaceDE w:val="0"/>
              <w:autoSpaceDN w:val="0"/>
              <w:adjustRightInd w:val="0"/>
              <w:rPr>
                <w:szCs w:val="18"/>
              </w:rPr>
            </w:pPr>
            <w:r>
              <w:rPr>
                <w:szCs w:val="18"/>
              </w:rPr>
              <w:t>n</w:t>
            </w:r>
            <w:r>
              <w:rPr>
                <w:szCs w:val="18"/>
                <w:lang w:eastAsia="zh-CN"/>
              </w:rPr>
              <w:t>258</w:t>
            </w:r>
          </w:p>
        </w:tc>
        <w:tc>
          <w:tcPr>
            <w:tcW w:w="5285" w:type="dxa"/>
            <w:tcBorders>
              <w:top w:val="single" w:sz="4" w:space="0" w:color="auto"/>
              <w:left w:val="single" w:sz="4" w:space="0" w:color="auto"/>
              <w:bottom w:val="single" w:sz="4" w:space="0" w:color="auto"/>
              <w:right w:val="single" w:sz="4" w:space="0" w:color="auto"/>
            </w:tcBorders>
            <w:vAlign w:val="center"/>
          </w:tcPr>
          <w:p w14:paraId="685D9055" w14:textId="77777777" w:rsidR="0033712A" w:rsidRDefault="0033712A" w:rsidP="0033712A">
            <w:pPr>
              <w:pStyle w:val="TAC"/>
              <w:rPr>
                <w:lang w:val="en-US" w:eastAsia="zh-CN" w:bidi="ar"/>
              </w:rPr>
            </w:pPr>
            <w:r>
              <w:rPr>
                <w:lang w:val="en-US" w:eastAsia="zh-CN" w:bidi="ar"/>
              </w:rPr>
              <w:t>CA_n258R10</w:t>
            </w:r>
          </w:p>
        </w:tc>
        <w:tc>
          <w:tcPr>
            <w:tcW w:w="2191" w:type="dxa"/>
            <w:tcBorders>
              <w:top w:val="nil"/>
              <w:left w:val="single" w:sz="4" w:space="0" w:color="auto"/>
              <w:bottom w:val="single" w:sz="4" w:space="0" w:color="auto"/>
              <w:right w:val="single" w:sz="4" w:space="0" w:color="auto"/>
            </w:tcBorders>
          </w:tcPr>
          <w:p w14:paraId="68770BE1" w14:textId="77777777" w:rsidR="0033712A" w:rsidRDefault="0033712A" w:rsidP="0033712A">
            <w:pPr>
              <w:pStyle w:val="TAC"/>
              <w:overflowPunct w:val="0"/>
              <w:autoSpaceDE w:val="0"/>
              <w:autoSpaceDN w:val="0"/>
              <w:adjustRightInd w:val="0"/>
              <w:rPr>
                <w:szCs w:val="18"/>
                <w:lang w:val="en-US" w:eastAsia="zh-CN"/>
              </w:rPr>
            </w:pPr>
          </w:p>
        </w:tc>
      </w:tr>
    </w:tbl>
    <w:p w14:paraId="4B945915" w14:textId="77777777" w:rsidR="002F2284" w:rsidRDefault="002F2284" w:rsidP="002F2284">
      <w:pPr>
        <w:rPr>
          <w:rFonts w:ascii="Arial" w:hAnsi="Arial" w:cs="Arial"/>
          <w:color w:val="0000FF"/>
          <w:sz w:val="32"/>
          <w:szCs w:val="32"/>
          <w:lang w:eastAsia="ja-JP"/>
        </w:rPr>
      </w:pPr>
    </w:p>
    <w:p w14:paraId="7C7705A2" w14:textId="545E2089" w:rsidR="002F2284" w:rsidRDefault="002F2284" w:rsidP="002F2284">
      <w:pPr>
        <w:rPr>
          <w:rFonts w:ascii="Arial" w:hAnsi="Arial" w:cs="Arial"/>
          <w:color w:val="0000FF"/>
          <w:sz w:val="32"/>
          <w:szCs w:val="32"/>
          <w:lang w:eastAsia="ja-JP"/>
        </w:rPr>
      </w:pPr>
      <w:r>
        <w:rPr>
          <w:rFonts w:ascii="Arial" w:hAnsi="Arial" w:cs="Arial"/>
          <w:color w:val="0000FF"/>
          <w:sz w:val="32"/>
          <w:szCs w:val="32"/>
          <w:lang w:eastAsia="ja-JP"/>
        </w:rPr>
        <w:t>---Unchanged text are re</w:t>
      </w:r>
      <w:r w:rsidR="001D19DE">
        <w:rPr>
          <w:rFonts w:ascii="Arial" w:hAnsi="Arial" w:cs="Arial"/>
          <w:color w:val="0000FF"/>
          <w:sz w:val="32"/>
          <w:szCs w:val="32"/>
          <w:lang w:eastAsia="ja-JP"/>
        </w:rPr>
        <w:t>m</w:t>
      </w:r>
      <w:r>
        <w:rPr>
          <w:rFonts w:ascii="Arial" w:hAnsi="Arial" w:cs="Arial"/>
          <w:color w:val="0000FF"/>
          <w:sz w:val="32"/>
          <w:szCs w:val="32"/>
          <w:lang w:eastAsia="ja-JP"/>
        </w:rPr>
        <w:t>oved</w:t>
      </w:r>
      <w:r w:rsidR="001D19DE">
        <w:rPr>
          <w:rFonts w:ascii="Arial" w:hAnsi="Arial" w:cs="Arial"/>
          <w:color w:val="0000FF"/>
          <w:sz w:val="32"/>
          <w:szCs w:val="32"/>
          <w:lang w:eastAsia="ja-JP"/>
        </w:rPr>
        <w:t>—</w:t>
      </w:r>
    </w:p>
    <w:p w14:paraId="160CCDAA" w14:textId="77777777" w:rsidR="00636384" w:rsidRDefault="00636384" w:rsidP="00636384">
      <w:pPr>
        <w:pStyle w:val="TH"/>
      </w:pPr>
      <w:r>
        <w:lastRenderedPageBreak/>
        <w:t>Table 5.5</w:t>
      </w:r>
      <w:r>
        <w:rPr>
          <w:lang w:val="en-US" w:eastAsia="zh-CN"/>
        </w:rPr>
        <w:t>A.1</w:t>
      </w:r>
      <w:r>
        <w:t>-1</w:t>
      </w:r>
      <w:r>
        <w:rPr>
          <w:rFonts w:hint="eastAsia"/>
          <w:lang w:val="en-US" w:eastAsia="zh-CN"/>
        </w:rPr>
        <w:t>l</w:t>
      </w:r>
      <w:r>
        <w:t xml:space="preserve">: Inter-band </w:t>
      </w:r>
      <w:r>
        <w:rPr>
          <w:lang w:val="en-US" w:eastAsia="zh-CN"/>
        </w:rPr>
        <w:t>CA</w:t>
      </w:r>
      <w:r>
        <w:t xml:space="preserve"> configurations and bandwidth combinations sets between FR1 and FR2 (two bands)</w:t>
      </w:r>
    </w:p>
    <w:tbl>
      <w:tblPr>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3"/>
        <w:gridCol w:w="2448"/>
        <w:gridCol w:w="1206"/>
        <w:gridCol w:w="5710"/>
        <w:gridCol w:w="2277"/>
      </w:tblGrid>
      <w:tr w:rsidR="008B364D" w:rsidRPr="00F53319" w14:paraId="79DC61BB" w14:textId="77777777" w:rsidTr="00AC2EEC">
        <w:trPr>
          <w:trHeight w:val="187"/>
          <w:jc w:val="center"/>
        </w:trPr>
        <w:tc>
          <w:tcPr>
            <w:tcW w:w="2523" w:type="dxa"/>
            <w:tcBorders>
              <w:top w:val="single" w:sz="4" w:space="0" w:color="auto"/>
              <w:left w:val="single" w:sz="4" w:space="0" w:color="auto"/>
              <w:bottom w:val="single" w:sz="4" w:space="0" w:color="auto"/>
              <w:right w:val="single" w:sz="4" w:space="0" w:color="auto"/>
            </w:tcBorders>
          </w:tcPr>
          <w:p w14:paraId="5F619F34" w14:textId="77777777" w:rsidR="008B364D" w:rsidRPr="00F53319" w:rsidRDefault="008B364D" w:rsidP="00952A03">
            <w:pPr>
              <w:keepNext/>
              <w:keepLines/>
              <w:overflowPunct w:val="0"/>
              <w:autoSpaceDE w:val="0"/>
              <w:autoSpaceDN w:val="0"/>
              <w:adjustRightInd w:val="0"/>
              <w:spacing w:after="0"/>
              <w:jc w:val="center"/>
              <w:rPr>
                <w:rFonts w:ascii="Arial" w:hAnsi="Arial"/>
                <w:b/>
                <w:sz w:val="18"/>
                <w:szCs w:val="18"/>
              </w:rPr>
            </w:pPr>
            <w:r w:rsidRPr="00F53319">
              <w:rPr>
                <w:rFonts w:ascii="Arial" w:hAnsi="Arial"/>
                <w:b/>
                <w:sz w:val="18"/>
              </w:rPr>
              <w:lastRenderedPageBreak/>
              <w:t>NR CA configuration</w:t>
            </w:r>
          </w:p>
        </w:tc>
        <w:tc>
          <w:tcPr>
            <w:tcW w:w="2448" w:type="dxa"/>
            <w:tcBorders>
              <w:top w:val="single" w:sz="4" w:space="0" w:color="auto"/>
              <w:left w:val="single" w:sz="4" w:space="0" w:color="auto"/>
              <w:bottom w:val="single" w:sz="4" w:space="0" w:color="auto"/>
              <w:right w:val="single" w:sz="4" w:space="0" w:color="auto"/>
            </w:tcBorders>
          </w:tcPr>
          <w:p w14:paraId="3F258A1F" w14:textId="77777777" w:rsidR="008B364D" w:rsidRPr="00F53319" w:rsidRDefault="008B364D" w:rsidP="00952A03">
            <w:pPr>
              <w:keepNext/>
              <w:keepLines/>
              <w:overflowPunct w:val="0"/>
              <w:autoSpaceDE w:val="0"/>
              <w:autoSpaceDN w:val="0"/>
              <w:adjustRightInd w:val="0"/>
              <w:spacing w:after="0"/>
              <w:jc w:val="center"/>
              <w:rPr>
                <w:rFonts w:ascii="Arial" w:hAnsi="Arial"/>
                <w:b/>
                <w:sz w:val="18"/>
                <w:szCs w:val="18"/>
              </w:rPr>
            </w:pPr>
            <w:r w:rsidRPr="00F53319">
              <w:rPr>
                <w:rFonts w:ascii="Arial" w:hAnsi="Arial"/>
                <w:b/>
                <w:sz w:val="18"/>
              </w:rPr>
              <w:t>Uplink CA configuration</w:t>
            </w:r>
            <w:r w:rsidRPr="00F53319">
              <w:rPr>
                <w:rFonts w:ascii="Arial" w:hAnsi="Arial" w:hint="eastAsia"/>
                <w:b/>
                <w:sz w:val="18"/>
                <w:lang w:eastAsia="zh-CN"/>
              </w:rPr>
              <w:t xml:space="preserve"> </w:t>
            </w:r>
          </w:p>
        </w:tc>
        <w:tc>
          <w:tcPr>
            <w:tcW w:w="1206" w:type="dxa"/>
            <w:tcBorders>
              <w:top w:val="single" w:sz="4" w:space="0" w:color="auto"/>
              <w:left w:val="single" w:sz="4" w:space="0" w:color="auto"/>
              <w:bottom w:val="single" w:sz="4" w:space="0" w:color="auto"/>
              <w:right w:val="single" w:sz="4" w:space="0" w:color="auto"/>
            </w:tcBorders>
          </w:tcPr>
          <w:p w14:paraId="1E30A73F" w14:textId="77777777" w:rsidR="008B364D" w:rsidRPr="00F53319" w:rsidRDefault="008B364D" w:rsidP="00952A03">
            <w:pPr>
              <w:keepNext/>
              <w:keepLines/>
              <w:overflowPunct w:val="0"/>
              <w:autoSpaceDE w:val="0"/>
              <w:autoSpaceDN w:val="0"/>
              <w:adjustRightInd w:val="0"/>
              <w:spacing w:after="0"/>
              <w:jc w:val="center"/>
              <w:rPr>
                <w:rFonts w:ascii="Arial" w:hAnsi="Arial"/>
                <w:b/>
                <w:sz w:val="18"/>
                <w:szCs w:val="18"/>
                <w:lang w:eastAsia="zh-CN"/>
              </w:rPr>
            </w:pPr>
            <w:r w:rsidRPr="00F53319">
              <w:rPr>
                <w:rFonts w:ascii="Arial" w:hAnsi="Arial"/>
                <w:b/>
                <w:sz w:val="18"/>
              </w:rPr>
              <w:t>NR Band</w:t>
            </w:r>
          </w:p>
        </w:tc>
        <w:tc>
          <w:tcPr>
            <w:tcW w:w="5710" w:type="dxa"/>
            <w:tcBorders>
              <w:top w:val="single" w:sz="4" w:space="0" w:color="auto"/>
              <w:left w:val="single" w:sz="4" w:space="0" w:color="auto"/>
              <w:bottom w:val="single" w:sz="4" w:space="0" w:color="auto"/>
              <w:right w:val="single" w:sz="4" w:space="0" w:color="auto"/>
            </w:tcBorders>
          </w:tcPr>
          <w:p w14:paraId="4B8CE983" w14:textId="77777777" w:rsidR="008B364D" w:rsidRPr="00F53319" w:rsidRDefault="008B364D" w:rsidP="00952A03">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F53319">
              <w:rPr>
                <w:rFonts w:ascii="Arial" w:hAnsi="Arial" w:hint="eastAsia"/>
                <w:b/>
                <w:sz w:val="18"/>
                <w:lang w:eastAsia="zh-CN"/>
              </w:rPr>
              <w:t>C</w:t>
            </w:r>
            <w:r w:rsidRPr="00F53319">
              <w:rPr>
                <w:rFonts w:ascii="Arial" w:hAnsi="Arial"/>
                <w:b/>
                <w:sz w:val="18"/>
                <w:lang w:eastAsia="zh-CN"/>
              </w:rPr>
              <w:t xml:space="preserve">hannel bandwidth </w:t>
            </w:r>
            <w:r w:rsidRPr="00F53319">
              <w:rPr>
                <w:rFonts w:ascii="Arial" w:hAnsi="Arial" w:hint="eastAsia"/>
                <w:b/>
                <w:sz w:val="18"/>
                <w:lang w:eastAsia="zh-CN"/>
              </w:rPr>
              <w:t>(</w:t>
            </w:r>
            <w:r w:rsidRPr="00F53319">
              <w:rPr>
                <w:rFonts w:ascii="Arial" w:hAnsi="Arial"/>
                <w:b/>
                <w:sz w:val="18"/>
                <w:lang w:eastAsia="zh-CN"/>
              </w:rPr>
              <w:t>MHz) (</w:t>
            </w:r>
            <w:r w:rsidRPr="00F53319">
              <w:rPr>
                <w:rFonts w:ascii="Arial" w:hAnsi="Arial" w:hint="eastAsia"/>
                <w:b/>
                <w:sz w:val="18"/>
                <w:lang w:eastAsia="zh-CN"/>
              </w:rPr>
              <w:t>N</w:t>
            </w:r>
            <w:r w:rsidRPr="00F53319">
              <w:rPr>
                <w:rFonts w:ascii="Arial" w:hAnsi="Arial"/>
                <w:b/>
                <w:sz w:val="18"/>
                <w:lang w:eastAsia="zh-CN"/>
              </w:rPr>
              <w:t>OTE 3)</w:t>
            </w:r>
          </w:p>
        </w:tc>
        <w:tc>
          <w:tcPr>
            <w:tcW w:w="2277" w:type="dxa"/>
            <w:tcBorders>
              <w:top w:val="single" w:sz="4" w:space="0" w:color="auto"/>
              <w:left w:val="single" w:sz="4" w:space="0" w:color="auto"/>
              <w:bottom w:val="single" w:sz="4" w:space="0" w:color="auto"/>
              <w:right w:val="single" w:sz="4" w:space="0" w:color="auto"/>
            </w:tcBorders>
          </w:tcPr>
          <w:p w14:paraId="77E72752" w14:textId="77777777" w:rsidR="008B364D" w:rsidRPr="00F53319" w:rsidRDefault="008B364D" w:rsidP="00952A03">
            <w:pPr>
              <w:keepNext/>
              <w:keepLines/>
              <w:overflowPunct w:val="0"/>
              <w:autoSpaceDE w:val="0"/>
              <w:autoSpaceDN w:val="0"/>
              <w:adjustRightInd w:val="0"/>
              <w:spacing w:after="0"/>
              <w:jc w:val="center"/>
              <w:rPr>
                <w:rFonts w:ascii="Arial" w:hAnsi="Arial"/>
                <w:b/>
                <w:sz w:val="18"/>
                <w:szCs w:val="18"/>
                <w:lang w:val="en-US" w:eastAsia="zh-CN"/>
              </w:rPr>
            </w:pPr>
            <w:r w:rsidRPr="00F53319">
              <w:rPr>
                <w:rFonts w:ascii="Arial" w:hAnsi="Arial"/>
                <w:b/>
                <w:sz w:val="18"/>
              </w:rPr>
              <w:t>Bandwidth combination set</w:t>
            </w:r>
          </w:p>
        </w:tc>
      </w:tr>
      <w:tr w:rsidR="008B364D" w14:paraId="68F74A89"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169E4756" w14:textId="77777777" w:rsidR="008B364D" w:rsidRPr="00155B23" w:rsidRDefault="008B364D" w:rsidP="00952A03">
            <w:pPr>
              <w:pStyle w:val="TAC"/>
            </w:pPr>
            <w:r w:rsidRPr="00155B23">
              <w:t>CA_n66A-n257A</w:t>
            </w:r>
          </w:p>
        </w:tc>
        <w:tc>
          <w:tcPr>
            <w:tcW w:w="2448" w:type="dxa"/>
            <w:tcBorders>
              <w:top w:val="single" w:sz="4" w:space="0" w:color="auto"/>
              <w:left w:val="single" w:sz="4" w:space="0" w:color="auto"/>
              <w:bottom w:val="nil"/>
              <w:right w:val="single" w:sz="4" w:space="0" w:color="auto"/>
            </w:tcBorders>
          </w:tcPr>
          <w:p w14:paraId="51236038" w14:textId="77777777" w:rsidR="008B364D" w:rsidRPr="00155B23" w:rsidRDefault="008B364D" w:rsidP="00952A03">
            <w:pPr>
              <w:pStyle w:val="TAC"/>
            </w:pPr>
            <w:r w:rsidRPr="00155B23">
              <w:t>CA_n66A-n257A</w:t>
            </w:r>
          </w:p>
        </w:tc>
        <w:tc>
          <w:tcPr>
            <w:tcW w:w="1206" w:type="dxa"/>
            <w:tcBorders>
              <w:top w:val="single" w:sz="4" w:space="0" w:color="auto"/>
              <w:left w:val="single" w:sz="4" w:space="0" w:color="auto"/>
              <w:bottom w:val="single" w:sz="4" w:space="0" w:color="auto"/>
              <w:right w:val="single" w:sz="4" w:space="0" w:color="auto"/>
            </w:tcBorders>
          </w:tcPr>
          <w:p w14:paraId="552F241A" w14:textId="77777777" w:rsidR="008B364D" w:rsidRPr="00155B23" w:rsidRDefault="008B364D" w:rsidP="00952A03">
            <w:pPr>
              <w:pStyle w:val="TAC"/>
            </w:pPr>
            <w:r w:rsidRPr="00155B23">
              <w:t>n66</w:t>
            </w:r>
          </w:p>
        </w:tc>
        <w:tc>
          <w:tcPr>
            <w:tcW w:w="5710" w:type="dxa"/>
            <w:tcBorders>
              <w:top w:val="single" w:sz="4" w:space="0" w:color="auto"/>
              <w:left w:val="single" w:sz="4" w:space="0" w:color="auto"/>
              <w:bottom w:val="single" w:sz="4" w:space="0" w:color="auto"/>
              <w:right w:val="single" w:sz="4" w:space="0" w:color="auto"/>
            </w:tcBorders>
          </w:tcPr>
          <w:p w14:paraId="0C88D888" w14:textId="77777777" w:rsidR="008B364D" w:rsidRPr="00155B23" w:rsidRDefault="008B364D" w:rsidP="00952A03">
            <w:pPr>
              <w:pStyle w:val="TAC"/>
              <w:rPr>
                <w:lang w:eastAsia="zh-CN"/>
              </w:rPr>
            </w:pPr>
            <w:r w:rsidRPr="00155B23">
              <w:rPr>
                <w:lang w:eastAsia="zh-CN"/>
              </w:rPr>
              <w:t>5, 10, 15, 20, 40</w:t>
            </w:r>
          </w:p>
        </w:tc>
        <w:tc>
          <w:tcPr>
            <w:tcW w:w="2277" w:type="dxa"/>
            <w:tcBorders>
              <w:top w:val="single" w:sz="4" w:space="0" w:color="auto"/>
              <w:left w:val="single" w:sz="4" w:space="0" w:color="auto"/>
              <w:bottom w:val="nil"/>
              <w:right w:val="single" w:sz="4" w:space="0" w:color="auto"/>
            </w:tcBorders>
          </w:tcPr>
          <w:p w14:paraId="78E7A023" w14:textId="77777777" w:rsidR="008B364D" w:rsidRPr="00155B23" w:rsidRDefault="008B364D" w:rsidP="00952A03">
            <w:pPr>
              <w:pStyle w:val="TAC"/>
            </w:pPr>
            <w:r w:rsidRPr="00155B23">
              <w:t>4 and 5</w:t>
            </w:r>
          </w:p>
        </w:tc>
      </w:tr>
      <w:tr w:rsidR="008B364D" w14:paraId="0623F680"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71F3524B" w14:textId="77777777" w:rsidR="008B364D" w:rsidRPr="00155B23" w:rsidRDefault="008B364D" w:rsidP="00952A03">
            <w:pPr>
              <w:pStyle w:val="TAC"/>
            </w:pPr>
          </w:p>
        </w:tc>
        <w:tc>
          <w:tcPr>
            <w:tcW w:w="2448" w:type="dxa"/>
            <w:tcBorders>
              <w:top w:val="nil"/>
              <w:left w:val="single" w:sz="4" w:space="0" w:color="auto"/>
              <w:bottom w:val="single" w:sz="4" w:space="0" w:color="auto"/>
              <w:right w:val="single" w:sz="4" w:space="0" w:color="auto"/>
            </w:tcBorders>
          </w:tcPr>
          <w:p w14:paraId="1EA8F000" w14:textId="77777777" w:rsidR="008B364D" w:rsidRPr="00155B23" w:rsidRDefault="008B364D" w:rsidP="00952A03">
            <w:pPr>
              <w:pStyle w:val="TAC"/>
            </w:pPr>
          </w:p>
        </w:tc>
        <w:tc>
          <w:tcPr>
            <w:tcW w:w="1206" w:type="dxa"/>
            <w:tcBorders>
              <w:top w:val="single" w:sz="4" w:space="0" w:color="auto"/>
              <w:left w:val="single" w:sz="4" w:space="0" w:color="auto"/>
              <w:bottom w:val="single" w:sz="4" w:space="0" w:color="auto"/>
              <w:right w:val="single" w:sz="4" w:space="0" w:color="auto"/>
            </w:tcBorders>
          </w:tcPr>
          <w:p w14:paraId="520BE114" w14:textId="77777777" w:rsidR="008B364D" w:rsidRPr="00155B23" w:rsidRDefault="008B364D" w:rsidP="00952A03">
            <w:pPr>
              <w:pStyle w:val="TAC"/>
            </w:pPr>
            <w:r w:rsidRPr="00155B23">
              <w:t>n257</w:t>
            </w:r>
          </w:p>
        </w:tc>
        <w:tc>
          <w:tcPr>
            <w:tcW w:w="5710" w:type="dxa"/>
            <w:tcBorders>
              <w:top w:val="single" w:sz="4" w:space="0" w:color="auto"/>
              <w:left w:val="single" w:sz="4" w:space="0" w:color="auto"/>
              <w:bottom w:val="single" w:sz="4" w:space="0" w:color="auto"/>
              <w:right w:val="single" w:sz="4" w:space="0" w:color="auto"/>
            </w:tcBorders>
          </w:tcPr>
          <w:p w14:paraId="2CC69522" w14:textId="77777777" w:rsidR="008B364D" w:rsidRPr="00155B23" w:rsidRDefault="008B364D" w:rsidP="00952A03">
            <w:pPr>
              <w:pStyle w:val="TAC"/>
              <w:rPr>
                <w:lang w:eastAsia="zh-CN"/>
              </w:rPr>
            </w:pPr>
            <w:r w:rsidRPr="00155B23">
              <w:rPr>
                <w:lang w:eastAsia="zh-CN"/>
              </w:rPr>
              <w:t>50, 100, 200, 400</w:t>
            </w:r>
          </w:p>
        </w:tc>
        <w:tc>
          <w:tcPr>
            <w:tcW w:w="2277" w:type="dxa"/>
            <w:tcBorders>
              <w:top w:val="nil"/>
              <w:left w:val="single" w:sz="4" w:space="0" w:color="auto"/>
              <w:bottom w:val="single" w:sz="4" w:space="0" w:color="auto"/>
              <w:right w:val="single" w:sz="4" w:space="0" w:color="auto"/>
            </w:tcBorders>
          </w:tcPr>
          <w:p w14:paraId="5953FD29" w14:textId="77777777" w:rsidR="008B364D" w:rsidRPr="00155B23" w:rsidRDefault="008B364D" w:rsidP="00952A03">
            <w:pPr>
              <w:pStyle w:val="TAC"/>
            </w:pPr>
          </w:p>
        </w:tc>
      </w:tr>
      <w:tr w:rsidR="008B364D" w14:paraId="5D414808"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2CB42F7E" w14:textId="77777777" w:rsidR="008B364D" w:rsidRDefault="008B364D" w:rsidP="00952A03">
            <w:pPr>
              <w:pStyle w:val="TAC"/>
            </w:pPr>
            <w:r>
              <w:t>CA_n66A-n257G</w:t>
            </w:r>
          </w:p>
        </w:tc>
        <w:tc>
          <w:tcPr>
            <w:tcW w:w="2448" w:type="dxa"/>
            <w:tcBorders>
              <w:top w:val="single" w:sz="4" w:space="0" w:color="auto"/>
              <w:left w:val="single" w:sz="4" w:space="0" w:color="auto"/>
              <w:bottom w:val="nil"/>
              <w:right w:val="single" w:sz="4" w:space="0" w:color="auto"/>
            </w:tcBorders>
          </w:tcPr>
          <w:p w14:paraId="178EC7F2" w14:textId="77777777" w:rsidR="008B364D" w:rsidRDefault="008B364D" w:rsidP="00952A03">
            <w:pPr>
              <w:pStyle w:val="TAC"/>
            </w:pPr>
            <w:r>
              <w:t>CA_n66A-n257A/G</w:t>
            </w:r>
          </w:p>
        </w:tc>
        <w:tc>
          <w:tcPr>
            <w:tcW w:w="1206" w:type="dxa"/>
            <w:tcBorders>
              <w:top w:val="single" w:sz="4" w:space="0" w:color="auto"/>
              <w:left w:val="single" w:sz="4" w:space="0" w:color="auto"/>
              <w:bottom w:val="single" w:sz="4" w:space="0" w:color="auto"/>
              <w:right w:val="single" w:sz="4" w:space="0" w:color="auto"/>
            </w:tcBorders>
          </w:tcPr>
          <w:p w14:paraId="5B995A37" w14:textId="77777777" w:rsidR="008B364D" w:rsidRDefault="008B364D" w:rsidP="00952A03">
            <w:pPr>
              <w:pStyle w:val="TAC"/>
            </w:pPr>
            <w:r>
              <w:t>n66</w:t>
            </w:r>
          </w:p>
        </w:tc>
        <w:tc>
          <w:tcPr>
            <w:tcW w:w="5710" w:type="dxa"/>
            <w:tcBorders>
              <w:top w:val="single" w:sz="4" w:space="0" w:color="auto"/>
              <w:left w:val="single" w:sz="4" w:space="0" w:color="auto"/>
              <w:bottom w:val="single" w:sz="4" w:space="0" w:color="auto"/>
              <w:right w:val="single" w:sz="4" w:space="0" w:color="auto"/>
            </w:tcBorders>
          </w:tcPr>
          <w:p w14:paraId="2526DEE0" w14:textId="77777777" w:rsidR="008B364D" w:rsidRDefault="008B364D" w:rsidP="00952A03">
            <w:pPr>
              <w:pStyle w:val="TAC"/>
              <w:rPr>
                <w:lang w:eastAsia="zh-CN"/>
              </w:rPr>
            </w:pPr>
            <w:r>
              <w:rPr>
                <w:lang w:eastAsia="zh-CN"/>
              </w:rPr>
              <w:t>5, 10, 15, 20, 40</w:t>
            </w:r>
          </w:p>
        </w:tc>
        <w:tc>
          <w:tcPr>
            <w:tcW w:w="2277" w:type="dxa"/>
            <w:tcBorders>
              <w:top w:val="single" w:sz="4" w:space="0" w:color="auto"/>
              <w:left w:val="single" w:sz="4" w:space="0" w:color="auto"/>
              <w:bottom w:val="nil"/>
              <w:right w:val="single" w:sz="4" w:space="0" w:color="auto"/>
            </w:tcBorders>
          </w:tcPr>
          <w:p w14:paraId="5F410A9E" w14:textId="77777777" w:rsidR="008B364D" w:rsidRDefault="008B364D" w:rsidP="00952A03">
            <w:pPr>
              <w:pStyle w:val="TAC"/>
            </w:pPr>
            <w:r>
              <w:t>4 and 5</w:t>
            </w:r>
          </w:p>
        </w:tc>
      </w:tr>
      <w:tr w:rsidR="008B364D" w14:paraId="5BB31EAF"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2C7545AE" w14:textId="77777777" w:rsidR="008B364D" w:rsidRDefault="008B364D" w:rsidP="00952A03">
            <w:pPr>
              <w:pStyle w:val="TAC"/>
            </w:pPr>
          </w:p>
        </w:tc>
        <w:tc>
          <w:tcPr>
            <w:tcW w:w="2448" w:type="dxa"/>
            <w:tcBorders>
              <w:top w:val="nil"/>
              <w:left w:val="single" w:sz="4" w:space="0" w:color="auto"/>
              <w:bottom w:val="single" w:sz="4" w:space="0" w:color="auto"/>
              <w:right w:val="single" w:sz="4" w:space="0" w:color="auto"/>
            </w:tcBorders>
          </w:tcPr>
          <w:p w14:paraId="29FEF7D5" w14:textId="77777777" w:rsidR="008B364D" w:rsidRDefault="008B364D" w:rsidP="00952A03">
            <w:pPr>
              <w:pStyle w:val="TAC"/>
            </w:pPr>
          </w:p>
        </w:tc>
        <w:tc>
          <w:tcPr>
            <w:tcW w:w="1206" w:type="dxa"/>
            <w:tcBorders>
              <w:top w:val="single" w:sz="4" w:space="0" w:color="auto"/>
              <w:left w:val="single" w:sz="4" w:space="0" w:color="auto"/>
              <w:bottom w:val="single" w:sz="4" w:space="0" w:color="auto"/>
              <w:right w:val="single" w:sz="4" w:space="0" w:color="auto"/>
            </w:tcBorders>
          </w:tcPr>
          <w:p w14:paraId="35767521" w14:textId="77777777" w:rsidR="008B364D" w:rsidRDefault="008B364D" w:rsidP="00952A03">
            <w:pPr>
              <w:pStyle w:val="TAC"/>
            </w:pPr>
            <w:r>
              <w:t>n257</w:t>
            </w:r>
          </w:p>
        </w:tc>
        <w:tc>
          <w:tcPr>
            <w:tcW w:w="5710" w:type="dxa"/>
            <w:tcBorders>
              <w:top w:val="single" w:sz="4" w:space="0" w:color="auto"/>
              <w:left w:val="single" w:sz="4" w:space="0" w:color="auto"/>
              <w:bottom w:val="single" w:sz="4" w:space="0" w:color="auto"/>
              <w:right w:val="single" w:sz="4" w:space="0" w:color="auto"/>
            </w:tcBorders>
          </w:tcPr>
          <w:p w14:paraId="1C784929" w14:textId="77777777" w:rsidR="008B364D" w:rsidRDefault="008B364D" w:rsidP="00952A03">
            <w:pPr>
              <w:pStyle w:val="TAC"/>
              <w:rPr>
                <w:lang w:eastAsia="zh-CN"/>
              </w:rPr>
            </w:pPr>
            <w:r>
              <w:rPr>
                <w:lang w:eastAsia="zh-CN"/>
              </w:rPr>
              <w:t>CA_n257G</w:t>
            </w:r>
          </w:p>
        </w:tc>
        <w:tc>
          <w:tcPr>
            <w:tcW w:w="2277" w:type="dxa"/>
            <w:tcBorders>
              <w:top w:val="nil"/>
              <w:left w:val="single" w:sz="4" w:space="0" w:color="auto"/>
              <w:bottom w:val="single" w:sz="4" w:space="0" w:color="auto"/>
              <w:right w:val="single" w:sz="4" w:space="0" w:color="auto"/>
            </w:tcBorders>
          </w:tcPr>
          <w:p w14:paraId="4D9B5906" w14:textId="77777777" w:rsidR="008B364D" w:rsidRDefault="008B364D" w:rsidP="00952A03">
            <w:pPr>
              <w:pStyle w:val="TAC"/>
            </w:pPr>
          </w:p>
        </w:tc>
      </w:tr>
      <w:tr w:rsidR="008B364D" w14:paraId="4CE2F63E"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01AD01CF" w14:textId="77777777" w:rsidR="008B364D" w:rsidRDefault="008B364D" w:rsidP="00952A03">
            <w:pPr>
              <w:pStyle w:val="TAC"/>
            </w:pPr>
            <w:r>
              <w:t>CA_n66A-n257H</w:t>
            </w:r>
          </w:p>
        </w:tc>
        <w:tc>
          <w:tcPr>
            <w:tcW w:w="2448" w:type="dxa"/>
            <w:tcBorders>
              <w:top w:val="single" w:sz="4" w:space="0" w:color="auto"/>
              <w:left w:val="single" w:sz="4" w:space="0" w:color="auto"/>
              <w:bottom w:val="nil"/>
              <w:right w:val="single" w:sz="4" w:space="0" w:color="auto"/>
            </w:tcBorders>
          </w:tcPr>
          <w:p w14:paraId="652B1AB1" w14:textId="77777777" w:rsidR="008B364D" w:rsidRDefault="008B364D" w:rsidP="00952A03">
            <w:pPr>
              <w:pStyle w:val="TAC"/>
            </w:pPr>
            <w:r>
              <w:t>CA_n66A-n257A/G/H</w:t>
            </w:r>
          </w:p>
        </w:tc>
        <w:tc>
          <w:tcPr>
            <w:tcW w:w="1206" w:type="dxa"/>
            <w:tcBorders>
              <w:top w:val="single" w:sz="4" w:space="0" w:color="auto"/>
              <w:left w:val="single" w:sz="4" w:space="0" w:color="auto"/>
              <w:bottom w:val="single" w:sz="4" w:space="0" w:color="auto"/>
              <w:right w:val="single" w:sz="4" w:space="0" w:color="auto"/>
            </w:tcBorders>
          </w:tcPr>
          <w:p w14:paraId="41ABF6DB" w14:textId="77777777" w:rsidR="008B364D" w:rsidRDefault="008B364D" w:rsidP="00952A03">
            <w:pPr>
              <w:pStyle w:val="TAC"/>
            </w:pPr>
            <w:r>
              <w:t>n66</w:t>
            </w:r>
          </w:p>
        </w:tc>
        <w:tc>
          <w:tcPr>
            <w:tcW w:w="5710" w:type="dxa"/>
            <w:tcBorders>
              <w:top w:val="single" w:sz="4" w:space="0" w:color="auto"/>
              <w:left w:val="single" w:sz="4" w:space="0" w:color="auto"/>
              <w:bottom w:val="single" w:sz="4" w:space="0" w:color="auto"/>
              <w:right w:val="single" w:sz="4" w:space="0" w:color="auto"/>
            </w:tcBorders>
          </w:tcPr>
          <w:p w14:paraId="7D2A1861" w14:textId="77777777" w:rsidR="008B364D" w:rsidRDefault="008B364D" w:rsidP="00952A03">
            <w:pPr>
              <w:pStyle w:val="TAC"/>
              <w:rPr>
                <w:lang w:eastAsia="zh-CN"/>
              </w:rPr>
            </w:pPr>
            <w:r>
              <w:rPr>
                <w:lang w:eastAsia="zh-CN"/>
              </w:rPr>
              <w:t>5, 10, 15, 20, 40</w:t>
            </w:r>
          </w:p>
        </w:tc>
        <w:tc>
          <w:tcPr>
            <w:tcW w:w="2277" w:type="dxa"/>
            <w:tcBorders>
              <w:top w:val="single" w:sz="4" w:space="0" w:color="auto"/>
              <w:left w:val="single" w:sz="4" w:space="0" w:color="auto"/>
              <w:bottom w:val="nil"/>
              <w:right w:val="single" w:sz="4" w:space="0" w:color="auto"/>
            </w:tcBorders>
          </w:tcPr>
          <w:p w14:paraId="52F645DC" w14:textId="77777777" w:rsidR="008B364D" w:rsidRDefault="008B364D" w:rsidP="00952A03">
            <w:pPr>
              <w:pStyle w:val="TAC"/>
            </w:pPr>
            <w:r>
              <w:t>4 and 5</w:t>
            </w:r>
          </w:p>
        </w:tc>
      </w:tr>
      <w:tr w:rsidR="008B364D" w14:paraId="3A9EA565"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3A0D82E3" w14:textId="77777777" w:rsidR="008B364D" w:rsidRDefault="008B364D" w:rsidP="00952A03">
            <w:pPr>
              <w:pStyle w:val="TAC"/>
            </w:pPr>
          </w:p>
        </w:tc>
        <w:tc>
          <w:tcPr>
            <w:tcW w:w="2448" w:type="dxa"/>
            <w:tcBorders>
              <w:top w:val="nil"/>
              <w:left w:val="single" w:sz="4" w:space="0" w:color="auto"/>
              <w:bottom w:val="single" w:sz="4" w:space="0" w:color="auto"/>
              <w:right w:val="single" w:sz="4" w:space="0" w:color="auto"/>
            </w:tcBorders>
          </w:tcPr>
          <w:p w14:paraId="33631A8E" w14:textId="77777777" w:rsidR="008B364D" w:rsidRDefault="008B364D" w:rsidP="00952A03">
            <w:pPr>
              <w:pStyle w:val="TAC"/>
            </w:pPr>
          </w:p>
        </w:tc>
        <w:tc>
          <w:tcPr>
            <w:tcW w:w="1206" w:type="dxa"/>
            <w:tcBorders>
              <w:top w:val="single" w:sz="4" w:space="0" w:color="auto"/>
              <w:left w:val="single" w:sz="4" w:space="0" w:color="auto"/>
              <w:bottom w:val="single" w:sz="4" w:space="0" w:color="auto"/>
              <w:right w:val="single" w:sz="4" w:space="0" w:color="auto"/>
            </w:tcBorders>
          </w:tcPr>
          <w:p w14:paraId="7BFE7620" w14:textId="77777777" w:rsidR="008B364D" w:rsidRDefault="008B364D" w:rsidP="00952A03">
            <w:pPr>
              <w:pStyle w:val="TAC"/>
            </w:pPr>
            <w:r>
              <w:t>n257</w:t>
            </w:r>
          </w:p>
        </w:tc>
        <w:tc>
          <w:tcPr>
            <w:tcW w:w="5710" w:type="dxa"/>
            <w:tcBorders>
              <w:top w:val="single" w:sz="4" w:space="0" w:color="auto"/>
              <w:left w:val="single" w:sz="4" w:space="0" w:color="auto"/>
              <w:bottom w:val="single" w:sz="4" w:space="0" w:color="auto"/>
              <w:right w:val="single" w:sz="4" w:space="0" w:color="auto"/>
            </w:tcBorders>
          </w:tcPr>
          <w:p w14:paraId="6C06A0D5" w14:textId="77777777" w:rsidR="008B364D" w:rsidRDefault="008B364D" w:rsidP="00952A03">
            <w:pPr>
              <w:pStyle w:val="TAC"/>
              <w:rPr>
                <w:lang w:eastAsia="zh-CN"/>
              </w:rPr>
            </w:pPr>
            <w:r>
              <w:rPr>
                <w:lang w:eastAsia="zh-CN"/>
              </w:rPr>
              <w:t>CA_n257H</w:t>
            </w:r>
          </w:p>
        </w:tc>
        <w:tc>
          <w:tcPr>
            <w:tcW w:w="2277" w:type="dxa"/>
            <w:tcBorders>
              <w:top w:val="nil"/>
              <w:left w:val="single" w:sz="4" w:space="0" w:color="auto"/>
              <w:bottom w:val="single" w:sz="4" w:space="0" w:color="auto"/>
              <w:right w:val="single" w:sz="4" w:space="0" w:color="auto"/>
            </w:tcBorders>
          </w:tcPr>
          <w:p w14:paraId="55550B48" w14:textId="77777777" w:rsidR="008B364D" w:rsidRDefault="008B364D" w:rsidP="00952A03">
            <w:pPr>
              <w:pStyle w:val="TAC"/>
            </w:pPr>
          </w:p>
        </w:tc>
      </w:tr>
      <w:tr w:rsidR="008B364D" w14:paraId="121F785F"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733BDE2B" w14:textId="77777777" w:rsidR="008B364D" w:rsidRDefault="008B364D" w:rsidP="00952A03">
            <w:pPr>
              <w:pStyle w:val="TAC"/>
            </w:pPr>
            <w:r>
              <w:t>CA_n66A-n257I</w:t>
            </w:r>
          </w:p>
        </w:tc>
        <w:tc>
          <w:tcPr>
            <w:tcW w:w="2448" w:type="dxa"/>
            <w:tcBorders>
              <w:top w:val="single" w:sz="4" w:space="0" w:color="auto"/>
              <w:left w:val="single" w:sz="4" w:space="0" w:color="auto"/>
              <w:bottom w:val="nil"/>
              <w:right w:val="single" w:sz="4" w:space="0" w:color="auto"/>
            </w:tcBorders>
          </w:tcPr>
          <w:p w14:paraId="5AC70697" w14:textId="77777777" w:rsidR="008B364D" w:rsidRDefault="008B364D" w:rsidP="00952A03">
            <w:pPr>
              <w:pStyle w:val="TAC"/>
            </w:pPr>
            <w:r>
              <w:t>CA_n66A-n257A</w:t>
            </w:r>
            <w:r>
              <w:rPr>
                <w:rFonts w:eastAsia="Yu Mincho" w:cs="Arial"/>
                <w:szCs w:val="18"/>
                <w:lang w:eastAsia="ja-JP"/>
              </w:rPr>
              <w:t>/G/H/I</w:t>
            </w:r>
          </w:p>
        </w:tc>
        <w:tc>
          <w:tcPr>
            <w:tcW w:w="1206" w:type="dxa"/>
            <w:tcBorders>
              <w:top w:val="single" w:sz="4" w:space="0" w:color="auto"/>
              <w:left w:val="single" w:sz="4" w:space="0" w:color="auto"/>
              <w:bottom w:val="single" w:sz="4" w:space="0" w:color="auto"/>
              <w:right w:val="single" w:sz="4" w:space="0" w:color="auto"/>
            </w:tcBorders>
          </w:tcPr>
          <w:p w14:paraId="2054A925" w14:textId="77777777" w:rsidR="008B364D" w:rsidRDefault="008B364D" w:rsidP="00952A03">
            <w:pPr>
              <w:pStyle w:val="TAC"/>
            </w:pPr>
            <w:r>
              <w:t>n66</w:t>
            </w:r>
          </w:p>
        </w:tc>
        <w:tc>
          <w:tcPr>
            <w:tcW w:w="5710" w:type="dxa"/>
            <w:tcBorders>
              <w:top w:val="single" w:sz="4" w:space="0" w:color="auto"/>
              <w:left w:val="single" w:sz="4" w:space="0" w:color="auto"/>
              <w:bottom w:val="single" w:sz="4" w:space="0" w:color="auto"/>
              <w:right w:val="single" w:sz="4" w:space="0" w:color="auto"/>
            </w:tcBorders>
          </w:tcPr>
          <w:p w14:paraId="6AE9C58F" w14:textId="77777777" w:rsidR="008B364D" w:rsidRDefault="008B364D" w:rsidP="00952A03">
            <w:pPr>
              <w:pStyle w:val="TAC"/>
              <w:rPr>
                <w:lang w:eastAsia="zh-CN"/>
              </w:rPr>
            </w:pPr>
            <w:r>
              <w:rPr>
                <w:lang w:eastAsia="zh-CN"/>
              </w:rPr>
              <w:t>5, 10, 15, 20, 40</w:t>
            </w:r>
          </w:p>
        </w:tc>
        <w:tc>
          <w:tcPr>
            <w:tcW w:w="2277" w:type="dxa"/>
            <w:tcBorders>
              <w:top w:val="single" w:sz="4" w:space="0" w:color="auto"/>
              <w:left w:val="single" w:sz="4" w:space="0" w:color="auto"/>
              <w:bottom w:val="nil"/>
              <w:right w:val="single" w:sz="4" w:space="0" w:color="auto"/>
            </w:tcBorders>
          </w:tcPr>
          <w:p w14:paraId="254CE5FA" w14:textId="77777777" w:rsidR="008B364D" w:rsidRDefault="008B364D" w:rsidP="00952A03">
            <w:pPr>
              <w:pStyle w:val="TAC"/>
            </w:pPr>
            <w:r>
              <w:t>4 and 5</w:t>
            </w:r>
          </w:p>
        </w:tc>
      </w:tr>
      <w:tr w:rsidR="008B364D" w14:paraId="7502CE77"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5C59921A" w14:textId="77777777" w:rsidR="008B364D" w:rsidRDefault="008B364D" w:rsidP="00952A03">
            <w:pPr>
              <w:pStyle w:val="TAC"/>
            </w:pPr>
          </w:p>
        </w:tc>
        <w:tc>
          <w:tcPr>
            <w:tcW w:w="2448" w:type="dxa"/>
            <w:tcBorders>
              <w:top w:val="nil"/>
              <w:left w:val="single" w:sz="4" w:space="0" w:color="auto"/>
              <w:bottom w:val="single" w:sz="4" w:space="0" w:color="auto"/>
              <w:right w:val="single" w:sz="4" w:space="0" w:color="auto"/>
            </w:tcBorders>
          </w:tcPr>
          <w:p w14:paraId="7346D51F" w14:textId="77777777" w:rsidR="008B364D" w:rsidRDefault="008B364D" w:rsidP="00952A03">
            <w:pPr>
              <w:pStyle w:val="TAC"/>
            </w:pPr>
          </w:p>
        </w:tc>
        <w:tc>
          <w:tcPr>
            <w:tcW w:w="1206" w:type="dxa"/>
            <w:tcBorders>
              <w:top w:val="single" w:sz="4" w:space="0" w:color="auto"/>
              <w:left w:val="single" w:sz="4" w:space="0" w:color="auto"/>
              <w:bottom w:val="single" w:sz="4" w:space="0" w:color="auto"/>
              <w:right w:val="single" w:sz="4" w:space="0" w:color="auto"/>
            </w:tcBorders>
          </w:tcPr>
          <w:p w14:paraId="7F6AF2C1" w14:textId="77777777" w:rsidR="008B364D" w:rsidRDefault="008B364D" w:rsidP="00952A03">
            <w:pPr>
              <w:pStyle w:val="TAC"/>
            </w:pPr>
            <w:r>
              <w:t>n257</w:t>
            </w:r>
          </w:p>
        </w:tc>
        <w:tc>
          <w:tcPr>
            <w:tcW w:w="5710" w:type="dxa"/>
            <w:tcBorders>
              <w:top w:val="single" w:sz="4" w:space="0" w:color="auto"/>
              <w:left w:val="single" w:sz="4" w:space="0" w:color="auto"/>
              <w:bottom w:val="single" w:sz="4" w:space="0" w:color="auto"/>
              <w:right w:val="single" w:sz="4" w:space="0" w:color="auto"/>
            </w:tcBorders>
          </w:tcPr>
          <w:p w14:paraId="44EFD6EA" w14:textId="77777777" w:rsidR="008B364D" w:rsidRDefault="008B364D" w:rsidP="00952A03">
            <w:pPr>
              <w:pStyle w:val="TAC"/>
              <w:rPr>
                <w:lang w:eastAsia="zh-CN"/>
              </w:rPr>
            </w:pPr>
            <w:r>
              <w:rPr>
                <w:lang w:eastAsia="zh-CN"/>
              </w:rPr>
              <w:t>CA_n257I</w:t>
            </w:r>
          </w:p>
        </w:tc>
        <w:tc>
          <w:tcPr>
            <w:tcW w:w="2277" w:type="dxa"/>
            <w:tcBorders>
              <w:top w:val="nil"/>
              <w:left w:val="single" w:sz="4" w:space="0" w:color="auto"/>
              <w:bottom w:val="single" w:sz="4" w:space="0" w:color="auto"/>
              <w:right w:val="single" w:sz="4" w:space="0" w:color="auto"/>
            </w:tcBorders>
          </w:tcPr>
          <w:p w14:paraId="4014B223" w14:textId="77777777" w:rsidR="008B364D" w:rsidRDefault="008B364D" w:rsidP="00952A03">
            <w:pPr>
              <w:pStyle w:val="TAC"/>
            </w:pPr>
          </w:p>
        </w:tc>
      </w:tr>
      <w:tr w:rsidR="008B364D" w14:paraId="39569ECF"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07B79EB3" w14:textId="77777777" w:rsidR="008B364D" w:rsidRPr="00155B23" w:rsidRDefault="008B364D" w:rsidP="00952A03">
            <w:pPr>
              <w:pStyle w:val="TAC"/>
            </w:pPr>
            <w:r w:rsidRPr="00155B23">
              <w:t>CA_n66A-n257G</w:t>
            </w:r>
          </w:p>
        </w:tc>
        <w:tc>
          <w:tcPr>
            <w:tcW w:w="2448" w:type="dxa"/>
            <w:tcBorders>
              <w:top w:val="single" w:sz="4" w:space="0" w:color="auto"/>
              <w:left w:val="single" w:sz="4" w:space="0" w:color="auto"/>
              <w:bottom w:val="nil"/>
              <w:right w:val="single" w:sz="4" w:space="0" w:color="auto"/>
            </w:tcBorders>
          </w:tcPr>
          <w:p w14:paraId="2A4FE90F" w14:textId="77777777" w:rsidR="008B364D" w:rsidRPr="00155B23" w:rsidRDefault="008B364D" w:rsidP="00952A03">
            <w:pPr>
              <w:pStyle w:val="TAC"/>
            </w:pPr>
            <w:r w:rsidRPr="00155B23">
              <w:t>CA_n66A-n257A</w:t>
            </w:r>
          </w:p>
          <w:p w14:paraId="56ACA87C" w14:textId="77777777" w:rsidR="008B364D" w:rsidRPr="00155B23" w:rsidRDefault="008B364D" w:rsidP="00952A03">
            <w:pPr>
              <w:pStyle w:val="TAC"/>
            </w:pPr>
            <w:r w:rsidRPr="00155B23">
              <w:t>CA_n66A-n257G</w:t>
            </w:r>
          </w:p>
        </w:tc>
        <w:tc>
          <w:tcPr>
            <w:tcW w:w="1206" w:type="dxa"/>
            <w:tcBorders>
              <w:top w:val="single" w:sz="4" w:space="0" w:color="auto"/>
              <w:left w:val="single" w:sz="4" w:space="0" w:color="auto"/>
              <w:bottom w:val="single" w:sz="4" w:space="0" w:color="auto"/>
              <w:right w:val="single" w:sz="4" w:space="0" w:color="auto"/>
            </w:tcBorders>
          </w:tcPr>
          <w:p w14:paraId="38C87430" w14:textId="77777777" w:rsidR="008B364D" w:rsidRPr="00155B23" w:rsidRDefault="008B364D" w:rsidP="00952A03">
            <w:pPr>
              <w:pStyle w:val="TAC"/>
            </w:pPr>
            <w:r w:rsidRPr="00155B23">
              <w:t>n66</w:t>
            </w:r>
          </w:p>
        </w:tc>
        <w:tc>
          <w:tcPr>
            <w:tcW w:w="5710" w:type="dxa"/>
            <w:tcBorders>
              <w:top w:val="single" w:sz="4" w:space="0" w:color="auto"/>
              <w:left w:val="single" w:sz="4" w:space="0" w:color="auto"/>
              <w:bottom w:val="single" w:sz="4" w:space="0" w:color="auto"/>
              <w:right w:val="single" w:sz="4" w:space="0" w:color="auto"/>
            </w:tcBorders>
          </w:tcPr>
          <w:p w14:paraId="7D1E38CA" w14:textId="77777777" w:rsidR="008B364D" w:rsidRPr="00155B23" w:rsidRDefault="008B364D" w:rsidP="00952A03">
            <w:pPr>
              <w:pStyle w:val="TAC"/>
              <w:rPr>
                <w:lang w:eastAsia="zh-CN"/>
              </w:rPr>
            </w:pPr>
            <w:r w:rsidRPr="00155B23">
              <w:rPr>
                <w:lang w:eastAsia="zh-CN"/>
              </w:rPr>
              <w:t>5, 10, 15, 20, 40</w:t>
            </w:r>
          </w:p>
        </w:tc>
        <w:tc>
          <w:tcPr>
            <w:tcW w:w="2277" w:type="dxa"/>
            <w:tcBorders>
              <w:top w:val="single" w:sz="4" w:space="0" w:color="auto"/>
              <w:left w:val="single" w:sz="4" w:space="0" w:color="auto"/>
              <w:bottom w:val="nil"/>
              <w:right w:val="single" w:sz="4" w:space="0" w:color="auto"/>
            </w:tcBorders>
          </w:tcPr>
          <w:p w14:paraId="0B75980B" w14:textId="77777777" w:rsidR="008B364D" w:rsidRPr="00155B23" w:rsidRDefault="008B364D" w:rsidP="00952A03">
            <w:pPr>
              <w:pStyle w:val="TAC"/>
            </w:pPr>
            <w:r w:rsidRPr="00155B23">
              <w:t>4 and 5</w:t>
            </w:r>
          </w:p>
        </w:tc>
      </w:tr>
      <w:tr w:rsidR="008B364D" w14:paraId="2FC7086D"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4B17499C" w14:textId="77777777" w:rsidR="008B364D" w:rsidRPr="00155B23" w:rsidRDefault="008B364D" w:rsidP="00952A03">
            <w:pPr>
              <w:pStyle w:val="TAC"/>
            </w:pPr>
          </w:p>
        </w:tc>
        <w:tc>
          <w:tcPr>
            <w:tcW w:w="2448" w:type="dxa"/>
            <w:tcBorders>
              <w:top w:val="nil"/>
              <w:left w:val="single" w:sz="4" w:space="0" w:color="auto"/>
              <w:bottom w:val="single" w:sz="4" w:space="0" w:color="auto"/>
              <w:right w:val="single" w:sz="4" w:space="0" w:color="auto"/>
            </w:tcBorders>
          </w:tcPr>
          <w:p w14:paraId="576FBA6A" w14:textId="77777777" w:rsidR="008B364D" w:rsidRPr="00155B23" w:rsidRDefault="008B364D" w:rsidP="00952A03">
            <w:pPr>
              <w:pStyle w:val="TAC"/>
            </w:pPr>
          </w:p>
        </w:tc>
        <w:tc>
          <w:tcPr>
            <w:tcW w:w="1206" w:type="dxa"/>
            <w:tcBorders>
              <w:top w:val="single" w:sz="4" w:space="0" w:color="auto"/>
              <w:left w:val="single" w:sz="4" w:space="0" w:color="auto"/>
              <w:bottom w:val="single" w:sz="4" w:space="0" w:color="auto"/>
              <w:right w:val="single" w:sz="4" w:space="0" w:color="auto"/>
            </w:tcBorders>
          </w:tcPr>
          <w:p w14:paraId="744F5F0E" w14:textId="77777777" w:rsidR="008B364D" w:rsidRPr="00155B23" w:rsidRDefault="008B364D" w:rsidP="00952A03">
            <w:pPr>
              <w:pStyle w:val="TAC"/>
            </w:pPr>
            <w:r w:rsidRPr="00155B23">
              <w:t>n257</w:t>
            </w:r>
          </w:p>
        </w:tc>
        <w:tc>
          <w:tcPr>
            <w:tcW w:w="5710" w:type="dxa"/>
            <w:tcBorders>
              <w:top w:val="single" w:sz="4" w:space="0" w:color="auto"/>
              <w:left w:val="single" w:sz="4" w:space="0" w:color="auto"/>
              <w:bottom w:val="single" w:sz="4" w:space="0" w:color="auto"/>
              <w:right w:val="single" w:sz="4" w:space="0" w:color="auto"/>
            </w:tcBorders>
          </w:tcPr>
          <w:p w14:paraId="23FE812B" w14:textId="77777777" w:rsidR="008B364D" w:rsidRPr="00155B23" w:rsidRDefault="008B364D" w:rsidP="00952A03">
            <w:pPr>
              <w:pStyle w:val="TAC"/>
              <w:rPr>
                <w:lang w:eastAsia="zh-CN"/>
              </w:rPr>
            </w:pPr>
            <w:r w:rsidRPr="00155B23">
              <w:rPr>
                <w:lang w:eastAsia="zh-CN"/>
              </w:rPr>
              <w:t>CA_n257G</w:t>
            </w:r>
          </w:p>
        </w:tc>
        <w:tc>
          <w:tcPr>
            <w:tcW w:w="2277" w:type="dxa"/>
            <w:tcBorders>
              <w:top w:val="nil"/>
              <w:left w:val="single" w:sz="4" w:space="0" w:color="auto"/>
              <w:bottom w:val="single" w:sz="4" w:space="0" w:color="auto"/>
              <w:right w:val="single" w:sz="4" w:space="0" w:color="auto"/>
            </w:tcBorders>
          </w:tcPr>
          <w:p w14:paraId="75AE0371" w14:textId="77777777" w:rsidR="008B364D" w:rsidRPr="00155B23" w:rsidRDefault="008B364D" w:rsidP="00952A03">
            <w:pPr>
              <w:pStyle w:val="TAC"/>
            </w:pPr>
          </w:p>
        </w:tc>
      </w:tr>
      <w:tr w:rsidR="008B364D" w14:paraId="2BBC4B0C"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019B198A" w14:textId="77777777" w:rsidR="008B364D" w:rsidRPr="00155B23" w:rsidRDefault="008B364D" w:rsidP="00952A03">
            <w:pPr>
              <w:pStyle w:val="TAC"/>
            </w:pPr>
            <w:r w:rsidRPr="00155B23">
              <w:t>CA_n66A-n257H</w:t>
            </w:r>
          </w:p>
        </w:tc>
        <w:tc>
          <w:tcPr>
            <w:tcW w:w="2448" w:type="dxa"/>
            <w:tcBorders>
              <w:top w:val="single" w:sz="4" w:space="0" w:color="auto"/>
              <w:left w:val="single" w:sz="4" w:space="0" w:color="auto"/>
              <w:bottom w:val="nil"/>
              <w:right w:val="single" w:sz="4" w:space="0" w:color="auto"/>
            </w:tcBorders>
          </w:tcPr>
          <w:p w14:paraId="362F71BD" w14:textId="77777777" w:rsidR="008B364D" w:rsidRPr="00155B23" w:rsidRDefault="008B364D" w:rsidP="00952A03">
            <w:pPr>
              <w:pStyle w:val="TAC"/>
            </w:pPr>
            <w:r w:rsidRPr="00155B23">
              <w:t>CA_n66A-n257A</w:t>
            </w:r>
          </w:p>
          <w:p w14:paraId="552B38C0" w14:textId="77777777" w:rsidR="008B364D" w:rsidRPr="00155B23" w:rsidRDefault="008B364D" w:rsidP="00952A03">
            <w:pPr>
              <w:pStyle w:val="TAC"/>
            </w:pPr>
            <w:r w:rsidRPr="00155B23">
              <w:t>CA_n66A-n257G</w:t>
            </w:r>
          </w:p>
          <w:p w14:paraId="762D01ED" w14:textId="77777777" w:rsidR="008B364D" w:rsidRPr="00155B23" w:rsidRDefault="008B364D" w:rsidP="00952A03">
            <w:pPr>
              <w:pStyle w:val="TAC"/>
            </w:pPr>
            <w:r w:rsidRPr="00155B23">
              <w:t>CA_n66A-n257H</w:t>
            </w:r>
          </w:p>
        </w:tc>
        <w:tc>
          <w:tcPr>
            <w:tcW w:w="1206" w:type="dxa"/>
            <w:tcBorders>
              <w:top w:val="single" w:sz="4" w:space="0" w:color="auto"/>
              <w:left w:val="single" w:sz="4" w:space="0" w:color="auto"/>
              <w:bottom w:val="single" w:sz="4" w:space="0" w:color="auto"/>
              <w:right w:val="single" w:sz="4" w:space="0" w:color="auto"/>
            </w:tcBorders>
          </w:tcPr>
          <w:p w14:paraId="37AFDBAE" w14:textId="77777777" w:rsidR="008B364D" w:rsidRPr="00155B23" w:rsidRDefault="008B364D" w:rsidP="00952A03">
            <w:pPr>
              <w:pStyle w:val="TAC"/>
            </w:pPr>
            <w:r w:rsidRPr="00155B23">
              <w:t>n66</w:t>
            </w:r>
          </w:p>
        </w:tc>
        <w:tc>
          <w:tcPr>
            <w:tcW w:w="5710" w:type="dxa"/>
            <w:tcBorders>
              <w:top w:val="single" w:sz="4" w:space="0" w:color="auto"/>
              <w:left w:val="single" w:sz="4" w:space="0" w:color="auto"/>
              <w:bottom w:val="single" w:sz="4" w:space="0" w:color="auto"/>
              <w:right w:val="single" w:sz="4" w:space="0" w:color="auto"/>
            </w:tcBorders>
          </w:tcPr>
          <w:p w14:paraId="708B8257" w14:textId="77777777" w:rsidR="008B364D" w:rsidRPr="00155B23" w:rsidRDefault="008B364D" w:rsidP="00952A03">
            <w:pPr>
              <w:pStyle w:val="TAC"/>
              <w:rPr>
                <w:lang w:eastAsia="zh-CN"/>
              </w:rPr>
            </w:pPr>
            <w:r w:rsidRPr="00155B23">
              <w:rPr>
                <w:lang w:eastAsia="zh-CN"/>
              </w:rPr>
              <w:t>5, 10, 15, 20, 40</w:t>
            </w:r>
          </w:p>
        </w:tc>
        <w:tc>
          <w:tcPr>
            <w:tcW w:w="2277" w:type="dxa"/>
            <w:tcBorders>
              <w:top w:val="single" w:sz="4" w:space="0" w:color="auto"/>
              <w:left w:val="single" w:sz="4" w:space="0" w:color="auto"/>
              <w:bottom w:val="nil"/>
              <w:right w:val="single" w:sz="4" w:space="0" w:color="auto"/>
            </w:tcBorders>
          </w:tcPr>
          <w:p w14:paraId="33144588" w14:textId="77777777" w:rsidR="008B364D" w:rsidRPr="00155B23" w:rsidRDefault="008B364D" w:rsidP="00952A03">
            <w:pPr>
              <w:pStyle w:val="TAC"/>
            </w:pPr>
            <w:r w:rsidRPr="00155B23">
              <w:t>4 and 5</w:t>
            </w:r>
          </w:p>
        </w:tc>
      </w:tr>
      <w:tr w:rsidR="008B364D" w14:paraId="11E4F822"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7197E0A0" w14:textId="77777777" w:rsidR="008B364D" w:rsidRPr="00155B23" w:rsidRDefault="008B364D" w:rsidP="00952A03">
            <w:pPr>
              <w:pStyle w:val="TAC"/>
            </w:pPr>
          </w:p>
        </w:tc>
        <w:tc>
          <w:tcPr>
            <w:tcW w:w="2448" w:type="dxa"/>
            <w:tcBorders>
              <w:top w:val="nil"/>
              <w:left w:val="single" w:sz="4" w:space="0" w:color="auto"/>
              <w:bottom w:val="single" w:sz="4" w:space="0" w:color="auto"/>
              <w:right w:val="single" w:sz="4" w:space="0" w:color="auto"/>
            </w:tcBorders>
          </w:tcPr>
          <w:p w14:paraId="6A914F16" w14:textId="77777777" w:rsidR="008B364D" w:rsidRPr="00155B23" w:rsidRDefault="008B364D" w:rsidP="00952A03">
            <w:pPr>
              <w:pStyle w:val="TAC"/>
            </w:pPr>
          </w:p>
        </w:tc>
        <w:tc>
          <w:tcPr>
            <w:tcW w:w="1206" w:type="dxa"/>
            <w:tcBorders>
              <w:top w:val="single" w:sz="4" w:space="0" w:color="auto"/>
              <w:left w:val="single" w:sz="4" w:space="0" w:color="auto"/>
              <w:bottom w:val="single" w:sz="4" w:space="0" w:color="auto"/>
              <w:right w:val="single" w:sz="4" w:space="0" w:color="auto"/>
            </w:tcBorders>
          </w:tcPr>
          <w:p w14:paraId="6393EDA9" w14:textId="77777777" w:rsidR="008B364D" w:rsidRPr="00155B23" w:rsidRDefault="008B364D" w:rsidP="00952A03">
            <w:pPr>
              <w:pStyle w:val="TAC"/>
            </w:pPr>
            <w:r w:rsidRPr="00155B23">
              <w:t>n257</w:t>
            </w:r>
          </w:p>
        </w:tc>
        <w:tc>
          <w:tcPr>
            <w:tcW w:w="5710" w:type="dxa"/>
            <w:tcBorders>
              <w:top w:val="single" w:sz="4" w:space="0" w:color="auto"/>
              <w:left w:val="single" w:sz="4" w:space="0" w:color="auto"/>
              <w:bottom w:val="single" w:sz="4" w:space="0" w:color="auto"/>
              <w:right w:val="single" w:sz="4" w:space="0" w:color="auto"/>
            </w:tcBorders>
          </w:tcPr>
          <w:p w14:paraId="3D115119" w14:textId="77777777" w:rsidR="008B364D" w:rsidRPr="00155B23" w:rsidRDefault="008B364D" w:rsidP="00952A03">
            <w:pPr>
              <w:pStyle w:val="TAC"/>
              <w:rPr>
                <w:lang w:eastAsia="zh-CN"/>
              </w:rPr>
            </w:pPr>
            <w:r w:rsidRPr="00155B23">
              <w:rPr>
                <w:lang w:eastAsia="zh-CN"/>
              </w:rPr>
              <w:t>CA_n257H</w:t>
            </w:r>
          </w:p>
        </w:tc>
        <w:tc>
          <w:tcPr>
            <w:tcW w:w="2277" w:type="dxa"/>
            <w:tcBorders>
              <w:top w:val="nil"/>
              <w:left w:val="single" w:sz="4" w:space="0" w:color="auto"/>
              <w:bottom w:val="single" w:sz="4" w:space="0" w:color="auto"/>
              <w:right w:val="single" w:sz="4" w:space="0" w:color="auto"/>
            </w:tcBorders>
          </w:tcPr>
          <w:p w14:paraId="5C610AB7" w14:textId="77777777" w:rsidR="008B364D" w:rsidRPr="00155B23" w:rsidRDefault="008B364D" w:rsidP="00952A03">
            <w:pPr>
              <w:pStyle w:val="TAC"/>
            </w:pPr>
          </w:p>
        </w:tc>
      </w:tr>
      <w:tr w:rsidR="008B364D" w14:paraId="5E03FD06"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180FE82D" w14:textId="77777777" w:rsidR="008B364D" w:rsidRPr="00155B23" w:rsidRDefault="008B364D" w:rsidP="00952A03">
            <w:pPr>
              <w:pStyle w:val="TAC"/>
            </w:pPr>
            <w:r w:rsidRPr="00155B23">
              <w:t>CA_n66A-n257I</w:t>
            </w:r>
          </w:p>
        </w:tc>
        <w:tc>
          <w:tcPr>
            <w:tcW w:w="2448" w:type="dxa"/>
            <w:tcBorders>
              <w:top w:val="single" w:sz="4" w:space="0" w:color="auto"/>
              <w:left w:val="single" w:sz="4" w:space="0" w:color="auto"/>
              <w:bottom w:val="nil"/>
              <w:right w:val="single" w:sz="4" w:space="0" w:color="auto"/>
            </w:tcBorders>
          </w:tcPr>
          <w:p w14:paraId="354AC630" w14:textId="77777777" w:rsidR="008B364D" w:rsidRPr="00155B23" w:rsidRDefault="008B364D" w:rsidP="00952A03">
            <w:pPr>
              <w:pStyle w:val="TAC"/>
            </w:pPr>
            <w:r w:rsidRPr="00155B23">
              <w:t>CA_n66A-n257A</w:t>
            </w:r>
          </w:p>
          <w:p w14:paraId="10A1EFFD" w14:textId="77777777" w:rsidR="008B364D" w:rsidRPr="00155B23" w:rsidRDefault="008B364D" w:rsidP="00952A03">
            <w:pPr>
              <w:pStyle w:val="TAC"/>
            </w:pPr>
            <w:r w:rsidRPr="00155B23">
              <w:t>CA_n66A-n257G</w:t>
            </w:r>
          </w:p>
          <w:p w14:paraId="2F807A81" w14:textId="77777777" w:rsidR="008B364D" w:rsidRPr="00155B23" w:rsidRDefault="008B364D" w:rsidP="00952A03">
            <w:pPr>
              <w:pStyle w:val="TAC"/>
            </w:pPr>
            <w:r w:rsidRPr="00155B23">
              <w:t>CA_n66A-n257H</w:t>
            </w:r>
          </w:p>
          <w:p w14:paraId="6EE8662D" w14:textId="77777777" w:rsidR="008B364D" w:rsidRPr="00155B23" w:rsidRDefault="008B364D" w:rsidP="00952A03">
            <w:pPr>
              <w:pStyle w:val="TAC"/>
            </w:pPr>
            <w:r w:rsidRPr="00155B23">
              <w:t>CA_n66A-n257I</w:t>
            </w:r>
          </w:p>
        </w:tc>
        <w:tc>
          <w:tcPr>
            <w:tcW w:w="1206" w:type="dxa"/>
            <w:tcBorders>
              <w:top w:val="single" w:sz="4" w:space="0" w:color="auto"/>
              <w:left w:val="single" w:sz="4" w:space="0" w:color="auto"/>
              <w:bottom w:val="single" w:sz="4" w:space="0" w:color="auto"/>
              <w:right w:val="single" w:sz="4" w:space="0" w:color="auto"/>
            </w:tcBorders>
          </w:tcPr>
          <w:p w14:paraId="64A4B8D8" w14:textId="77777777" w:rsidR="008B364D" w:rsidRPr="00155B23" w:rsidRDefault="008B364D" w:rsidP="00952A03">
            <w:pPr>
              <w:pStyle w:val="TAC"/>
            </w:pPr>
            <w:r w:rsidRPr="00155B23">
              <w:t>n66</w:t>
            </w:r>
          </w:p>
        </w:tc>
        <w:tc>
          <w:tcPr>
            <w:tcW w:w="5710" w:type="dxa"/>
            <w:tcBorders>
              <w:top w:val="single" w:sz="4" w:space="0" w:color="auto"/>
              <w:left w:val="single" w:sz="4" w:space="0" w:color="auto"/>
              <w:bottom w:val="single" w:sz="4" w:space="0" w:color="auto"/>
              <w:right w:val="single" w:sz="4" w:space="0" w:color="auto"/>
            </w:tcBorders>
          </w:tcPr>
          <w:p w14:paraId="1E5410E9" w14:textId="77777777" w:rsidR="008B364D" w:rsidRPr="00155B23" w:rsidRDefault="008B364D" w:rsidP="00952A03">
            <w:pPr>
              <w:pStyle w:val="TAC"/>
              <w:rPr>
                <w:lang w:eastAsia="zh-CN"/>
              </w:rPr>
            </w:pPr>
            <w:r w:rsidRPr="00155B23">
              <w:rPr>
                <w:lang w:eastAsia="zh-CN"/>
              </w:rPr>
              <w:t>5, 10, 15, 20, 40</w:t>
            </w:r>
          </w:p>
        </w:tc>
        <w:tc>
          <w:tcPr>
            <w:tcW w:w="2277" w:type="dxa"/>
            <w:tcBorders>
              <w:top w:val="single" w:sz="4" w:space="0" w:color="auto"/>
              <w:left w:val="single" w:sz="4" w:space="0" w:color="auto"/>
              <w:bottom w:val="nil"/>
              <w:right w:val="single" w:sz="4" w:space="0" w:color="auto"/>
            </w:tcBorders>
          </w:tcPr>
          <w:p w14:paraId="1A197757" w14:textId="77777777" w:rsidR="008B364D" w:rsidRPr="00155B23" w:rsidRDefault="008B364D" w:rsidP="00952A03">
            <w:pPr>
              <w:pStyle w:val="TAC"/>
            </w:pPr>
            <w:r w:rsidRPr="00155B23">
              <w:t>4 and 5</w:t>
            </w:r>
          </w:p>
        </w:tc>
      </w:tr>
      <w:tr w:rsidR="008B364D" w14:paraId="6E09DC7D" w14:textId="77777777" w:rsidTr="0060622B">
        <w:trPr>
          <w:trHeight w:val="187"/>
          <w:jc w:val="center"/>
        </w:trPr>
        <w:tc>
          <w:tcPr>
            <w:tcW w:w="2523" w:type="dxa"/>
            <w:tcBorders>
              <w:top w:val="nil"/>
              <w:left w:val="single" w:sz="4" w:space="0" w:color="auto"/>
              <w:bottom w:val="single" w:sz="4" w:space="0" w:color="auto"/>
              <w:right w:val="single" w:sz="4" w:space="0" w:color="auto"/>
            </w:tcBorders>
          </w:tcPr>
          <w:p w14:paraId="5A0EC6C4" w14:textId="77777777" w:rsidR="008B364D" w:rsidRPr="00155B23" w:rsidRDefault="008B364D" w:rsidP="00952A03">
            <w:pPr>
              <w:pStyle w:val="TAC"/>
            </w:pPr>
          </w:p>
        </w:tc>
        <w:tc>
          <w:tcPr>
            <w:tcW w:w="2448" w:type="dxa"/>
            <w:tcBorders>
              <w:top w:val="nil"/>
              <w:left w:val="single" w:sz="4" w:space="0" w:color="auto"/>
              <w:bottom w:val="single" w:sz="4" w:space="0" w:color="auto"/>
              <w:right w:val="single" w:sz="4" w:space="0" w:color="auto"/>
            </w:tcBorders>
          </w:tcPr>
          <w:p w14:paraId="03EC2326" w14:textId="77777777" w:rsidR="008B364D" w:rsidRPr="00155B23" w:rsidRDefault="008B364D" w:rsidP="00952A03">
            <w:pPr>
              <w:pStyle w:val="TAC"/>
            </w:pPr>
          </w:p>
        </w:tc>
        <w:tc>
          <w:tcPr>
            <w:tcW w:w="1206" w:type="dxa"/>
            <w:tcBorders>
              <w:top w:val="single" w:sz="4" w:space="0" w:color="auto"/>
              <w:left w:val="single" w:sz="4" w:space="0" w:color="auto"/>
              <w:bottom w:val="single" w:sz="4" w:space="0" w:color="auto"/>
              <w:right w:val="single" w:sz="4" w:space="0" w:color="auto"/>
            </w:tcBorders>
          </w:tcPr>
          <w:p w14:paraId="150D2965" w14:textId="77777777" w:rsidR="008B364D" w:rsidRPr="00155B23" w:rsidRDefault="008B364D" w:rsidP="00952A03">
            <w:pPr>
              <w:pStyle w:val="TAC"/>
            </w:pPr>
            <w:r w:rsidRPr="00155B23">
              <w:t>n257</w:t>
            </w:r>
          </w:p>
        </w:tc>
        <w:tc>
          <w:tcPr>
            <w:tcW w:w="5710" w:type="dxa"/>
            <w:tcBorders>
              <w:top w:val="single" w:sz="4" w:space="0" w:color="auto"/>
              <w:left w:val="single" w:sz="4" w:space="0" w:color="auto"/>
              <w:bottom w:val="single" w:sz="4" w:space="0" w:color="auto"/>
              <w:right w:val="single" w:sz="4" w:space="0" w:color="auto"/>
            </w:tcBorders>
          </w:tcPr>
          <w:p w14:paraId="34F9D132" w14:textId="77777777" w:rsidR="008B364D" w:rsidRPr="00155B23" w:rsidRDefault="008B364D" w:rsidP="00952A03">
            <w:pPr>
              <w:pStyle w:val="TAC"/>
              <w:rPr>
                <w:lang w:eastAsia="zh-CN"/>
              </w:rPr>
            </w:pPr>
            <w:r w:rsidRPr="00155B23">
              <w:rPr>
                <w:lang w:eastAsia="zh-CN"/>
              </w:rPr>
              <w:t>CA_n257I</w:t>
            </w:r>
          </w:p>
        </w:tc>
        <w:tc>
          <w:tcPr>
            <w:tcW w:w="2277" w:type="dxa"/>
            <w:tcBorders>
              <w:top w:val="nil"/>
              <w:left w:val="single" w:sz="4" w:space="0" w:color="auto"/>
              <w:bottom w:val="single" w:sz="4" w:space="0" w:color="auto"/>
              <w:right w:val="single" w:sz="4" w:space="0" w:color="auto"/>
            </w:tcBorders>
          </w:tcPr>
          <w:p w14:paraId="6EDB4C45" w14:textId="77777777" w:rsidR="008B364D" w:rsidRPr="00155B23" w:rsidRDefault="008B364D" w:rsidP="00952A03">
            <w:pPr>
              <w:pStyle w:val="TAC"/>
            </w:pPr>
          </w:p>
        </w:tc>
      </w:tr>
      <w:tr w:rsidR="008B364D" w:rsidRPr="00F53319" w14:paraId="623C9915" w14:textId="77777777" w:rsidTr="0060622B">
        <w:trPr>
          <w:trHeight w:val="187"/>
          <w:jc w:val="center"/>
        </w:trPr>
        <w:tc>
          <w:tcPr>
            <w:tcW w:w="2523" w:type="dxa"/>
            <w:tcBorders>
              <w:top w:val="single" w:sz="4" w:space="0" w:color="auto"/>
              <w:left w:val="single" w:sz="4" w:space="0" w:color="auto"/>
              <w:bottom w:val="nil"/>
              <w:right w:val="single" w:sz="4" w:space="0" w:color="auto"/>
            </w:tcBorders>
          </w:tcPr>
          <w:p w14:paraId="0B5C9722" w14:textId="77777777" w:rsidR="008B364D" w:rsidRPr="00F53319" w:rsidRDefault="008B364D" w:rsidP="00952A03">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2448" w:type="dxa"/>
            <w:tcBorders>
              <w:top w:val="single" w:sz="4" w:space="0" w:color="auto"/>
              <w:left w:val="single" w:sz="4" w:space="0" w:color="auto"/>
              <w:bottom w:val="nil"/>
              <w:right w:val="single" w:sz="4" w:space="0" w:color="auto"/>
            </w:tcBorders>
          </w:tcPr>
          <w:p w14:paraId="7A1EA03B" w14:textId="77777777" w:rsidR="008B364D" w:rsidRPr="00F53319" w:rsidRDefault="008B364D" w:rsidP="00952A03">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tcPr>
          <w:p w14:paraId="03F5F012" w14:textId="77777777" w:rsidR="008B364D" w:rsidRPr="00F53319" w:rsidRDefault="008B364D" w:rsidP="00952A03">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0D07A71A" w14:textId="77777777" w:rsidR="008B364D" w:rsidRPr="00F53319" w:rsidRDefault="008B364D" w:rsidP="00952A03">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79A24BA3" w14:textId="77777777" w:rsidR="008B364D" w:rsidRPr="00F53319" w:rsidRDefault="008B364D" w:rsidP="00952A03">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8B364D" w:rsidRPr="00F53319" w14:paraId="24EA69C1" w14:textId="77777777" w:rsidTr="0060622B">
        <w:trPr>
          <w:trHeight w:val="187"/>
          <w:jc w:val="center"/>
        </w:trPr>
        <w:tc>
          <w:tcPr>
            <w:tcW w:w="2523" w:type="dxa"/>
            <w:tcBorders>
              <w:top w:val="nil"/>
              <w:left w:val="single" w:sz="4" w:space="0" w:color="auto"/>
              <w:bottom w:val="nil"/>
              <w:right w:val="single" w:sz="4" w:space="0" w:color="auto"/>
            </w:tcBorders>
          </w:tcPr>
          <w:p w14:paraId="49C9B7FC" w14:textId="77777777" w:rsidR="008B364D" w:rsidRPr="00F53319" w:rsidRDefault="008B364D" w:rsidP="00952A03">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5AA413F7" w14:textId="77777777" w:rsidR="008B364D" w:rsidRPr="00F53319" w:rsidRDefault="008B364D" w:rsidP="00952A03">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39EC744" w14:textId="77777777" w:rsidR="008B364D" w:rsidRPr="00F53319" w:rsidRDefault="008B364D" w:rsidP="00952A03">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10" w:type="dxa"/>
            <w:tcBorders>
              <w:top w:val="single" w:sz="4" w:space="0" w:color="auto"/>
              <w:left w:val="single" w:sz="4" w:space="0" w:color="auto"/>
              <w:bottom w:val="single" w:sz="4" w:space="0" w:color="auto"/>
              <w:right w:val="single" w:sz="4" w:space="0" w:color="auto"/>
            </w:tcBorders>
            <w:vAlign w:val="center"/>
          </w:tcPr>
          <w:p w14:paraId="5D4F620E" w14:textId="77777777" w:rsidR="008B364D" w:rsidRPr="00F53319" w:rsidRDefault="008B364D" w:rsidP="00952A03">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49719192" w14:textId="77777777" w:rsidR="008B364D" w:rsidRPr="00F53319" w:rsidRDefault="008B364D" w:rsidP="00952A03">
            <w:pPr>
              <w:keepNext/>
              <w:keepLines/>
              <w:overflowPunct w:val="0"/>
              <w:autoSpaceDE w:val="0"/>
              <w:autoSpaceDN w:val="0"/>
              <w:adjustRightInd w:val="0"/>
              <w:spacing w:after="0"/>
              <w:jc w:val="center"/>
              <w:rPr>
                <w:rFonts w:ascii="Arial" w:hAnsi="Arial"/>
                <w:sz w:val="18"/>
                <w:szCs w:val="18"/>
                <w:lang w:eastAsia="zh-CN"/>
              </w:rPr>
            </w:pPr>
          </w:p>
        </w:tc>
      </w:tr>
      <w:tr w:rsidR="00AC2EEC" w:rsidRPr="00F53319" w14:paraId="682AA545" w14:textId="77777777" w:rsidTr="0060622B">
        <w:trPr>
          <w:trHeight w:val="187"/>
          <w:jc w:val="center"/>
          <w:ins w:id="148" w:author="Reihaneh Malekafzaliardakani" w:date="2023-08-07T11:45:00Z"/>
        </w:trPr>
        <w:tc>
          <w:tcPr>
            <w:tcW w:w="2523" w:type="dxa"/>
            <w:tcBorders>
              <w:top w:val="nil"/>
              <w:left w:val="single" w:sz="4" w:space="0" w:color="auto"/>
              <w:bottom w:val="nil"/>
              <w:right w:val="single" w:sz="4" w:space="0" w:color="auto"/>
            </w:tcBorders>
          </w:tcPr>
          <w:p w14:paraId="6B0F3C1D" w14:textId="77777777" w:rsidR="00AC2EEC" w:rsidRPr="00F53319" w:rsidRDefault="00AC2EEC" w:rsidP="00AC2EEC">
            <w:pPr>
              <w:keepNext/>
              <w:keepLines/>
              <w:overflowPunct w:val="0"/>
              <w:autoSpaceDE w:val="0"/>
              <w:autoSpaceDN w:val="0"/>
              <w:adjustRightInd w:val="0"/>
              <w:spacing w:after="0"/>
              <w:jc w:val="center"/>
              <w:rPr>
                <w:ins w:id="149" w:author="Reihaneh Malekafzaliardakani" w:date="2023-08-07T11:45:00Z"/>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42822603" w14:textId="77777777" w:rsidR="00AC2EEC" w:rsidRPr="00F53319" w:rsidRDefault="00AC2EEC" w:rsidP="00AC2EEC">
            <w:pPr>
              <w:keepNext/>
              <w:keepLines/>
              <w:overflowPunct w:val="0"/>
              <w:autoSpaceDE w:val="0"/>
              <w:autoSpaceDN w:val="0"/>
              <w:adjustRightInd w:val="0"/>
              <w:spacing w:after="0"/>
              <w:jc w:val="center"/>
              <w:rPr>
                <w:ins w:id="150" w:author="Reihaneh Malekafzaliardakani" w:date="2023-08-07T11:45:00Z"/>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15F91623" w14:textId="36386A87" w:rsidR="00AC2EEC" w:rsidRPr="00F53319" w:rsidRDefault="00AC2EEC" w:rsidP="00AC2EEC">
            <w:pPr>
              <w:keepNext/>
              <w:keepLines/>
              <w:overflowPunct w:val="0"/>
              <w:autoSpaceDE w:val="0"/>
              <w:autoSpaceDN w:val="0"/>
              <w:adjustRightInd w:val="0"/>
              <w:spacing w:after="0"/>
              <w:jc w:val="center"/>
              <w:rPr>
                <w:ins w:id="151" w:author="Reihaneh Malekafzaliardakani" w:date="2023-08-07T11:45:00Z"/>
                <w:rFonts w:ascii="Arial" w:hAnsi="Arial"/>
                <w:sz w:val="18"/>
                <w:szCs w:val="18"/>
                <w:lang w:eastAsia="zh-CN"/>
              </w:rPr>
            </w:pPr>
            <w:ins w:id="152" w:author="Reihaneh Malekafzaliardakani" w:date="2023-08-07T11:50:00Z">
              <w:r>
                <w:rPr>
                  <w:rFonts w:ascii="Arial" w:hAnsi="Arial"/>
                  <w:sz w:val="18"/>
                  <w:szCs w:val="18"/>
                  <w:lang w:eastAsia="zh-CN"/>
                </w:rPr>
                <w:t>n66</w:t>
              </w:r>
            </w:ins>
          </w:p>
        </w:tc>
        <w:tc>
          <w:tcPr>
            <w:tcW w:w="5710" w:type="dxa"/>
            <w:tcBorders>
              <w:top w:val="single" w:sz="4" w:space="0" w:color="auto"/>
              <w:left w:val="single" w:sz="4" w:space="0" w:color="auto"/>
              <w:bottom w:val="single" w:sz="4" w:space="0" w:color="auto"/>
              <w:right w:val="single" w:sz="4" w:space="0" w:color="auto"/>
            </w:tcBorders>
            <w:vAlign w:val="center"/>
          </w:tcPr>
          <w:p w14:paraId="0FD2F66A" w14:textId="32F05805" w:rsidR="00AC2EEC" w:rsidRPr="00F53319" w:rsidRDefault="00AC2EEC" w:rsidP="00AC2EEC">
            <w:pPr>
              <w:keepNext/>
              <w:keepLines/>
              <w:spacing w:after="0"/>
              <w:jc w:val="center"/>
              <w:rPr>
                <w:ins w:id="153" w:author="Reihaneh Malekafzaliardakani" w:date="2023-08-07T11:45:00Z"/>
                <w:rFonts w:ascii="Arial" w:hAnsi="Arial"/>
                <w:sz w:val="18"/>
                <w:lang w:val="en-US" w:eastAsia="zh-CN" w:bidi="ar"/>
              </w:rPr>
            </w:pPr>
            <w:ins w:id="154" w:author="Reihaneh Malekafzaliardakani" w:date="2023-08-07T11:49:00Z">
              <w:r>
                <w:rPr>
                  <w:rFonts w:ascii="Arial" w:hAnsi="Arial"/>
                  <w:sz w:val="18"/>
                  <w:lang w:val="en-US" w:eastAsia="zh-CN" w:bidi="ar"/>
                </w:rPr>
                <w:t>See n66 channel bandwidths in Table 5.3.5-1</w:t>
              </w:r>
            </w:ins>
          </w:p>
        </w:tc>
        <w:tc>
          <w:tcPr>
            <w:tcW w:w="2277" w:type="dxa"/>
            <w:tcBorders>
              <w:top w:val="single" w:sz="4" w:space="0" w:color="auto"/>
              <w:left w:val="single" w:sz="4" w:space="0" w:color="auto"/>
              <w:bottom w:val="nil"/>
              <w:right w:val="single" w:sz="4" w:space="0" w:color="auto"/>
            </w:tcBorders>
          </w:tcPr>
          <w:p w14:paraId="2B43EEBD" w14:textId="4E1D0350" w:rsidR="00AC2EEC" w:rsidRPr="00F53319" w:rsidRDefault="00AC2EEC" w:rsidP="00AC2EEC">
            <w:pPr>
              <w:keepNext/>
              <w:keepLines/>
              <w:overflowPunct w:val="0"/>
              <w:autoSpaceDE w:val="0"/>
              <w:autoSpaceDN w:val="0"/>
              <w:adjustRightInd w:val="0"/>
              <w:spacing w:after="0"/>
              <w:jc w:val="center"/>
              <w:rPr>
                <w:ins w:id="155" w:author="Reihaneh Malekafzaliardakani" w:date="2023-08-07T11:45:00Z"/>
                <w:rFonts w:ascii="Arial" w:hAnsi="Arial"/>
                <w:sz w:val="18"/>
                <w:szCs w:val="18"/>
                <w:lang w:eastAsia="zh-CN"/>
              </w:rPr>
            </w:pPr>
            <w:ins w:id="156" w:author="Reihaneh Malekafzaliardakani" w:date="2023-08-07T11:48:00Z">
              <w:r w:rsidRPr="00C750DE">
                <w:rPr>
                  <w:rFonts w:ascii="Arial" w:hAnsi="Arial"/>
                  <w:sz w:val="18"/>
                  <w:szCs w:val="18"/>
                  <w:lang w:eastAsia="zh-CN"/>
                </w:rPr>
                <w:t>4 and 5</w:t>
              </w:r>
            </w:ins>
          </w:p>
        </w:tc>
      </w:tr>
      <w:tr w:rsidR="00AC2EEC" w:rsidRPr="00F53319" w14:paraId="3284AC76" w14:textId="77777777" w:rsidTr="0060622B">
        <w:trPr>
          <w:trHeight w:val="187"/>
          <w:jc w:val="center"/>
          <w:ins w:id="157" w:author="Reihaneh Malekafzaliardakani" w:date="2023-08-07T11:45:00Z"/>
        </w:trPr>
        <w:tc>
          <w:tcPr>
            <w:tcW w:w="2523" w:type="dxa"/>
            <w:tcBorders>
              <w:top w:val="nil"/>
              <w:left w:val="single" w:sz="4" w:space="0" w:color="auto"/>
              <w:bottom w:val="single" w:sz="4" w:space="0" w:color="auto"/>
              <w:right w:val="single" w:sz="4" w:space="0" w:color="auto"/>
            </w:tcBorders>
          </w:tcPr>
          <w:p w14:paraId="47133563" w14:textId="77777777" w:rsidR="00AC2EEC" w:rsidRPr="00F53319" w:rsidRDefault="00AC2EEC" w:rsidP="00AC2EEC">
            <w:pPr>
              <w:keepNext/>
              <w:keepLines/>
              <w:overflowPunct w:val="0"/>
              <w:autoSpaceDE w:val="0"/>
              <w:autoSpaceDN w:val="0"/>
              <w:adjustRightInd w:val="0"/>
              <w:spacing w:after="0"/>
              <w:jc w:val="center"/>
              <w:rPr>
                <w:ins w:id="158" w:author="Reihaneh Malekafzaliardakani" w:date="2023-08-07T11:45:00Z"/>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46F3F154" w14:textId="77777777" w:rsidR="00AC2EEC" w:rsidRPr="00F53319" w:rsidRDefault="00AC2EEC" w:rsidP="00AC2EEC">
            <w:pPr>
              <w:keepNext/>
              <w:keepLines/>
              <w:overflowPunct w:val="0"/>
              <w:autoSpaceDE w:val="0"/>
              <w:autoSpaceDN w:val="0"/>
              <w:adjustRightInd w:val="0"/>
              <w:spacing w:after="0"/>
              <w:jc w:val="center"/>
              <w:rPr>
                <w:ins w:id="159" w:author="Reihaneh Malekafzaliardakani" w:date="2023-08-07T11:45:00Z"/>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177DFF9B" w14:textId="2D5B91DD" w:rsidR="00AC2EEC" w:rsidRPr="00F53319" w:rsidRDefault="00AC2EEC" w:rsidP="00AC2EEC">
            <w:pPr>
              <w:keepNext/>
              <w:keepLines/>
              <w:overflowPunct w:val="0"/>
              <w:autoSpaceDE w:val="0"/>
              <w:autoSpaceDN w:val="0"/>
              <w:adjustRightInd w:val="0"/>
              <w:spacing w:after="0"/>
              <w:jc w:val="center"/>
              <w:rPr>
                <w:ins w:id="160" w:author="Reihaneh Malekafzaliardakani" w:date="2023-08-07T11:45:00Z"/>
                <w:rFonts w:ascii="Arial" w:hAnsi="Arial"/>
                <w:sz w:val="18"/>
                <w:szCs w:val="18"/>
                <w:lang w:eastAsia="zh-CN"/>
              </w:rPr>
            </w:pPr>
            <w:ins w:id="161" w:author="Reihaneh Malekafzaliardakani" w:date="2023-08-07T11:50:00Z">
              <w:r>
                <w:rPr>
                  <w:rFonts w:ascii="Arial" w:hAnsi="Arial"/>
                  <w:sz w:val="18"/>
                  <w:szCs w:val="18"/>
                  <w:lang w:eastAsia="zh-CN"/>
                </w:rPr>
                <w:t>n258</w:t>
              </w:r>
            </w:ins>
          </w:p>
        </w:tc>
        <w:tc>
          <w:tcPr>
            <w:tcW w:w="5710" w:type="dxa"/>
            <w:tcBorders>
              <w:top w:val="single" w:sz="4" w:space="0" w:color="auto"/>
              <w:left w:val="single" w:sz="4" w:space="0" w:color="auto"/>
              <w:bottom w:val="single" w:sz="4" w:space="0" w:color="auto"/>
              <w:right w:val="single" w:sz="4" w:space="0" w:color="auto"/>
            </w:tcBorders>
            <w:vAlign w:val="center"/>
          </w:tcPr>
          <w:p w14:paraId="57C399D9" w14:textId="5FDB659B" w:rsidR="00AC2EEC" w:rsidRPr="00F53319" w:rsidRDefault="0060622B" w:rsidP="00AC2EEC">
            <w:pPr>
              <w:keepNext/>
              <w:keepLines/>
              <w:spacing w:after="0"/>
              <w:jc w:val="center"/>
              <w:rPr>
                <w:ins w:id="162" w:author="Reihaneh Malekafzaliardakani" w:date="2023-08-07T11:45:00Z"/>
                <w:rFonts w:ascii="Arial" w:hAnsi="Arial"/>
                <w:sz w:val="18"/>
                <w:lang w:val="en-US" w:eastAsia="zh-CN" w:bidi="ar"/>
              </w:rPr>
            </w:pPr>
            <w:ins w:id="163" w:author="Reihaneh Malekafzaliardakani" w:date="2023-08-07T11:51:00Z">
              <w:r w:rsidRPr="0060622B">
                <w:rPr>
                  <w:rFonts w:ascii="Arial" w:hAnsi="Arial"/>
                  <w:sz w:val="18"/>
                  <w:lang w:val="en-US" w:eastAsia="zh-CN" w:bidi="ar"/>
                </w:rPr>
                <w:t>See n258 channel bandwidths in</w:t>
              </w:r>
              <w:r>
                <w:rPr>
                  <w:rFonts w:ascii="Arial" w:hAnsi="Arial"/>
                  <w:sz w:val="18"/>
                  <w:lang w:val="en-US" w:eastAsia="zh-CN" w:bidi="ar"/>
                </w:rPr>
                <w:t xml:space="preserve"> </w:t>
              </w:r>
              <w:r w:rsidRPr="0060622B">
                <w:rPr>
                  <w:rFonts w:ascii="Arial" w:hAnsi="Arial"/>
                  <w:sz w:val="18"/>
                  <w:lang w:val="en-US" w:eastAsia="zh-CN" w:bidi="ar"/>
                </w:rPr>
                <w:t>Table 5.3.5-1</w:t>
              </w:r>
            </w:ins>
          </w:p>
        </w:tc>
        <w:tc>
          <w:tcPr>
            <w:tcW w:w="2277" w:type="dxa"/>
            <w:tcBorders>
              <w:top w:val="nil"/>
              <w:left w:val="single" w:sz="4" w:space="0" w:color="auto"/>
              <w:bottom w:val="single" w:sz="4" w:space="0" w:color="auto"/>
              <w:right w:val="single" w:sz="4" w:space="0" w:color="auto"/>
            </w:tcBorders>
          </w:tcPr>
          <w:p w14:paraId="05F2110C" w14:textId="77777777" w:rsidR="00AC2EEC" w:rsidRPr="00F53319" w:rsidRDefault="00AC2EEC" w:rsidP="00AC2EEC">
            <w:pPr>
              <w:keepNext/>
              <w:keepLines/>
              <w:overflowPunct w:val="0"/>
              <w:autoSpaceDE w:val="0"/>
              <w:autoSpaceDN w:val="0"/>
              <w:adjustRightInd w:val="0"/>
              <w:spacing w:after="0"/>
              <w:jc w:val="center"/>
              <w:rPr>
                <w:ins w:id="164" w:author="Reihaneh Malekafzaliardakani" w:date="2023-08-07T11:45:00Z"/>
                <w:rFonts w:ascii="Arial" w:hAnsi="Arial"/>
                <w:sz w:val="18"/>
                <w:szCs w:val="18"/>
                <w:lang w:eastAsia="zh-CN"/>
              </w:rPr>
            </w:pPr>
          </w:p>
        </w:tc>
      </w:tr>
      <w:tr w:rsidR="00AC2EEC" w:rsidRPr="00F53319" w14:paraId="0409C115" w14:textId="77777777" w:rsidTr="0060622B">
        <w:trPr>
          <w:trHeight w:val="187"/>
          <w:jc w:val="center"/>
        </w:trPr>
        <w:tc>
          <w:tcPr>
            <w:tcW w:w="2523" w:type="dxa"/>
            <w:tcBorders>
              <w:top w:val="single" w:sz="4" w:space="0" w:color="auto"/>
              <w:left w:val="single" w:sz="4" w:space="0" w:color="auto"/>
              <w:bottom w:val="nil"/>
              <w:right w:val="single" w:sz="4" w:space="0" w:color="auto"/>
            </w:tcBorders>
          </w:tcPr>
          <w:p w14:paraId="4FE7D12D"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w:t>
            </w:r>
            <w:r w:rsidRPr="00F53319">
              <w:rPr>
                <w:rFonts w:ascii="Arial" w:hAnsi="Arial"/>
                <w:sz w:val="18"/>
                <w:szCs w:val="18"/>
                <w:lang w:eastAsia="zh-CN"/>
              </w:rPr>
              <w:t>(2</w:t>
            </w:r>
            <w:r w:rsidRPr="00F53319">
              <w:rPr>
                <w:rFonts w:ascii="Arial" w:hAnsi="Arial"/>
                <w:sz w:val="18"/>
                <w:szCs w:val="18"/>
              </w:rPr>
              <w:t>A</w:t>
            </w:r>
            <w:r w:rsidRPr="00F53319">
              <w:rPr>
                <w:rFonts w:ascii="Arial" w:hAnsi="Arial"/>
                <w:sz w:val="18"/>
                <w:szCs w:val="18"/>
                <w:lang w:eastAsia="zh-CN"/>
              </w:rPr>
              <w:t>)</w:t>
            </w:r>
          </w:p>
        </w:tc>
        <w:tc>
          <w:tcPr>
            <w:tcW w:w="2448" w:type="dxa"/>
            <w:tcBorders>
              <w:top w:val="single" w:sz="4" w:space="0" w:color="auto"/>
              <w:left w:val="single" w:sz="4" w:space="0" w:color="auto"/>
              <w:bottom w:val="nil"/>
              <w:right w:val="single" w:sz="4" w:space="0" w:color="auto"/>
            </w:tcBorders>
          </w:tcPr>
          <w:p w14:paraId="0B5090CE"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tcPr>
          <w:p w14:paraId="2CCFE011"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3DD3AC9D" w14:textId="77777777" w:rsidR="00AC2EEC" w:rsidRPr="00F53319" w:rsidRDefault="00AC2EEC" w:rsidP="00AC2EEC">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7C91E4F7"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AC2EEC" w:rsidRPr="00F53319" w14:paraId="2079E54B" w14:textId="77777777" w:rsidTr="0060622B">
        <w:trPr>
          <w:trHeight w:val="187"/>
          <w:jc w:val="center"/>
        </w:trPr>
        <w:tc>
          <w:tcPr>
            <w:tcW w:w="2523" w:type="dxa"/>
            <w:tcBorders>
              <w:top w:val="nil"/>
              <w:left w:val="single" w:sz="4" w:space="0" w:color="auto"/>
              <w:bottom w:val="nil"/>
              <w:right w:val="single" w:sz="4" w:space="0" w:color="auto"/>
            </w:tcBorders>
          </w:tcPr>
          <w:p w14:paraId="05410518"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2A6D219E"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7AF7135"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10" w:type="dxa"/>
            <w:tcBorders>
              <w:top w:val="single" w:sz="4" w:space="0" w:color="auto"/>
              <w:left w:val="single" w:sz="4" w:space="0" w:color="auto"/>
              <w:bottom w:val="single" w:sz="4" w:space="0" w:color="auto"/>
              <w:right w:val="single" w:sz="4" w:space="0" w:color="auto"/>
            </w:tcBorders>
            <w:vAlign w:val="center"/>
          </w:tcPr>
          <w:p w14:paraId="6096CAAE" w14:textId="77777777" w:rsidR="00AC2EEC" w:rsidRPr="00F53319" w:rsidRDefault="00AC2EEC" w:rsidP="00AC2EEC">
            <w:pPr>
              <w:keepNext/>
              <w:keepLines/>
              <w:spacing w:after="0"/>
              <w:jc w:val="center"/>
              <w:rPr>
                <w:rFonts w:ascii="Arial" w:hAnsi="Arial"/>
                <w:sz w:val="18"/>
                <w:lang w:eastAsia="zh-CN"/>
              </w:rPr>
            </w:pPr>
            <w:r w:rsidRPr="00F53319">
              <w:rPr>
                <w:rFonts w:ascii="Arial" w:hAnsi="Arial"/>
                <w:sz w:val="18"/>
                <w:lang w:val="en-US" w:eastAsia="zh-CN" w:bidi="ar"/>
              </w:rPr>
              <w:t>CA_n258(2A)</w:t>
            </w:r>
          </w:p>
        </w:tc>
        <w:tc>
          <w:tcPr>
            <w:tcW w:w="2277" w:type="dxa"/>
            <w:tcBorders>
              <w:top w:val="nil"/>
              <w:left w:val="single" w:sz="4" w:space="0" w:color="auto"/>
              <w:bottom w:val="single" w:sz="4" w:space="0" w:color="auto"/>
              <w:right w:val="single" w:sz="4" w:space="0" w:color="auto"/>
            </w:tcBorders>
          </w:tcPr>
          <w:p w14:paraId="13EA598B"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rsidRPr="00F53319" w14:paraId="73CC313A" w14:textId="77777777" w:rsidTr="0060622B">
        <w:trPr>
          <w:trHeight w:val="187"/>
          <w:jc w:val="center"/>
          <w:ins w:id="165" w:author="Reihaneh Malekafzaliardakani" w:date="2023-08-07T11:45:00Z"/>
        </w:trPr>
        <w:tc>
          <w:tcPr>
            <w:tcW w:w="2523" w:type="dxa"/>
            <w:tcBorders>
              <w:top w:val="nil"/>
              <w:left w:val="single" w:sz="4" w:space="0" w:color="auto"/>
              <w:bottom w:val="nil"/>
              <w:right w:val="single" w:sz="4" w:space="0" w:color="auto"/>
            </w:tcBorders>
          </w:tcPr>
          <w:p w14:paraId="7AE7E6A5" w14:textId="77777777" w:rsidR="00AC2EEC" w:rsidRPr="00F53319" w:rsidRDefault="00AC2EEC" w:rsidP="00AC2EEC">
            <w:pPr>
              <w:keepNext/>
              <w:keepLines/>
              <w:overflowPunct w:val="0"/>
              <w:autoSpaceDE w:val="0"/>
              <w:autoSpaceDN w:val="0"/>
              <w:adjustRightInd w:val="0"/>
              <w:spacing w:after="0"/>
              <w:jc w:val="center"/>
              <w:rPr>
                <w:ins w:id="166" w:author="Reihaneh Malekafzaliardakani" w:date="2023-08-07T11:45:00Z"/>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2D8849C9" w14:textId="77777777" w:rsidR="00AC2EEC" w:rsidRPr="00F53319" w:rsidRDefault="00AC2EEC" w:rsidP="00AC2EEC">
            <w:pPr>
              <w:keepNext/>
              <w:keepLines/>
              <w:overflowPunct w:val="0"/>
              <w:autoSpaceDE w:val="0"/>
              <w:autoSpaceDN w:val="0"/>
              <w:adjustRightInd w:val="0"/>
              <w:spacing w:after="0"/>
              <w:jc w:val="center"/>
              <w:rPr>
                <w:ins w:id="167" w:author="Reihaneh Malekafzaliardakani" w:date="2023-08-07T11:45:00Z"/>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0836654" w14:textId="3E3231C2" w:rsidR="00AC2EEC" w:rsidRPr="00F53319" w:rsidRDefault="00AC2EEC" w:rsidP="00AC2EEC">
            <w:pPr>
              <w:keepNext/>
              <w:keepLines/>
              <w:overflowPunct w:val="0"/>
              <w:autoSpaceDE w:val="0"/>
              <w:autoSpaceDN w:val="0"/>
              <w:adjustRightInd w:val="0"/>
              <w:spacing w:after="0"/>
              <w:jc w:val="center"/>
              <w:rPr>
                <w:ins w:id="168" w:author="Reihaneh Malekafzaliardakani" w:date="2023-08-07T11:45:00Z"/>
                <w:rFonts w:ascii="Arial" w:hAnsi="Arial"/>
                <w:sz w:val="18"/>
                <w:szCs w:val="18"/>
                <w:lang w:eastAsia="zh-CN"/>
              </w:rPr>
            </w:pPr>
            <w:ins w:id="169" w:author="Reihaneh Malekafzaliardakani" w:date="2023-08-07T11:50:00Z">
              <w:r>
                <w:rPr>
                  <w:rFonts w:ascii="Arial" w:hAnsi="Arial"/>
                  <w:sz w:val="18"/>
                  <w:szCs w:val="18"/>
                  <w:lang w:eastAsia="zh-CN"/>
                </w:rPr>
                <w:t>n66</w:t>
              </w:r>
            </w:ins>
          </w:p>
        </w:tc>
        <w:tc>
          <w:tcPr>
            <w:tcW w:w="5710" w:type="dxa"/>
            <w:tcBorders>
              <w:top w:val="single" w:sz="4" w:space="0" w:color="auto"/>
              <w:left w:val="single" w:sz="4" w:space="0" w:color="auto"/>
              <w:bottom w:val="single" w:sz="4" w:space="0" w:color="auto"/>
              <w:right w:val="single" w:sz="4" w:space="0" w:color="auto"/>
            </w:tcBorders>
            <w:vAlign w:val="center"/>
          </w:tcPr>
          <w:p w14:paraId="2BF99B34" w14:textId="65806C72" w:rsidR="00AC2EEC" w:rsidRPr="00F53319" w:rsidRDefault="00AC2EEC" w:rsidP="00AC2EEC">
            <w:pPr>
              <w:keepNext/>
              <w:keepLines/>
              <w:spacing w:after="0"/>
              <w:jc w:val="center"/>
              <w:rPr>
                <w:ins w:id="170" w:author="Reihaneh Malekafzaliardakani" w:date="2023-08-07T11:45:00Z"/>
                <w:rFonts w:ascii="Arial" w:hAnsi="Arial"/>
                <w:sz w:val="18"/>
                <w:lang w:val="en-US" w:eastAsia="zh-CN" w:bidi="ar"/>
              </w:rPr>
            </w:pPr>
            <w:ins w:id="171" w:author="Reihaneh Malekafzaliardakani" w:date="2023-08-07T11:50:00Z">
              <w:r>
                <w:rPr>
                  <w:rFonts w:ascii="Arial" w:hAnsi="Arial"/>
                  <w:sz w:val="18"/>
                  <w:lang w:val="en-US" w:eastAsia="zh-CN" w:bidi="ar"/>
                </w:rPr>
                <w:t>See n66 channel bandwidths in Table 5.3.5-1</w:t>
              </w:r>
            </w:ins>
          </w:p>
        </w:tc>
        <w:tc>
          <w:tcPr>
            <w:tcW w:w="2277" w:type="dxa"/>
            <w:tcBorders>
              <w:top w:val="single" w:sz="4" w:space="0" w:color="auto"/>
              <w:left w:val="single" w:sz="4" w:space="0" w:color="auto"/>
              <w:bottom w:val="nil"/>
              <w:right w:val="single" w:sz="4" w:space="0" w:color="auto"/>
            </w:tcBorders>
          </w:tcPr>
          <w:p w14:paraId="21C3E8F1" w14:textId="597D0527" w:rsidR="00AC2EEC" w:rsidRPr="00F53319" w:rsidRDefault="00AC2EEC" w:rsidP="00AC2EEC">
            <w:pPr>
              <w:keepNext/>
              <w:keepLines/>
              <w:overflowPunct w:val="0"/>
              <w:autoSpaceDE w:val="0"/>
              <w:autoSpaceDN w:val="0"/>
              <w:adjustRightInd w:val="0"/>
              <w:spacing w:after="0"/>
              <w:jc w:val="center"/>
              <w:rPr>
                <w:ins w:id="172" w:author="Reihaneh Malekafzaliardakani" w:date="2023-08-07T11:45:00Z"/>
                <w:rFonts w:ascii="Arial" w:hAnsi="Arial"/>
                <w:sz w:val="18"/>
                <w:szCs w:val="18"/>
                <w:lang w:eastAsia="zh-CN"/>
              </w:rPr>
            </w:pPr>
            <w:ins w:id="173" w:author="Reihaneh Malekafzaliardakani" w:date="2023-08-07T11:48:00Z">
              <w:r w:rsidRPr="00C750DE">
                <w:rPr>
                  <w:rFonts w:ascii="Arial" w:hAnsi="Arial"/>
                  <w:sz w:val="18"/>
                  <w:szCs w:val="18"/>
                  <w:lang w:eastAsia="zh-CN"/>
                </w:rPr>
                <w:t>4 and 5</w:t>
              </w:r>
            </w:ins>
          </w:p>
        </w:tc>
      </w:tr>
      <w:tr w:rsidR="00AC2EEC" w:rsidRPr="00F53319" w14:paraId="38D5C364" w14:textId="77777777" w:rsidTr="0060622B">
        <w:trPr>
          <w:trHeight w:val="187"/>
          <w:jc w:val="center"/>
          <w:ins w:id="174" w:author="Reihaneh Malekafzaliardakani" w:date="2023-08-07T11:45:00Z"/>
        </w:trPr>
        <w:tc>
          <w:tcPr>
            <w:tcW w:w="2523" w:type="dxa"/>
            <w:tcBorders>
              <w:top w:val="nil"/>
              <w:left w:val="single" w:sz="4" w:space="0" w:color="auto"/>
              <w:bottom w:val="single" w:sz="4" w:space="0" w:color="auto"/>
              <w:right w:val="single" w:sz="4" w:space="0" w:color="auto"/>
            </w:tcBorders>
          </w:tcPr>
          <w:p w14:paraId="7B896970" w14:textId="77777777" w:rsidR="00AC2EEC" w:rsidRPr="00F53319" w:rsidRDefault="00AC2EEC" w:rsidP="00AC2EEC">
            <w:pPr>
              <w:keepNext/>
              <w:keepLines/>
              <w:overflowPunct w:val="0"/>
              <w:autoSpaceDE w:val="0"/>
              <w:autoSpaceDN w:val="0"/>
              <w:adjustRightInd w:val="0"/>
              <w:spacing w:after="0"/>
              <w:jc w:val="center"/>
              <w:rPr>
                <w:ins w:id="175" w:author="Reihaneh Malekafzaliardakani" w:date="2023-08-07T11:45:00Z"/>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619EF921" w14:textId="77777777" w:rsidR="00AC2EEC" w:rsidRPr="00F53319" w:rsidRDefault="00AC2EEC" w:rsidP="00AC2EEC">
            <w:pPr>
              <w:keepNext/>
              <w:keepLines/>
              <w:overflowPunct w:val="0"/>
              <w:autoSpaceDE w:val="0"/>
              <w:autoSpaceDN w:val="0"/>
              <w:adjustRightInd w:val="0"/>
              <w:spacing w:after="0"/>
              <w:jc w:val="center"/>
              <w:rPr>
                <w:ins w:id="176" w:author="Reihaneh Malekafzaliardakani" w:date="2023-08-07T11:45:00Z"/>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2AC8422D" w14:textId="23367E04" w:rsidR="00AC2EEC" w:rsidRPr="00F53319" w:rsidRDefault="00AC2EEC" w:rsidP="00AC2EEC">
            <w:pPr>
              <w:keepNext/>
              <w:keepLines/>
              <w:overflowPunct w:val="0"/>
              <w:autoSpaceDE w:val="0"/>
              <w:autoSpaceDN w:val="0"/>
              <w:adjustRightInd w:val="0"/>
              <w:spacing w:after="0"/>
              <w:jc w:val="center"/>
              <w:rPr>
                <w:ins w:id="177" w:author="Reihaneh Malekafzaliardakani" w:date="2023-08-07T11:45:00Z"/>
                <w:rFonts w:ascii="Arial" w:hAnsi="Arial"/>
                <w:sz w:val="18"/>
                <w:szCs w:val="18"/>
                <w:lang w:eastAsia="zh-CN"/>
              </w:rPr>
            </w:pPr>
            <w:ins w:id="178" w:author="Reihaneh Malekafzaliardakani" w:date="2023-08-07T11:50:00Z">
              <w:r>
                <w:rPr>
                  <w:rFonts w:ascii="Arial" w:hAnsi="Arial"/>
                  <w:sz w:val="18"/>
                  <w:szCs w:val="18"/>
                  <w:lang w:eastAsia="zh-CN"/>
                </w:rPr>
                <w:t>n258</w:t>
              </w:r>
            </w:ins>
          </w:p>
        </w:tc>
        <w:tc>
          <w:tcPr>
            <w:tcW w:w="5710" w:type="dxa"/>
            <w:tcBorders>
              <w:top w:val="single" w:sz="4" w:space="0" w:color="auto"/>
              <w:left w:val="single" w:sz="4" w:space="0" w:color="auto"/>
              <w:bottom w:val="single" w:sz="4" w:space="0" w:color="auto"/>
              <w:right w:val="single" w:sz="4" w:space="0" w:color="auto"/>
            </w:tcBorders>
            <w:vAlign w:val="center"/>
          </w:tcPr>
          <w:p w14:paraId="5F9F945C" w14:textId="764878FA" w:rsidR="00AC2EEC" w:rsidRPr="00F53319" w:rsidRDefault="0060622B" w:rsidP="00AC2EEC">
            <w:pPr>
              <w:keepNext/>
              <w:keepLines/>
              <w:spacing w:after="0"/>
              <w:jc w:val="center"/>
              <w:rPr>
                <w:ins w:id="179" w:author="Reihaneh Malekafzaliardakani" w:date="2023-08-07T11:45:00Z"/>
                <w:rFonts w:ascii="Arial" w:hAnsi="Arial"/>
                <w:sz w:val="18"/>
                <w:lang w:val="en-US" w:eastAsia="zh-CN" w:bidi="ar"/>
              </w:rPr>
            </w:pPr>
            <w:ins w:id="180" w:author="Reihaneh Malekafzaliardakani" w:date="2023-08-07T11:51:00Z">
              <w:r w:rsidRPr="00F53319">
                <w:rPr>
                  <w:rFonts w:ascii="Arial" w:hAnsi="Arial"/>
                  <w:sz w:val="18"/>
                  <w:lang w:val="en-US" w:eastAsia="zh-CN" w:bidi="ar"/>
                </w:rPr>
                <w:t>CA_n258(2A)</w:t>
              </w:r>
            </w:ins>
          </w:p>
        </w:tc>
        <w:tc>
          <w:tcPr>
            <w:tcW w:w="2277" w:type="dxa"/>
            <w:tcBorders>
              <w:top w:val="nil"/>
              <w:left w:val="single" w:sz="4" w:space="0" w:color="auto"/>
              <w:bottom w:val="single" w:sz="4" w:space="0" w:color="auto"/>
              <w:right w:val="single" w:sz="4" w:space="0" w:color="auto"/>
            </w:tcBorders>
          </w:tcPr>
          <w:p w14:paraId="080B695D" w14:textId="77777777" w:rsidR="00AC2EEC" w:rsidRPr="00F53319" w:rsidRDefault="00AC2EEC" w:rsidP="00AC2EEC">
            <w:pPr>
              <w:keepNext/>
              <w:keepLines/>
              <w:overflowPunct w:val="0"/>
              <w:autoSpaceDE w:val="0"/>
              <w:autoSpaceDN w:val="0"/>
              <w:adjustRightInd w:val="0"/>
              <w:spacing w:after="0"/>
              <w:jc w:val="center"/>
              <w:rPr>
                <w:ins w:id="181" w:author="Reihaneh Malekafzaliardakani" w:date="2023-08-07T11:45:00Z"/>
                <w:rFonts w:ascii="Arial" w:hAnsi="Arial"/>
                <w:sz w:val="18"/>
                <w:szCs w:val="18"/>
                <w:lang w:eastAsia="zh-CN"/>
              </w:rPr>
            </w:pPr>
          </w:p>
        </w:tc>
      </w:tr>
      <w:tr w:rsidR="00AC2EEC" w:rsidRPr="00F53319" w14:paraId="72A03DC7"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7F5E1FC5"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w:t>
            </w:r>
            <w:r w:rsidRPr="00F53319">
              <w:rPr>
                <w:rFonts w:ascii="Arial" w:hAnsi="Arial"/>
                <w:sz w:val="18"/>
                <w:szCs w:val="18"/>
                <w:lang w:eastAsia="zh-CN"/>
              </w:rPr>
              <w:t>(3</w:t>
            </w:r>
            <w:r w:rsidRPr="00F53319">
              <w:rPr>
                <w:rFonts w:ascii="Arial" w:hAnsi="Arial"/>
                <w:sz w:val="18"/>
                <w:szCs w:val="18"/>
              </w:rPr>
              <w:t>A</w:t>
            </w:r>
            <w:r w:rsidRPr="00F53319">
              <w:rPr>
                <w:rFonts w:ascii="Arial" w:hAnsi="Arial"/>
                <w:sz w:val="18"/>
                <w:szCs w:val="18"/>
                <w:lang w:eastAsia="zh-CN"/>
              </w:rPr>
              <w:t>)</w:t>
            </w:r>
          </w:p>
        </w:tc>
        <w:tc>
          <w:tcPr>
            <w:tcW w:w="2448" w:type="dxa"/>
            <w:tcBorders>
              <w:top w:val="single" w:sz="4" w:space="0" w:color="auto"/>
              <w:left w:val="single" w:sz="4" w:space="0" w:color="auto"/>
              <w:bottom w:val="nil"/>
              <w:right w:val="single" w:sz="4" w:space="0" w:color="auto"/>
            </w:tcBorders>
          </w:tcPr>
          <w:p w14:paraId="58F5CB3D"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tcPr>
          <w:p w14:paraId="6882DAF8"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7F1746F0" w14:textId="77777777" w:rsidR="00AC2EEC" w:rsidRPr="00F53319" w:rsidRDefault="00AC2EEC" w:rsidP="00AC2EEC">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3B096624"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AC2EEC" w:rsidRPr="00F53319" w14:paraId="37B0DBFF"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086EFF2C"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53FE279"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1EE00B3C"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10" w:type="dxa"/>
            <w:tcBorders>
              <w:top w:val="single" w:sz="4" w:space="0" w:color="auto"/>
              <w:left w:val="single" w:sz="4" w:space="0" w:color="auto"/>
              <w:bottom w:val="single" w:sz="4" w:space="0" w:color="auto"/>
              <w:right w:val="single" w:sz="4" w:space="0" w:color="auto"/>
            </w:tcBorders>
            <w:vAlign w:val="center"/>
          </w:tcPr>
          <w:p w14:paraId="141BB705" w14:textId="77777777" w:rsidR="00AC2EEC" w:rsidRPr="00F53319" w:rsidRDefault="00AC2EEC" w:rsidP="00AC2EEC">
            <w:pPr>
              <w:keepNext/>
              <w:keepLines/>
              <w:spacing w:after="0"/>
              <w:jc w:val="center"/>
              <w:rPr>
                <w:rFonts w:ascii="Arial" w:hAnsi="Arial"/>
                <w:sz w:val="18"/>
                <w:lang w:eastAsia="zh-CN"/>
              </w:rPr>
            </w:pPr>
            <w:r w:rsidRPr="00F53319">
              <w:rPr>
                <w:rFonts w:ascii="Arial" w:hAnsi="Arial"/>
                <w:sz w:val="18"/>
                <w:lang w:val="en-US" w:eastAsia="zh-CN" w:bidi="ar"/>
              </w:rPr>
              <w:t>CA_n258(3A)</w:t>
            </w:r>
          </w:p>
        </w:tc>
        <w:tc>
          <w:tcPr>
            <w:tcW w:w="2277" w:type="dxa"/>
            <w:tcBorders>
              <w:top w:val="nil"/>
              <w:left w:val="single" w:sz="4" w:space="0" w:color="auto"/>
              <w:bottom w:val="single" w:sz="4" w:space="0" w:color="auto"/>
              <w:right w:val="single" w:sz="4" w:space="0" w:color="auto"/>
            </w:tcBorders>
          </w:tcPr>
          <w:p w14:paraId="0648F377"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rsidRPr="00F53319" w14:paraId="432E7A41"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16F48F38"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w:t>
            </w:r>
            <w:r w:rsidRPr="00F53319">
              <w:rPr>
                <w:rFonts w:ascii="Arial" w:hAnsi="Arial"/>
                <w:sz w:val="18"/>
                <w:szCs w:val="18"/>
                <w:lang w:eastAsia="zh-CN"/>
              </w:rPr>
              <w:t>(4</w:t>
            </w:r>
            <w:r w:rsidRPr="00F53319">
              <w:rPr>
                <w:rFonts w:ascii="Arial" w:hAnsi="Arial"/>
                <w:sz w:val="18"/>
                <w:szCs w:val="18"/>
              </w:rPr>
              <w:t>A</w:t>
            </w:r>
            <w:r w:rsidRPr="00F53319">
              <w:rPr>
                <w:rFonts w:ascii="Arial" w:hAnsi="Arial"/>
                <w:sz w:val="18"/>
                <w:szCs w:val="18"/>
                <w:lang w:eastAsia="zh-CN"/>
              </w:rPr>
              <w:t>)</w:t>
            </w:r>
          </w:p>
        </w:tc>
        <w:tc>
          <w:tcPr>
            <w:tcW w:w="2448" w:type="dxa"/>
            <w:tcBorders>
              <w:top w:val="single" w:sz="4" w:space="0" w:color="auto"/>
              <w:left w:val="single" w:sz="4" w:space="0" w:color="auto"/>
              <w:bottom w:val="nil"/>
              <w:right w:val="single" w:sz="4" w:space="0" w:color="auto"/>
            </w:tcBorders>
          </w:tcPr>
          <w:p w14:paraId="3F27190E"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tcPr>
          <w:p w14:paraId="59F91363"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4369ACFC" w14:textId="77777777" w:rsidR="00AC2EEC" w:rsidRPr="00F53319" w:rsidRDefault="00AC2EEC" w:rsidP="00AC2EEC">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81E083A"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AC2EEC" w:rsidRPr="00F53319" w14:paraId="75B82022"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6914D9A4"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5FEE5419"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51D3605"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10" w:type="dxa"/>
            <w:tcBorders>
              <w:top w:val="single" w:sz="4" w:space="0" w:color="auto"/>
              <w:left w:val="single" w:sz="4" w:space="0" w:color="auto"/>
              <w:bottom w:val="single" w:sz="4" w:space="0" w:color="auto"/>
              <w:right w:val="single" w:sz="4" w:space="0" w:color="auto"/>
            </w:tcBorders>
            <w:vAlign w:val="center"/>
          </w:tcPr>
          <w:p w14:paraId="5CAE5015" w14:textId="77777777" w:rsidR="00AC2EEC" w:rsidRPr="00F53319" w:rsidRDefault="00AC2EEC" w:rsidP="00AC2EEC">
            <w:pPr>
              <w:keepNext/>
              <w:keepLines/>
              <w:spacing w:after="0"/>
              <w:jc w:val="center"/>
              <w:rPr>
                <w:rFonts w:ascii="Arial" w:hAnsi="Arial"/>
                <w:sz w:val="18"/>
                <w:lang w:eastAsia="zh-CN"/>
              </w:rPr>
            </w:pPr>
            <w:r w:rsidRPr="00F53319">
              <w:rPr>
                <w:rFonts w:ascii="Arial" w:hAnsi="Arial"/>
                <w:sz w:val="18"/>
                <w:lang w:val="en-US" w:eastAsia="zh-CN" w:bidi="ar"/>
              </w:rPr>
              <w:t>CA_n258(4A)</w:t>
            </w:r>
          </w:p>
        </w:tc>
        <w:tc>
          <w:tcPr>
            <w:tcW w:w="2277" w:type="dxa"/>
            <w:tcBorders>
              <w:top w:val="nil"/>
              <w:left w:val="single" w:sz="4" w:space="0" w:color="auto"/>
              <w:bottom w:val="single" w:sz="4" w:space="0" w:color="auto"/>
              <w:right w:val="single" w:sz="4" w:space="0" w:color="auto"/>
            </w:tcBorders>
          </w:tcPr>
          <w:p w14:paraId="26430F8B"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rsidRPr="00F53319" w14:paraId="7B87D5E8"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33B5B3FC"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-n258(5</w:t>
            </w:r>
            <w:r w:rsidRPr="00F53319">
              <w:rPr>
                <w:rFonts w:ascii="Arial" w:hAnsi="Arial"/>
                <w:sz w:val="18"/>
                <w:szCs w:val="18"/>
                <w:lang w:eastAsia="zh-CN"/>
              </w:rPr>
              <w:t>A)</w:t>
            </w:r>
          </w:p>
        </w:tc>
        <w:tc>
          <w:tcPr>
            <w:tcW w:w="2448" w:type="dxa"/>
            <w:tcBorders>
              <w:top w:val="single" w:sz="4" w:space="0" w:color="auto"/>
              <w:left w:val="single" w:sz="4" w:space="0" w:color="auto"/>
              <w:bottom w:val="nil"/>
              <w:right w:val="single" w:sz="4" w:space="0" w:color="auto"/>
            </w:tcBorders>
          </w:tcPr>
          <w:p w14:paraId="5CC6994C"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tcPr>
          <w:p w14:paraId="49F3CEC7"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29507DCA" w14:textId="77777777" w:rsidR="00AC2EEC" w:rsidRPr="00F53319" w:rsidRDefault="00AC2EEC" w:rsidP="00AC2EEC">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FF66B87"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AC2EEC" w:rsidRPr="00F53319" w14:paraId="3B80EA46" w14:textId="77777777" w:rsidTr="0060622B">
        <w:trPr>
          <w:trHeight w:val="187"/>
          <w:jc w:val="center"/>
        </w:trPr>
        <w:tc>
          <w:tcPr>
            <w:tcW w:w="2523" w:type="dxa"/>
            <w:tcBorders>
              <w:top w:val="nil"/>
              <w:left w:val="single" w:sz="4" w:space="0" w:color="auto"/>
              <w:bottom w:val="single" w:sz="4" w:space="0" w:color="auto"/>
              <w:right w:val="single" w:sz="4" w:space="0" w:color="auto"/>
            </w:tcBorders>
          </w:tcPr>
          <w:p w14:paraId="25262A81"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44396F34"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A6BFDA6"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10" w:type="dxa"/>
            <w:tcBorders>
              <w:top w:val="single" w:sz="4" w:space="0" w:color="auto"/>
              <w:left w:val="single" w:sz="4" w:space="0" w:color="auto"/>
              <w:bottom w:val="single" w:sz="4" w:space="0" w:color="auto"/>
              <w:right w:val="single" w:sz="4" w:space="0" w:color="auto"/>
            </w:tcBorders>
            <w:vAlign w:val="center"/>
          </w:tcPr>
          <w:p w14:paraId="4BEEA863" w14:textId="77777777" w:rsidR="00AC2EEC" w:rsidRPr="00F53319" w:rsidRDefault="00AC2EEC" w:rsidP="00AC2EEC">
            <w:pPr>
              <w:keepNext/>
              <w:keepLines/>
              <w:spacing w:after="0"/>
              <w:jc w:val="center"/>
              <w:rPr>
                <w:rFonts w:ascii="Arial" w:hAnsi="Arial"/>
                <w:sz w:val="18"/>
                <w:lang w:eastAsia="zh-CN"/>
              </w:rPr>
            </w:pPr>
            <w:r w:rsidRPr="00F53319">
              <w:rPr>
                <w:rFonts w:ascii="Arial" w:hAnsi="Arial"/>
                <w:sz w:val="18"/>
                <w:lang w:val="en-US" w:eastAsia="zh-CN" w:bidi="ar"/>
              </w:rPr>
              <w:t>CA_n258(5A)</w:t>
            </w:r>
          </w:p>
        </w:tc>
        <w:tc>
          <w:tcPr>
            <w:tcW w:w="2277" w:type="dxa"/>
            <w:tcBorders>
              <w:top w:val="nil"/>
              <w:left w:val="single" w:sz="4" w:space="0" w:color="auto"/>
              <w:bottom w:val="single" w:sz="4" w:space="0" w:color="auto"/>
              <w:right w:val="single" w:sz="4" w:space="0" w:color="auto"/>
            </w:tcBorders>
          </w:tcPr>
          <w:p w14:paraId="1DBECB10"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650D4C69" w14:textId="77777777" w:rsidTr="0060622B">
        <w:trPr>
          <w:trHeight w:val="187"/>
          <w:jc w:val="center"/>
        </w:trPr>
        <w:tc>
          <w:tcPr>
            <w:tcW w:w="2523" w:type="dxa"/>
            <w:tcBorders>
              <w:top w:val="single" w:sz="4" w:space="0" w:color="auto"/>
              <w:left w:val="single" w:sz="4" w:space="0" w:color="auto"/>
              <w:bottom w:val="nil"/>
              <w:right w:val="single" w:sz="4" w:space="0" w:color="auto"/>
            </w:tcBorders>
          </w:tcPr>
          <w:p w14:paraId="5BA84184"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CA_n66A-n258G</w:t>
            </w:r>
          </w:p>
        </w:tc>
        <w:tc>
          <w:tcPr>
            <w:tcW w:w="2448" w:type="dxa"/>
            <w:tcBorders>
              <w:top w:val="single" w:sz="4" w:space="0" w:color="auto"/>
              <w:left w:val="single" w:sz="4" w:space="0" w:color="auto"/>
              <w:bottom w:val="nil"/>
              <w:right w:val="single" w:sz="4" w:space="0" w:color="auto"/>
            </w:tcBorders>
          </w:tcPr>
          <w:p w14:paraId="60E646BC"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w:t>
            </w:r>
          </w:p>
        </w:tc>
        <w:tc>
          <w:tcPr>
            <w:tcW w:w="1206" w:type="dxa"/>
            <w:tcBorders>
              <w:top w:val="single" w:sz="4" w:space="0" w:color="auto"/>
              <w:left w:val="single" w:sz="4" w:space="0" w:color="auto"/>
              <w:bottom w:val="single" w:sz="4" w:space="0" w:color="auto"/>
              <w:right w:val="single" w:sz="4" w:space="0" w:color="auto"/>
            </w:tcBorders>
          </w:tcPr>
          <w:p w14:paraId="7D3475B5"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609491AB"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3EA54322" w14:textId="77777777" w:rsidR="00AC2EEC" w:rsidRDefault="00AC2EEC" w:rsidP="00AC2EE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AC2EEC" w14:paraId="148844C0" w14:textId="77777777" w:rsidTr="0060622B">
        <w:trPr>
          <w:trHeight w:val="187"/>
          <w:jc w:val="center"/>
        </w:trPr>
        <w:tc>
          <w:tcPr>
            <w:tcW w:w="2523" w:type="dxa"/>
            <w:tcBorders>
              <w:top w:val="nil"/>
              <w:left w:val="single" w:sz="4" w:space="0" w:color="auto"/>
              <w:bottom w:val="nil"/>
              <w:right w:val="single" w:sz="4" w:space="0" w:color="auto"/>
            </w:tcBorders>
          </w:tcPr>
          <w:p w14:paraId="4A3948E9"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12AEFAA6"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DD26A46"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0" w:type="dxa"/>
            <w:tcBorders>
              <w:top w:val="single" w:sz="4" w:space="0" w:color="auto"/>
              <w:left w:val="single" w:sz="4" w:space="0" w:color="auto"/>
              <w:bottom w:val="single" w:sz="4" w:space="0" w:color="auto"/>
              <w:right w:val="single" w:sz="4" w:space="0" w:color="auto"/>
            </w:tcBorders>
            <w:vAlign w:val="center"/>
          </w:tcPr>
          <w:p w14:paraId="6C43F391"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CA_n258G</w:t>
            </w:r>
          </w:p>
        </w:tc>
        <w:tc>
          <w:tcPr>
            <w:tcW w:w="2277" w:type="dxa"/>
            <w:tcBorders>
              <w:top w:val="nil"/>
              <w:left w:val="single" w:sz="4" w:space="0" w:color="auto"/>
              <w:bottom w:val="single" w:sz="4" w:space="0" w:color="auto"/>
              <w:right w:val="single" w:sz="4" w:space="0" w:color="auto"/>
            </w:tcBorders>
          </w:tcPr>
          <w:p w14:paraId="05E3F059"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4A1A7405" w14:textId="77777777" w:rsidTr="0060622B">
        <w:trPr>
          <w:trHeight w:val="187"/>
          <w:jc w:val="center"/>
          <w:ins w:id="182" w:author="Reihaneh Malekafzaliardakani" w:date="2023-08-07T11:45:00Z"/>
        </w:trPr>
        <w:tc>
          <w:tcPr>
            <w:tcW w:w="2523" w:type="dxa"/>
            <w:tcBorders>
              <w:top w:val="nil"/>
              <w:left w:val="single" w:sz="4" w:space="0" w:color="auto"/>
              <w:bottom w:val="nil"/>
              <w:right w:val="single" w:sz="4" w:space="0" w:color="auto"/>
            </w:tcBorders>
          </w:tcPr>
          <w:p w14:paraId="00B94E3E" w14:textId="77777777" w:rsidR="00AC2EEC" w:rsidRDefault="00AC2EEC" w:rsidP="00AC2EEC">
            <w:pPr>
              <w:keepNext/>
              <w:keepLines/>
              <w:overflowPunct w:val="0"/>
              <w:autoSpaceDE w:val="0"/>
              <w:autoSpaceDN w:val="0"/>
              <w:adjustRightInd w:val="0"/>
              <w:spacing w:after="0"/>
              <w:jc w:val="center"/>
              <w:rPr>
                <w:ins w:id="183" w:author="Reihaneh Malekafzaliardakani" w:date="2023-08-07T11:45:00Z"/>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5FFB3F18" w14:textId="77777777" w:rsidR="00AC2EEC" w:rsidRDefault="00AC2EEC" w:rsidP="00AC2EEC">
            <w:pPr>
              <w:keepNext/>
              <w:keepLines/>
              <w:overflowPunct w:val="0"/>
              <w:autoSpaceDE w:val="0"/>
              <w:autoSpaceDN w:val="0"/>
              <w:adjustRightInd w:val="0"/>
              <w:spacing w:after="0"/>
              <w:jc w:val="center"/>
              <w:rPr>
                <w:ins w:id="184" w:author="Reihaneh Malekafzaliardakani" w:date="2023-08-07T11:45:00Z"/>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44B059C1" w14:textId="0757CE20" w:rsidR="00AC2EEC" w:rsidRDefault="00AC2EEC" w:rsidP="00AC2EEC">
            <w:pPr>
              <w:keepNext/>
              <w:keepLines/>
              <w:overflowPunct w:val="0"/>
              <w:autoSpaceDE w:val="0"/>
              <w:autoSpaceDN w:val="0"/>
              <w:adjustRightInd w:val="0"/>
              <w:spacing w:after="0"/>
              <w:jc w:val="center"/>
              <w:rPr>
                <w:ins w:id="185" w:author="Reihaneh Malekafzaliardakani" w:date="2023-08-07T11:45:00Z"/>
                <w:rFonts w:ascii="Arial" w:hAnsi="Arial"/>
                <w:sz w:val="18"/>
                <w:szCs w:val="18"/>
                <w:lang w:eastAsia="zh-CN"/>
              </w:rPr>
            </w:pPr>
            <w:ins w:id="186" w:author="Reihaneh Malekafzaliardakani" w:date="2023-08-07T11:50:00Z">
              <w:r>
                <w:rPr>
                  <w:rFonts w:ascii="Arial" w:hAnsi="Arial"/>
                  <w:sz w:val="18"/>
                  <w:szCs w:val="18"/>
                  <w:lang w:eastAsia="zh-CN"/>
                </w:rPr>
                <w:t>n66</w:t>
              </w:r>
            </w:ins>
          </w:p>
        </w:tc>
        <w:tc>
          <w:tcPr>
            <w:tcW w:w="5710" w:type="dxa"/>
            <w:tcBorders>
              <w:top w:val="single" w:sz="4" w:space="0" w:color="auto"/>
              <w:left w:val="single" w:sz="4" w:space="0" w:color="auto"/>
              <w:bottom w:val="single" w:sz="4" w:space="0" w:color="auto"/>
              <w:right w:val="single" w:sz="4" w:space="0" w:color="auto"/>
            </w:tcBorders>
            <w:vAlign w:val="center"/>
          </w:tcPr>
          <w:p w14:paraId="3C7024D8" w14:textId="4B8E05A7" w:rsidR="00AC2EEC" w:rsidRDefault="00AC2EEC" w:rsidP="00AC2EEC">
            <w:pPr>
              <w:keepNext/>
              <w:keepLines/>
              <w:spacing w:after="0"/>
              <w:jc w:val="center"/>
              <w:rPr>
                <w:ins w:id="187" w:author="Reihaneh Malekafzaliardakani" w:date="2023-08-07T11:45:00Z"/>
                <w:rFonts w:ascii="Arial" w:hAnsi="Arial"/>
                <w:sz w:val="18"/>
                <w:lang w:val="en-US" w:eastAsia="zh-CN" w:bidi="ar"/>
              </w:rPr>
            </w:pPr>
            <w:ins w:id="188" w:author="Reihaneh Malekafzaliardakani" w:date="2023-08-07T11:50:00Z">
              <w:r>
                <w:rPr>
                  <w:rFonts w:ascii="Arial" w:hAnsi="Arial"/>
                  <w:sz w:val="18"/>
                  <w:lang w:val="en-US" w:eastAsia="zh-CN" w:bidi="ar"/>
                </w:rPr>
                <w:t>See n66 channel bandwidths in Table 5.3.5-1</w:t>
              </w:r>
            </w:ins>
          </w:p>
        </w:tc>
        <w:tc>
          <w:tcPr>
            <w:tcW w:w="2277" w:type="dxa"/>
            <w:tcBorders>
              <w:top w:val="single" w:sz="4" w:space="0" w:color="auto"/>
              <w:left w:val="single" w:sz="4" w:space="0" w:color="auto"/>
              <w:bottom w:val="nil"/>
              <w:right w:val="single" w:sz="4" w:space="0" w:color="auto"/>
            </w:tcBorders>
          </w:tcPr>
          <w:p w14:paraId="3542433E" w14:textId="28691E33" w:rsidR="00AC2EEC" w:rsidRDefault="00AC2EEC" w:rsidP="00AC2EEC">
            <w:pPr>
              <w:keepNext/>
              <w:keepLines/>
              <w:overflowPunct w:val="0"/>
              <w:autoSpaceDE w:val="0"/>
              <w:autoSpaceDN w:val="0"/>
              <w:adjustRightInd w:val="0"/>
              <w:spacing w:after="0"/>
              <w:jc w:val="center"/>
              <w:rPr>
                <w:ins w:id="189" w:author="Reihaneh Malekafzaliardakani" w:date="2023-08-07T11:45:00Z"/>
                <w:rFonts w:ascii="Arial" w:hAnsi="Arial"/>
                <w:sz w:val="18"/>
                <w:szCs w:val="18"/>
                <w:lang w:eastAsia="zh-CN"/>
              </w:rPr>
            </w:pPr>
            <w:ins w:id="190" w:author="Reihaneh Malekafzaliardakani" w:date="2023-08-07T11:48:00Z">
              <w:r w:rsidRPr="00C750DE">
                <w:rPr>
                  <w:rFonts w:ascii="Arial" w:hAnsi="Arial"/>
                  <w:sz w:val="18"/>
                  <w:szCs w:val="18"/>
                  <w:lang w:eastAsia="zh-CN"/>
                </w:rPr>
                <w:t>4 and 5</w:t>
              </w:r>
            </w:ins>
          </w:p>
        </w:tc>
      </w:tr>
      <w:tr w:rsidR="00AC2EEC" w14:paraId="05506566" w14:textId="77777777" w:rsidTr="0060622B">
        <w:trPr>
          <w:trHeight w:val="187"/>
          <w:jc w:val="center"/>
          <w:ins w:id="191" w:author="Reihaneh Malekafzaliardakani" w:date="2023-08-07T11:45:00Z"/>
        </w:trPr>
        <w:tc>
          <w:tcPr>
            <w:tcW w:w="2523" w:type="dxa"/>
            <w:tcBorders>
              <w:top w:val="nil"/>
              <w:left w:val="single" w:sz="4" w:space="0" w:color="auto"/>
              <w:bottom w:val="single" w:sz="4" w:space="0" w:color="auto"/>
              <w:right w:val="single" w:sz="4" w:space="0" w:color="auto"/>
            </w:tcBorders>
          </w:tcPr>
          <w:p w14:paraId="73E1BD21" w14:textId="77777777" w:rsidR="00AC2EEC" w:rsidRDefault="00AC2EEC" w:rsidP="00AC2EEC">
            <w:pPr>
              <w:keepNext/>
              <w:keepLines/>
              <w:overflowPunct w:val="0"/>
              <w:autoSpaceDE w:val="0"/>
              <w:autoSpaceDN w:val="0"/>
              <w:adjustRightInd w:val="0"/>
              <w:spacing w:after="0"/>
              <w:jc w:val="center"/>
              <w:rPr>
                <w:ins w:id="192" w:author="Reihaneh Malekafzaliardakani" w:date="2023-08-07T11:45:00Z"/>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3621889C" w14:textId="77777777" w:rsidR="00AC2EEC" w:rsidRDefault="00AC2EEC" w:rsidP="00AC2EEC">
            <w:pPr>
              <w:keepNext/>
              <w:keepLines/>
              <w:overflowPunct w:val="0"/>
              <w:autoSpaceDE w:val="0"/>
              <w:autoSpaceDN w:val="0"/>
              <w:adjustRightInd w:val="0"/>
              <w:spacing w:after="0"/>
              <w:jc w:val="center"/>
              <w:rPr>
                <w:ins w:id="193" w:author="Reihaneh Malekafzaliardakani" w:date="2023-08-07T11:45:00Z"/>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F82989F" w14:textId="4E8B5FD1" w:rsidR="00AC2EEC" w:rsidRDefault="00AC2EEC" w:rsidP="00AC2EEC">
            <w:pPr>
              <w:keepNext/>
              <w:keepLines/>
              <w:overflowPunct w:val="0"/>
              <w:autoSpaceDE w:val="0"/>
              <w:autoSpaceDN w:val="0"/>
              <w:adjustRightInd w:val="0"/>
              <w:spacing w:after="0"/>
              <w:jc w:val="center"/>
              <w:rPr>
                <w:ins w:id="194" w:author="Reihaneh Malekafzaliardakani" w:date="2023-08-07T11:45:00Z"/>
                <w:rFonts w:ascii="Arial" w:hAnsi="Arial"/>
                <w:sz w:val="18"/>
                <w:szCs w:val="18"/>
                <w:lang w:eastAsia="zh-CN"/>
              </w:rPr>
            </w:pPr>
            <w:ins w:id="195" w:author="Reihaneh Malekafzaliardakani" w:date="2023-08-07T11:50:00Z">
              <w:r>
                <w:rPr>
                  <w:rFonts w:ascii="Arial" w:hAnsi="Arial"/>
                  <w:sz w:val="18"/>
                  <w:szCs w:val="18"/>
                  <w:lang w:eastAsia="zh-CN"/>
                </w:rPr>
                <w:t>n258</w:t>
              </w:r>
            </w:ins>
          </w:p>
        </w:tc>
        <w:tc>
          <w:tcPr>
            <w:tcW w:w="5710" w:type="dxa"/>
            <w:tcBorders>
              <w:top w:val="single" w:sz="4" w:space="0" w:color="auto"/>
              <w:left w:val="single" w:sz="4" w:space="0" w:color="auto"/>
              <w:bottom w:val="single" w:sz="4" w:space="0" w:color="auto"/>
              <w:right w:val="single" w:sz="4" w:space="0" w:color="auto"/>
            </w:tcBorders>
            <w:vAlign w:val="center"/>
          </w:tcPr>
          <w:p w14:paraId="1025DE56" w14:textId="594AB211" w:rsidR="00AC2EEC" w:rsidRDefault="0060622B" w:rsidP="00AC2EEC">
            <w:pPr>
              <w:keepNext/>
              <w:keepLines/>
              <w:spacing w:after="0"/>
              <w:jc w:val="center"/>
              <w:rPr>
                <w:ins w:id="196" w:author="Reihaneh Malekafzaliardakani" w:date="2023-08-07T11:45:00Z"/>
                <w:rFonts w:ascii="Arial" w:hAnsi="Arial"/>
                <w:sz w:val="18"/>
                <w:lang w:val="en-US" w:eastAsia="zh-CN" w:bidi="ar"/>
              </w:rPr>
            </w:pPr>
            <w:ins w:id="197" w:author="Reihaneh Malekafzaliardakani" w:date="2023-08-07T11:52:00Z">
              <w:r>
                <w:rPr>
                  <w:rFonts w:ascii="Arial" w:hAnsi="Arial"/>
                  <w:sz w:val="18"/>
                  <w:lang w:val="en-US" w:eastAsia="zh-CN" w:bidi="ar"/>
                </w:rPr>
                <w:t>CA_n258G</w:t>
              </w:r>
            </w:ins>
          </w:p>
        </w:tc>
        <w:tc>
          <w:tcPr>
            <w:tcW w:w="2277" w:type="dxa"/>
            <w:tcBorders>
              <w:top w:val="nil"/>
              <w:left w:val="single" w:sz="4" w:space="0" w:color="auto"/>
              <w:bottom w:val="single" w:sz="4" w:space="0" w:color="auto"/>
              <w:right w:val="single" w:sz="4" w:space="0" w:color="auto"/>
            </w:tcBorders>
          </w:tcPr>
          <w:p w14:paraId="17CF432A" w14:textId="77777777" w:rsidR="00AC2EEC" w:rsidRDefault="00AC2EEC" w:rsidP="00AC2EEC">
            <w:pPr>
              <w:keepNext/>
              <w:keepLines/>
              <w:overflowPunct w:val="0"/>
              <w:autoSpaceDE w:val="0"/>
              <w:autoSpaceDN w:val="0"/>
              <w:adjustRightInd w:val="0"/>
              <w:spacing w:after="0"/>
              <w:jc w:val="center"/>
              <w:rPr>
                <w:ins w:id="198" w:author="Reihaneh Malekafzaliardakani" w:date="2023-08-07T11:45:00Z"/>
                <w:rFonts w:ascii="Arial" w:hAnsi="Arial"/>
                <w:sz w:val="18"/>
                <w:szCs w:val="18"/>
                <w:lang w:eastAsia="zh-CN"/>
              </w:rPr>
            </w:pPr>
          </w:p>
        </w:tc>
      </w:tr>
      <w:tr w:rsidR="00AC2EEC" w14:paraId="0A797404" w14:textId="77777777" w:rsidTr="0060622B">
        <w:trPr>
          <w:trHeight w:val="187"/>
          <w:jc w:val="center"/>
        </w:trPr>
        <w:tc>
          <w:tcPr>
            <w:tcW w:w="2523" w:type="dxa"/>
            <w:tcBorders>
              <w:top w:val="single" w:sz="4" w:space="0" w:color="auto"/>
              <w:left w:val="single" w:sz="4" w:space="0" w:color="auto"/>
              <w:bottom w:val="nil"/>
              <w:right w:val="single" w:sz="4" w:space="0" w:color="auto"/>
            </w:tcBorders>
          </w:tcPr>
          <w:p w14:paraId="4AC238FD"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CA_n66A-n258(2G)</w:t>
            </w:r>
          </w:p>
        </w:tc>
        <w:tc>
          <w:tcPr>
            <w:tcW w:w="2448" w:type="dxa"/>
            <w:tcBorders>
              <w:top w:val="single" w:sz="4" w:space="0" w:color="auto"/>
              <w:left w:val="single" w:sz="4" w:space="0" w:color="auto"/>
              <w:bottom w:val="nil"/>
              <w:right w:val="single" w:sz="4" w:space="0" w:color="auto"/>
            </w:tcBorders>
          </w:tcPr>
          <w:p w14:paraId="18112771"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w:t>
            </w:r>
          </w:p>
        </w:tc>
        <w:tc>
          <w:tcPr>
            <w:tcW w:w="1206" w:type="dxa"/>
            <w:tcBorders>
              <w:top w:val="single" w:sz="4" w:space="0" w:color="auto"/>
              <w:left w:val="single" w:sz="4" w:space="0" w:color="auto"/>
              <w:bottom w:val="single" w:sz="4" w:space="0" w:color="auto"/>
              <w:right w:val="single" w:sz="4" w:space="0" w:color="auto"/>
            </w:tcBorders>
          </w:tcPr>
          <w:p w14:paraId="6522D23F"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03E89D92"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0DF1A5FC" w14:textId="77777777" w:rsidR="00AC2EEC" w:rsidRDefault="00AC2EEC" w:rsidP="00AC2EE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AC2EEC" w14:paraId="199579C0" w14:textId="77777777" w:rsidTr="0060622B">
        <w:trPr>
          <w:trHeight w:val="187"/>
          <w:jc w:val="center"/>
        </w:trPr>
        <w:tc>
          <w:tcPr>
            <w:tcW w:w="2523" w:type="dxa"/>
            <w:tcBorders>
              <w:top w:val="nil"/>
              <w:left w:val="single" w:sz="4" w:space="0" w:color="auto"/>
              <w:bottom w:val="nil"/>
              <w:right w:val="single" w:sz="4" w:space="0" w:color="auto"/>
            </w:tcBorders>
          </w:tcPr>
          <w:p w14:paraId="70646B28"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576FD617"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7875143B"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0" w:type="dxa"/>
            <w:tcBorders>
              <w:top w:val="single" w:sz="4" w:space="0" w:color="auto"/>
              <w:left w:val="single" w:sz="4" w:space="0" w:color="auto"/>
              <w:bottom w:val="single" w:sz="4" w:space="0" w:color="auto"/>
              <w:right w:val="single" w:sz="4" w:space="0" w:color="auto"/>
            </w:tcBorders>
            <w:vAlign w:val="center"/>
          </w:tcPr>
          <w:p w14:paraId="3E962082"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CA_n258(2G)</w:t>
            </w:r>
          </w:p>
        </w:tc>
        <w:tc>
          <w:tcPr>
            <w:tcW w:w="2277" w:type="dxa"/>
            <w:tcBorders>
              <w:top w:val="nil"/>
              <w:left w:val="single" w:sz="4" w:space="0" w:color="auto"/>
              <w:bottom w:val="single" w:sz="4" w:space="0" w:color="auto"/>
              <w:right w:val="single" w:sz="4" w:space="0" w:color="auto"/>
            </w:tcBorders>
          </w:tcPr>
          <w:p w14:paraId="2069E57C"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3D9286CF" w14:textId="77777777" w:rsidTr="0060622B">
        <w:trPr>
          <w:trHeight w:val="187"/>
          <w:jc w:val="center"/>
          <w:ins w:id="199" w:author="Reihaneh Malekafzaliardakani" w:date="2023-08-07T11:45:00Z"/>
        </w:trPr>
        <w:tc>
          <w:tcPr>
            <w:tcW w:w="2523" w:type="dxa"/>
            <w:tcBorders>
              <w:top w:val="nil"/>
              <w:left w:val="single" w:sz="4" w:space="0" w:color="auto"/>
              <w:bottom w:val="nil"/>
              <w:right w:val="single" w:sz="4" w:space="0" w:color="auto"/>
            </w:tcBorders>
          </w:tcPr>
          <w:p w14:paraId="4B297E18" w14:textId="77777777" w:rsidR="00AC2EEC" w:rsidRDefault="00AC2EEC" w:rsidP="00AC2EEC">
            <w:pPr>
              <w:keepNext/>
              <w:keepLines/>
              <w:overflowPunct w:val="0"/>
              <w:autoSpaceDE w:val="0"/>
              <w:autoSpaceDN w:val="0"/>
              <w:adjustRightInd w:val="0"/>
              <w:spacing w:after="0"/>
              <w:jc w:val="center"/>
              <w:rPr>
                <w:ins w:id="200" w:author="Reihaneh Malekafzaliardakani" w:date="2023-08-07T11:45:00Z"/>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11D73EEE" w14:textId="77777777" w:rsidR="00AC2EEC" w:rsidRDefault="00AC2EEC" w:rsidP="00AC2EEC">
            <w:pPr>
              <w:keepNext/>
              <w:keepLines/>
              <w:overflowPunct w:val="0"/>
              <w:autoSpaceDE w:val="0"/>
              <w:autoSpaceDN w:val="0"/>
              <w:adjustRightInd w:val="0"/>
              <w:spacing w:after="0"/>
              <w:jc w:val="center"/>
              <w:rPr>
                <w:ins w:id="201" w:author="Reihaneh Malekafzaliardakani" w:date="2023-08-07T11:45:00Z"/>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0995ECA2" w14:textId="6D9E75CD" w:rsidR="00AC2EEC" w:rsidRDefault="00AC2EEC" w:rsidP="00AC2EEC">
            <w:pPr>
              <w:keepNext/>
              <w:keepLines/>
              <w:overflowPunct w:val="0"/>
              <w:autoSpaceDE w:val="0"/>
              <w:autoSpaceDN w:val="0"/>
              <w:adjustRightInd w:val="0"/>
              <w:spacing w:after="0"/>
              <w:jc w:val="center"/>
              <w:rPr>
                <w:ins w:id="202" w:author="Reihaneh Malekafzaliardakani" w:date="2023-08-07T11:45:00Z"/>
                <w:rFonts w:ascii="Arial" w:hAnsi="Arial"/>
                <w:sz w:val="18"/>
                <w:szCs w:val="18"/>
                <w:lang w:eastAsia="zh-CN"/>
              </w:rPr>
            </w:pPr>
            <w:ins w:id="203" w:author="Reihaneh Malekafzaliardakani" w:date="2023-08-07T11:50:00Z">
              <w:r>
                <w:rPr>
                  <w:rFonts w:ascii="Arial" w:hAnsi="Arial"/>
                  <w:sz w:val="18"/>
                  <w:szCs w:val="18"/>
                  <w:lang w:eastAsia="zh-CN"/>
                </w:rPr>
                <w:t>n66</w:t>
              </w:r>
            </w:ins>
          </w:p>
        </w:tc>
        <w:tc>
          <w:tcPr>
            <w:tcW w:w="5710" w:type="dxa"/>
            <w:tcBorders>
              <w:top w:val="single" w:sz="4" w:space="0" w:color="auto"/>
              <w:left w:val="single" w:sz="4" w:space="0" w:color="auto"/>
              <w:bottom w:val="single" w:sz="4" w:space="0" w:color="auto"/>
              <w:right w:val="single" w:sz="4" w:space="0" w:color="auto"/>
            </w:tcBorders>
            <w:vAlign w:val="center"/>
          </w:tcPr>
          <w:p w14:paraId="57A3B0DB" w14:textId="7C6CA20C" w:rsidR="00AC2EEC" w:rsidRDefault="00AC2EEC" w:rsidP="00AC2EEC">
            <w:pPr>
              <w:keepNext/>
              <w:keepLines/>
              <w:spacing w:after="0"/>
              <w:jc w:val="center"/>
              <w:rPr>
                <w:ins w:id="204" w:author="Reihaneh Malekafzaliardakani" w:date="2023-08-07T11:45:00Z"/>
                <w:rFonts w:ascii="Arial" w:hAnsi="Arial"/>
                <w:sz w:val="18"/>
                <w:lang w:val="en-US" w:eastAsia="zh-CN" w:bidi="ar"/>
              </w:rPr>
            </w:pPr>
            <w:ins w:id="205" w:author="Reihaneh Malekafzaliardakani" w:date="2023-08-07T11:50:00Z">
              <w:r>
                <w:rPr>
                  <w:rFonts w:ascii="Arial" w:hAnsi="Arial"/>
                  <w:sz w:val="18"/>
                  <w:lang w:val="en-US" w:eastAsia="zh-CN" w:bidi="ar"/>
                </w:rPr>
                <w:t>See n66 channel bandwidths in Table 5.3.5-1</w:t>
              </w:r>
            </w:ins>
          </w:p>
        </w:tc>
        <w:tc>
          <w:tcPr>
            <w:tcW w:w="2277" w:type="dxa"/>
            <w:tcBorders>
              <w:top w:val="single" w:sz="4" w:space="0" w:color="auto"/>
              <w:left w:val="single" w:sz="4" w:space="0" w:color="auto"/>
              <w:bottom w:val="nil"/>
              <w:right w:val="single" w:sz="4" w:space="0" w:color="auto"/>
            </w:tcBorders>
          </w:tcPr>
          <w:p w14:paraId="3DC4AFA1" w14:textId="505B76C4" w:rsidR="00AC2EEC" w:rsidRDefault="00AC2EEC" w:rsidP="00AC2EEC">
            <w:pPr>
              <w:keepNext/>
              <w:keepLines/>
              <w:overflowPunct w:val="0"/>
              <w:autoSpaceDE w:val="0"/>
              <w:autoSpaceDN w:val="0"/>
              <w:adjustRightInd w:val="0"/>
              <w:spacing w:after="0"/>
              <w:jc w:val="center"/>
              <w:rPr>
                <w:ins w:id="206" w:author="Reihaneh Malekafzaliardakani" w:date="2023-08-07T11:45:00Z"/>
                <w:rFonts w:ascii="Arial" w:hAnsi="Arial"/>
                <w:sz w:val="18"/>
                <w:szCs w:val="18"/>
                <w:lang w:eastAsia="zh-CN"/>
              </w:rPr>
            </w:pPr>
            <w:ins w:id="207" w:author="Reihaneh Malekafzaliardakani" w:date="2023-08-07T11:48:00Z">
              <w:r w:rsidRPr="00C750DE">
                <w:rPr>
                  <w:rFonts w:ascii="Arial" w:hAnsi="Arial"/>
                  <w:sz w:val="18"/>
                  <w:szCs w:val="18"/>
                  <w:lang w:eastAsia="zh-CN"/>
                </w:rPr>
                <w:t>4 and 5</w:t>
              </w:r>
            </w:ins>
          </w:p>
        </w:tc>
      </w:tr>
      <w:tr w:rsidR="00AC2EEC" w14:paraId="38D431E7" w14:textId="77777777" w:rsidTr="0060622B">
        <w:trPr>
          <w:trHeight w:val="187"/>
          <w:jc w:val="center"/>
          <w:ins w:id="208" w:author="Reihaneh Malekafzaliardakani" w:date="2023-08-07T11:45:00Z"/>
        </w:trPr>
        <w:tc>
          <w:tcPr>
            <w:tcW w:w="2523" w:type="dxa"/>
            <w:tcBorders>
              <w:top w:val="nil"/>
              <w:left w:val="single" w:sz="4" w:space="0" w:color="auto"/>
              <w:bottom w:val="single" w:sz="4" w:space="0" w:color="auto"/>
              <w:right w:val="single" w:sz="4" w:space="0" w:color="auto"/>
            </w:tcBorders>
          </w:tcPr>
          <w:p w14:paraId="394A8C71" w14:textId="77777777" w:rsidR="00AC2EEC" w:rsidRDefault="00AC2EEC" w:rsidP="00AC2EEC">
            <w:pPr>
              <w:keepNext/>
              <w:keepLines/>
              <w:overflowPunct w:val="0"/>
              <w:autoSpaceDE w:val="0"/>
              <w:autoSpaceDN w:val="0"/>
              <w:adjustRightInd w:val="0"/>
              <w:spacing w:after="0"/>
              <w:jc w:val="center"/>
              <w:rPr>
                <w:ins w:id="209" w:author="Reihaneh Malekafzaliardakani" w:date="2023-08-07T11:45:00Z"/>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7BFA8B56" w14:textId="77777777" w:rsidR="00AC2EEC" w:rsidRDefault="00AC2EEC" w:rsidP="00AC2EEC">
            <w:pPr>
              <w:keepNext/>
              <w:keepLines/>
              <w:overflowPunct w:val="0"/>
              <w:autoSpaceDE w:val="0"/>
              <w:autoSpaceDN w:val="0"/>
              <w:adjustRightInd w:val="0"/>
              <w:spacing w:after="0"/>
              <w:jc w:val="center"/>
              <w:rPr>
                <w:ins w:id="210" w:author="Reihaneh Malekafzaliardakani" w:date="2023-08-07T11:45:00Z"/>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5C05C99" w14:textId="731A27EA" w:rsidR="00AC2EEC" w:rsidRDefault="00AC2EEC" w:rsidP="00AC2EEC">
            <w:pPr>
              <w:keepNext/>
              <w:keepLines/>
              <w:overflowPunct w:val="0"/>
              <w:autoSpaceDE w:val="0"/>
              <w:autoSpaceDN w:val="0"/>
              <w:adjustRightInd w:val="0"/>
              <w:spacing w:after="0"/>
              <w:jc w:val="center"/>
              <w:rPr>
                <w:ins w:id="211" w:author="Reihaneh Malekafzaliardakani" w:date="2023-08-07T11:45:00Z"/>
                <w:rFonts w:ascii="Arial" w:hAnsi="Arial"/>
                <w:sz w:val="18"/>
                <w:szCs w:val="18"/>
                <w:lang w:eastAsia="zh-CN"/>
              </w:rPr>
            </w:pPr>
            <w:ins w:id="212" w:author="Reihaneh Malekafzaliardakani" w:date="2023-08-07T11:50:00Z">
              <w:r>
                <w:rPr>
                  <w:rFonts w:ascii="Arial" w:hAnsi="Arial"/>
                  <w:sz w:val="18"/>
                  <w:szCs w:val="18"/>
                  <w:lang w:eastAsia="zh-CN"/>
                </w:rPr>
                <w:t>n258</w:t>
              </w:r>
            </w:ins>
          </w:p>
        </w:tc>
        <w:tc>
          <w:tcPr>
            <w:tcW w:w="5710" w:type="dxa"/>
            <w:tcBorders>
              <w:top w:val="single" w:sz="4" w:space="0" w:color="auto"/>
              <w:left w:val="single" w:sz="4" w:space="0" w:color="auto"/>
              <w:bottom w:val="single" w:sz="4" w:space="0" w:color="auto"/>
              <w:right w:val="single" w:sz="4" w:space="0" w:color="auto"/>
            </w:tcBorders>
            <w:vAlign w:val="center"/>
          </w:tcPr>
          <w:p w14:paraId="4FAD4B3F" w14:textId="261DF870" w:rsidR="00AC2EEC" w:rsidRDefault="0060622B" w:rsidP="00AC2EEC">
            <w:pPr>
              <w:keepNext/>
              <w:keepLines/>
              <w:spacing w:after="0"/>
              <w:jc w:val="center"/>
              <w:rPr>
                <w:ins w:id="213" w:author="Reihaneh Malekafzaliardakani" w:date="2023-08-07T11:45:00Z"/>
                <w:rFonts w:ascii="Arial" w:hAnsi="Arial"/>
                <w:sz w:val="18"/>
                <w:lang w:val="en-US" w:eastAsia="zh-CN" w:bidi="ar"/>
              </w:rPr>
            </w:pPr>
            <w:ins w:id="214" w:author="Reihaneh Malekafzaliardakani" w:date="2023-08-07T11:52:00Z">
              <w:r>
                <w:rPr>
                  <w:rFonts w:ascii="Arial" w:hAnsi="Arial"/>
                  <w:sz w:val="18"/>
                  <w:lang w:val="en-US" w:eastAsia="zh-CN" w:bidi="ar"/>
                </w:rPr>
                <w:t>CA_n258(2G)</w:t>
              </w:r>
            </w:ins>
          </w:p>
        </w:tc>
        <w:tc>
          <w:tcPr>
            <w:tcW w:w="2277" w:type="dxa"/>
            <w:tcBorders>
              <w:top w:val="nil"/>
              <w:left w:val="single" w:sz="4" w:space="0" w:color="auto"/>
              <w:bottom w:val="single" w:sz="4" w:space="0" w:color="auto"/>
              <w:right w:val="single" w:sz="4" w:space="0" w:color="auto"/>
            </w:tcBorders>
          </w:tcPr>
          <w:p w14:paraId="462C9EC8" w14:textId="77777777" w:rsidR="00AC2EEC" w:rsidRDefault="00AC2EEC" w:rsidP="00AC2EEC">
            <w:pPr>
              <w:keepNext/>
              <w:keepLines/>
              <w:overflowPunct w:val="0"/>
              <w:autoSpaceDE w:val="0"/>
              <w:autoSpaceDN w:val="0"/>
              <w:adjustRightInd w:val="0"/>
              <w:spacing w:after="0"/>
              <w:jc w:val="center"/>
              <w:rPr>
                <w:ins w:id="215" w:author="Reihaneh Malekafzaliardakani" w:date="2023-08-07T11:45:00Z"/>
                <w:rFonts w:ascii="Arial" w:hAnsi="Arial"/>
                <w:sz w:val="18"/>
                <w:szCs w:val="18"/>
                <w:lang w:eastAsia="zh-CN"/>
              </w:rPr>
            </w:pPr>
          </w:p>
        </w:tc>
      </w:tr>
      <w:tr w:rsidR="00AC2EEC" w14:paraId="7A0506CB" w14:textId="77777777" w:rsidTr="0060622B">
        <w:trPr>
          <w:trHeight w:val="187"/>
          <w:jc w:val="center"/>
        </w:trPr>
        <w:tc>
          <w:tcPr>
            <w:tcW w:w="2523" w:type="dxa"/>
            <w:tcBorders>
              <w:top w:val="single" w:sz="4" w:space="0" w:color="auto"/>
              <w:left w:val="single" w:sz="4" w:space="0" w:color="auto"/>
              <w:bottom w:val="nil"/>
              <w:right w:val="single" w:sz="4" w:space="0" w:color="auto"/>
            </w:tcBorders>
          </w:tcPr>
          <w:p w14:paraId="166C7AF7"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lastRenderedPageBreak/>
              <w:t>CA_n66A-n258H</w:t>
            </w:r>
          </w:p>
        </w:tc>
        <w:tc>
          <w:tcPr>
            <w:tcW w:w="2448" w:type="dxa"/>
            <w:tcBorders>
              <w:top w:val="single" w:sz="4" w:space="0" w:color="auto"/>
              <w:left w:val="single" w:sz="4" w:space="0" w:color="auto"/>
              <w:bottom w:val="nil"/>
              <w:right w:val="single" w:sz="4" w:space="0" w:color="auto"/>
            </w:tcBorders>
          </w:tcPr>
          <w:p w14:paraId="5AB622C1"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CA_n66A-n258A/G/H</w:t>
            </w:r>
          </w:p>
        </w:tc>
        <w:tc>
          <w:tcPr>
            <w:tcW w:w="1206" w:type="dxa"/>
            <w:tcBorders>
              <w:top w:val="single" w:sz="4" w:space="0" w:color="auto"/>
              <w:left w:val="single" w:sz="4" w:space="0" w:color="auto"/>
              <w:bottom w:val="single" w:sz="4" w:space="0" w:color="auto"/>
              <w:right w:val="single" w:sz="4" w:space="0" w:color="auto"/>
            </w:tcBorders>
          </w:tcPr>
          <w:p w14:paraId="18603BD4"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3EE3F534"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4A42A6C7" w14:textId="77777777" w:rsidR="00AC2EEC" w:rsidRDefault="00AC2EEC" w:rsidP="00AC2EE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AC2EEC" w14:paraId="7488C709" w14:textId="77777777" w:rsidTr="0060622B">
        <w:trPr>
          <w:trHeight w:val="187"/>
          <w:jc w:val="center"/>
        </w:trPr>
        <w:tc>
          <w:tcPr>
            <w:tcW w:w="2523" w:type="dxa"/>
            <w:tcBorders>
              <w:top w:val="nil"/>
              <w:left w:val="single" w:sz="4" w:space="0" w:color="auto"/>
              <w:bottom w:val="nil"/>
              <w:right w:val="single" w:sz="4" w:space="0" w:color="auto"/>
            </w:tcBorders>
          </w:tcPr>
          <w:p w14:paraId="2DE2862B"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6641F32A"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0B1A8068"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0" w:type="dxa"/>
            <w:tcBorders>
              <w:top w:val="single" w:sz="4" w:space="0" w:color="auto"/>
              <w:left w:val="single" w:sz="4" w:space="0" w:color="auto"/>
              <w:bottom w:val="single" w:sz="4" w:space="0" w:color="auto"/>
              <w:right w:val="single" w:sz="4" w:space="0" w:color="auto"/>
            </w:tcBorders>
            <w:vAlign w:val="center"/>
          </w:tcPr>
          <w:p w14:paraId="12BCC9B6"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CA_n258H</w:t>
            </w:r>
          </w:p>
        </w:tc>
        <w:tc>
          <w:tcPr>
            <w:tcW w:w="2277" w:type="dxa"/>
            <w:tcBorders>
              <w:top w:val="nil"/>
              <w:left w:val="single" w:sz="4" w:space="0" w:color="auto"/>
              <w:bottom w:val="single" w:sz="4" w:space="0" w:color="auto"/>
              <w:right w:val="single" w:sz="4" w:space="0" w:color="auto"/>
            </w:tcBorders>
          </w:tcPr>
          <w:p w14:paraId="6F92F9DF"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5270AFE1" w14:textId="77777777" w:rsidTr="0060622B">
        <w:trPr>
          <w:trHeight w:val="187"/>
          <w:jc w:val="center"/>
          <w:ins w:id="216" w:author="Reihaneh Malekafzaliardakani" w:date="2023-08-07T11:45:00Z"/>
        </w:trPr>
        <w:tc>
          <w:tcPr>
            <w:tcW w:w="2523" w:type="dxa"/>
            <w:tcBorders>
              <w:top w:val="nil"/>
              <w:left w:val="single" w:sz="4" w:space="0" w:color="auto"/>
              <w:bottom w:val="nil"/>
              <w:right w:val="single" w:sz="4" w:space="0" w:color="auto"/>
            </w:tcBorders>
          </w:tcPr>
          <w:p w14:paraId="6464B2C8" w14:textId="77777777" w:rsidR="00AC2EEC" w:rsidRDefault="00AC2EEC" w:rsidP="00AC2EEC">
            <w:pPr>
              <w:keepNext/>
              <w:keepLines/>
              <w:overflowPunct w:val="0"/>
              <w:autoSpaceDE w:val="0"/>
              <w:autoSpaceDN w:val="0"/>
              <w:adjustRightInd w:val="0"/>
              <w:spacing w:after="0"/>
              <w:jc w:val="center"/>
              <w:rPr>
                <w:ins w:id="217" w:author="Reihaneh Malekafzaliardakani" w:date="2023-08-07T11:45:00Z"/>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062BA1F7" w14:textId="77777777" w:rsidR="00AC2EEC" w:rsidRDefault="00AC2EEC" w:rsidP="00AC2EEC">
            <w:pPr>
              <w:keepNext/>
              <w:keepLines/>
              <w:overflowPunct w:val="0"/>
              <w:autoSpaceDE w:val="0"/>
              <w:autoSpaceDN w:val="0"/>
              <w:adjustRightInd w:val="0"/>
              <w:spacing w:after="0"/>
              <w:jc w:val="center"/>
              <w:rPr>
                <w:ins w:id="218" w:author="Reihaneh Malekafzaliardakani" w:date="2023-08-07T11:45:00Z"/>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2F12525" w14:textId="5BDBBB91" w:rsidR="00AC2EEC" w:rsidRDefault="00AC2EEC" w:rsidP="00AC2EEC">
            <w:pPr>
              <w:keepNext/>
              <w:keepLines/>
              <w:overflowPunct w:val="0"/>
              <w:autoSpaceDE w:val="0"/>
              <w:autoSpaceDN w:val="0"/>
              <w:adjustRightInd w:val="0"/>
              <w:spacing w:after="0"/>
              <w:jc w:val="center"/>
              <w:rPr>
                <w:ins w:id="219" w:author="Reihaneh Malekafzaliardakani" w:date="2023-08-07T11:45:00Z"/>
                <w:rFonts w:ascii="Arial" w:hAnsi="Arial"/>
                <w:sz w:val="18"/>
                <w:szCs w:val="18"/>
                <w:lang w:eastAsia="zh-CN"/>
              </w:rPr>
            </w:pPr>
            <w:ins w:id="220" w:author="Reihaneh Malekafzaliardakani" w:date="2023-08-07T11:50:00Z">
              <w:r>
                <w:rPr>
                  <w:rFonts w:ascii="Arial" w:hAnsi="Arial"/>
                  <w:sz w:val="18"/>
                  <w:szCs w:val="18"/>
                  <w:lang w:eastAsia="zh-CN"/>
                </w:rPr>
                <w:t>n66</w:t>
              </w:r>
            </w:ins>
          </w:p>
        </w:tc>
        <w:tc>
          <w:tcPr>
            <w:tcW w:w="5710" w:type="dxa"/>
            <w:tcBorders>
              <w:top w:val="single" w:sz="4" w:space="0" w:color="auto"/>
              <w:left w:val="single" w:sz="4" w:space="0" w:color="auto"/>
              <w:bottom w:val="single" w:sz="4" w:space="0" w:color="auto"/>
              <w:right w:val="single" w:sz="4" w:space="0" w:color="auto"/>
            </w:tcBorders>
            <w:vAlign w:val="center"/>
          </w:tcPr>
          <w:p w14:paraId="082AE0ED" w14:textId="57DED435" w:rsidR="00AC2EEC" w:rsidRDefault="00AC2EEC" w:rsidP="00AC2EEC">
            <w:pPr>
              <w:keepNext/>
              <w:keepLines/>
              <w:spacing w:after="0"/>
              <w:jc w:val="center"/>
              <w:rPr>
                <w:ins w:id="221" w:author="Reihaneh Malekafzaliardakani" w:date="2023-08-07T11:45:00Z"/>
                <w:rFonts w:ascii="Arial" w:hAnsi="Arial"/>
                <w:sz w:val="18"/>
                <w:lang w:val="en-US" w:eastAsia="zh-CN" w:bidi="ar"/>
              </w:rPr>
            </w:pPr>
            <w:ins w:id="222" w:author="Reihaneh Malekafzaliardakani" w:date="2023-08-07T11:50:00Z">
              <w:r>
                <w:rPr>
                  <w:rFonts w:ascii="Arial" w:hAnsi="Arial"/>
                  <w:sz w:val="18"/>
                  <w:lang w:val="en-US" w:eastAsia="zh-CN" w:bidi="ar"/>
                </w:rPr>
                <w:t>See n66 channel bandwidths in Table 5.3.5-1</w:t>
              </w:r>
            </w:ins>
          </w:p>
        </w:tc>
        <w:tc>
          <w:tcPr>
            <w:tcW w:w="2277" w:type="dxa"/>
            <w:tcBorders>
              <w:top w:val="single" w:sz="4" w:space="0" w:color="auto"/>
              <w:left w:val="single" w:sz="4" w:space="0" w:color="auto"/>
              <w:bottom w:val="nil"/>
              <w:right w:val="single" w:sz="4" w:space="0" w:color="auto"/>
            </w:tcBorders>
          </w:tcPr>
          <w:p w14:paraId="70038776" w14:textId="7FF1CCE4" w:rsidR="00AC2EEC" w:rsidRDefault="00AC2EEC" w:rsidP="00AC2EEC">
            <w:pPr>
              <w:keepNext/>
              <w:keepLines/>
              <w:overflowPunct w:val="0"/>
              <w:autoSpaceDE w:val="0"/>
              <w:autoSpaceDN w:val="0"/>
              <w:adjustRightInd w:val="0"/>
              <w:spacing w:after="0"/>
              <w:jc w:val="center"/>
              <w:rPr>
                <w:ins w:id="223" w:author="Reihaneh Malekafzaliardakani" w:date="2023-08-07T11:45:00Z"/>
                <w:rFonts w:ascii="Arial" w:hAnsi="Arial"/>
                <w:sz w:val="18"/>
                <w:szCs w:val="18"/>
                <w:lang w:eastAsia="zh-CN"/>
              </w:rPr>
            </w:pPr>
            <w:ins w:id="224" w:author="Reihaneh Malekafzaliardakani" w:date="2023-08-07T11:49:00Z">
              <w:r w:rsidRPr="00C750DE">
                <w:rPr>
                  <w:rFonts w:ascii="Arial" w:hAnsi="Arial"/>
                  <w:sz w:val="18"/>
                  <w:szCs w:val="18"/>
                  <w:lang w:eastAsia="zh-CN"/>
                </w:rPr>
                <w:t>4 and 5</w:t>
              </w:r>
            </w:ins>
          </w:p>
        </w:tc>
      </w:tr>
      <w:tr w:rsidR="00AC2EEC" w14:paraId="38BE01E8" w14:textId="77777777" w:rsidTr="0060622B">
        <w:trPr>
          <w:trHeight w:val="187"/>
          <w:jc w:val="center"/>
          <w:ins w:id="225" w:author="Reihaneh Malekafzaliardakani" w:date="2023-08-07T11:45:00Z"/>
        </w:trPr>
        <w:tc>
          <w:tcPr>
            <w:tcW w:w="2523" w:type="dxa"/>
            <w:tcBorders>
              <w:top w:val="nil"/>
              <w:left w:val="single" w:sz="4" w:space="0" w:color="auto"/>
              <w:bottom w:val="single" w:sz="4" w:space="0" w:color="auto"/>
              <w:right w:val="single" w:sz="4" w:space="0" w:color="auto"/>
            </w:tcBorders>
          </w:tcPr>
          <w:p w14:paraId="481827E0" w14:textId="77777777" w:rsidR="00AC2EEC" w:rsidRDefault="00AC2EEC" w:rsidP="00AC2EEC">
            <w:pPr>
              <w:keepNext/>
              <w:keepLines/>
              <w:overflowPunct w:val="0"/>
              <w:autoSpaceDE w:val="0"/>
              <w:autoSpaceDN w:val="0"/>
              <w:adjustRightInd w:val="0"/>
              <w:spacing w:after="0"/>
              <w:jc w:val="center"/>
              <w:rPr>
                <w:ins w:id="226" w:author="Reihaneh Malekafzaliardakani" w:date="2023-08-07T11:45:00Z"/>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61BE8DBF" w14:textId="77777777" w:rsidR="00AC2EEC" w:rsidRDefault="00AC2EEC" w:rsidP="00AC2EEC">
            <w:pPr>
              <w:keepNext/>
              <w:keepLines/>
              <w:overflowPunct w:val="0"/>
              <w:autoSpaceDE w:val="0"/>
              <w:autoSpaceDN w:val="0"/>
              <w:adjustRightInd w:val="0"/>
              <w:spacing w:after="0"/>
              <w:jc w:val="center"/>
              <w:rPr>
                <w:ins w:id="227" w:author="Reihaneh Malekafzaliardakani" w:date="2023-08-07T11:45:00Z"/>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650BC44" w14:textId="17B78039" w:rsidR="00AC2EEC" w:rsidRDefault="00AC2EEC" w:rsidP="00AC2EEC">
            <w:pPr>
              <w:keepNext/>
              <w:keepLines/>
              <w:overflowPunct w:val="0"/>
              <w:autoSpaceDE w:val="0"/>
              <w:autoSpaceDN w:val="0"/>
              <w:adjustRightInd w:val="0"/>
              <w:spacing w:after="0"/>
              <w:jc w:val="center"/>
              <w:rPr>
                <w:ins w:id="228" w:author="Reihaneh Malekafzaliardakani" w:date="2023-08-07T11:45:00Z"/>
                <w:rFonts w:ascii="Arial" w:hAnsi="Arial"/>
                <w:sz w:val="18"/>
                <w:szCs w:val="18"/>
                <w:lang w:eastAsia="zh-CN"/>
              </w:rPr>
            </w:pPr>
            <w:ins w:id="229" w:author="Reihaneh Malekafzaliardakani" w:date="2023-08-07T11:50:00Z">
              <w:r>
                <w:rPr>
                  <w:rFonts w:ascii="Arial" w:hAnsi="Arial"/>
                  <w:sz w:val="18"/>
                  <w:szCs w:val="18"/>
                  <w:lang w:eastAsia="zh-CN"/>
                </w:rPr>
                <w:t>n258</w:t>
              </w:r>
            </w:ins>
          </w:p>
        </w:tc>
        <w:tc>
          <w:tcPr>
            <w:tcW w:w="5710" w:type="dxa"/>
            <w:tcBorders>
              <w:top w:val="single" w:sz="4" w:space="0" w:color="auto"/>
              <w:left w:val="single" w:sz="4" w:space="0" w:color="auto"/>
              <w:bottom w:val="single" w:sz="4" w:space="0" w:color="auto"/>
              <w:right w:val="single" w:sz="4" w:space="0" w:color="auto"/>
            </w:tcBorders>
            <w:vAlign w:val="center"/>
          </w:tcPr>
          <w:p w14:paraId="42535B6A" w14:textId="798BE48B" w:rsidR="00AC2EEC" w:rsidRDefault="0060622B" w:rsidP="00AC2EEC">
            <w:pPr>
              <w:keepNext/>
              <w:keepLines/>
              <w:spacing w:after="0"/>
              <w:jc w:val="center"/>
              <w:rPr>
                <w:ins w:id="230" w:author="Reihaneh Malekafzaliardakani" w:date="2023-08-07T11:45:00Z"/>
                <w:rFonts w:ascii="Arial" w:hAnsi="Arial"/>
                <w:sz w:val="18"/>
                <w:lang w:val="en-US" w:eastAsia="zh-CN" w:bidi="ar"/>
              </w:rPr>
            </w:pPr>
            <w:ins w:id="231" w:author="Reihaneh Malekafzaliardakani" w:date="2023-08-07T11:52:00Z">
              <w:r>
                <w:rPr>
                  <w:rFonts w:ascii="Arial" w:hAnsi="Arial"/>
                  <w:sz w:val="18"/>
                  <w:lang w:val="en-US" w:eastAsia="zh-CN" w:bidi="ar"/>
                </w:rPr>
                <w:t>CA_n258H</w:t>
              </w:r>
            </w:ins>
          </w:p>
        </w:tc>
        <w:tc>
          <w:tcPr>
            <w:tcW w:w="2277" w:type="dxa"/>
            <w:tcBorders>
              <w:top w:val="nil"/>
              <w:left w:val="single" w:sz="4" w:space="0" w:color="auto"/>
              <w:bottom w:val="single" w:sz="4" w:space="0" w:color="auto"/>
              <w:right w:val="single" w:sz="4" w:space="0" w:color="auto"/>
            </w:tcBorders>
          </w:tcPr>
          <w:p w14:paraId="12E6BBC4" w14:textId="77777777" w:rsidR="00AC2EEC" w:rsidRDefault="00AC2EEC" w:rsidP="00AC2EEC">
            <w:pPr>
              <w:keepNext/>
              <w:keepLines/>
              <w:overflowPunct w:val="0"/>
              <w:autoSpaceDE w:val="0"/>
              <w:autoSpaceDN w:val="0"/>
              <w:adjustRightInd w:val="0"/>
              <w:spacing w:after="0"/>
              <w:jc w:val="center"/>
              <w:rPr>
                <w:ins w:id="232" w:author="Reihaneh Malekafzaliardakani" w:date="2023-08-07T11:45:00Z"/>
                <w:rFonts w:ascii="Arial" w:hAnsi="Arial"/>
                <w:sz w:val="18"/>
                <w:szCs w:val="18"/>
                <w:lang w:eastAsia="zh-CN"/>
              </w:rPr>
            </w:pPr>
          </w:p>
        </w:tc>
      </w:tr>
      <w:tr w:rsidR="00AC2EEC" w14:paraId="5B2DA047" w14:textId="77777777" w:rsidTr="0060622B">
        <w:trPr>
          <w:trHeight w:val="187"/>
          <w:jc w:val="center"/>
        </w:trPr>
        <w:tc>
          <w:tcPr>
            <w:tcW w:w="2523" w:type="dxa"/>
            <w:tcBorders>
              <w:top w:val="single" w:sz="4" w:space="0" w:color="auto"/>
              <w:left w:val="single" w:sz="4" w:space="0" w:color="auto"/>
              <w:bottom w:val="nil"/>
              <w:right w:val="single" w:sz="4" w:space="0" w:color="auto"/>
            </w:tcBorders>
          </w:tcPr>
          <w:p w14:paraId="3E489B2E" w14:textId="77777777" w:rsidR="00AC2EEC" w:rsidRDefault="00AC2EEC" w:rsidP="00AC2EEC">
            <w:pPr>
              <w:keepNext/>
              <w:keepLines/>
              <w:overflowPunct w:val="0"/>
              <w:autoSpaceDE w:val="0"/>
              <w:autoSpaceDN w:val="0"/>
              <w:adjustRightInd w:val="0"/>
              <w:spacing w:after="0"/>
              <w:jc w:val="center"/>
              <w:rPr>
                <w:rFonts w:cs="Arial"/>
                <w:szCs w:val="18"/>
                <w:lang w:eastAsia="ja-JP"/>
              </w:rPr>
            </w:pPr>
            <w:r>
              <w:rPr>
                <w:rFonts w:ascii="Arial" w:hAnsi="Arial" w:cs="Arial"/>
                <w:color w:val="000000"/>
                <w:sz w:val="18"/>
                <w:szCs w:val="18"/>
              </w:rPr>
              <w:t>CA_n66A-n258(A-G)</w:t>
            </w:r>
          </w:p>
        </w:tc>
        <w:tc>
          <w:tcPr>
            <w:tcW w:w="2448" w:type="dxa"/>
            <w:tcBorders>
              <w:top w:val="single" w:sz="4" w:space="0" w:color="auto"/>
              <w:left w:val="single" w:sz="4" w:space="0" w:color="auto"/>
              <w:bottom w:val="nil"/>
              <w:right w:val="single" w:sz="4" w:space="0" w:color="auto"/>
            </w:tcBorders>
          </w:tcPr>
          <w:p w14:paraId="027617BF"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w:t>
            </w:r>
          </w:p>
        </w:tc>
        <w:tc>
          <w:tcPr>
            <w:tcW w:w="1206" w:type="dxa"/>
            <w:tcBorders>
              <w:top w:val="single" w:sz="4" w:space="0" w:color="auto"/>
              <w:left w:val="single" w:sz="4" w:space="0" w:color="auto"/>
              <w:bottom w:val="single" w:sz="4" w:space="0" w:color="auto"/>
              <w:right w:val="single" w:sz="4" w:space="0" w:color="auto"/>
            </w:tcBorders>
          </w:tcPr>
          <w:p w14:paraId="07799A4F"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5F218AB6"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24D359ED" w14:textId="77777777" w:rsidR="00AC2EEC" w:rsidRDefault="00AC2EEC" w:rsidP="00AC2EE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AC2EEC" w14:paraId="5364A981" w14:textId="77777777" w:rsidTr="0060622B">
        <w:trPr>
          <w:trHeight w:val="187"/>
          <w:jc w:val="center"/>
        </w:trPr>
        <w:tc>
          <w:tcPr>
            <w:tcW w:w="2523" w:type="dxa"/>
            <w:tcBorders>
              <w:top w:val="nil"/>
              <w:left w:val="single" w:sz="4" w:space="0" w:color="auto"/>
              <w:bottom w:val="nil"/>
              <w:right w:val="single" w:sz="4" w:space="0" w:color="auto"/>
            </w:tcBorders>
          </w:tcPr>
          <w:p w14:paraId="006AB311"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18643C8A"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87337CC"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0" w:type="dxa"/>
            <w:tcBorders>
              <w:top w:val="single" w:sz="4" w:space="0" w:color="auto"/>
              <w:left w:val="single" w:sz="4" w:space="0" w:color="auto"/>
              <w:bottom w:val="single" w:sz="4" w:space="0" w:color="auto"/>
              <w:right w:val="single" w:sz="4" w:space="0" w:color="auto"/>
            </w:tcBorders>
            <w:vAlign w:val="center"/>
          </w:tcPr>
          <w:p w14:paraId="57308541"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CA_n258(A-G)</w:t>
            </w:r>
          </w:p>
        </w:tc>
        <w:tc>
          <w:tcPr>
            <w:tcW w:w="2277" w:type="dxa"/>
            <w:tcBorders>
              <w:top w:val="nil"/>
              <w:left w:val="single" w:sz="4" w:space="0" w:color="auto"/>
              <w:bottom w:val="single" w:sz="4" w:space="0" w:color="auto"/>
              <w:right w:val="single" w:sz="4" w:space="0" w:color="auto"/>
            </w:tcBorders>
          </w:tcPr>
          <w:p w14:paraId="7B750599"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5689D4EB" w14:textId="77777777" w:rsidTr="0060622B">
        <w:trPr>
          <w:trHeight w:val="187"/>
          <w:jc w:val="center"/>
          <w:ins w:id="233" w:author="Reihaneh Malekafzaliardakani" w:date="2023-08-07T11:45:00Z"/>
        </w:trPr>
        <w:tc>
          <w:tcPr>
            <w:tcW w:w="2523" w:type="dxa"/>
            <w:tcBorders>
              <w:top w:val="nil"/>
              <w:left w:val="single" w:sz="4" w:space="0" w:color="auto"/>
              <w:bottom w:val="nil"/>
              <w:right w:val="single" w:sz="4" w:space="0" w:color="auto"/>
            </w:tcBorders>
          </w:tcPr>
          <w:p w14:paraId="0F7668D8" w14:textId="77777777" w:rsidR="00AC2EEC" w:rsidRDefault="00AC2EEC" w:rsidP="00AC2EEC">
            <w:pPr>
              <w:keepNext/>
              <w:keepLines/>
              <w:overflowPunct w:val="0"/>
              <w:autoSpaceDE w:val="0"/>
              <w:autoSpaceDN w:val="0"/>
              <w:adjustRightInd w:val="0"/>
              <w:spacing w:after="0"/>
              <w:jc w:val="center"/>
              <w:rPr>
                <w:ins w:id="234" w:author="Reihaneh Malekafzaliardakani" w:date="2023-08-07T11:45:00Z"/>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4CA0E70E" w14:textId="77777777" w:rsidR="00AC2EEC" w:rsidRDefault="00AC2EEC" w:rsidP="00AC2EEC">
            <w:pPr>
              <w:keepNext/>
              <w:keepLines/>
              <w:overflowPunct w:val="0"/>
              <w:autoSpaceDE w:val="0"/>
              <w:autoSpaceDN w:val="0"/>
              <w:adjustRightInd w:val="0"/>
              <w:spacing w:after="0"/>
              <w:jc w:val="center"/>
              <w:rPr>
                <w:ins w:id="235" w:author="Reihaneh Malekafzaliardakani" w:date="2023-08-07T11:45:00Z"/>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3CCF3F4" w14:textId="1462418D" w:rsidR="00AC2EEC" w:rsidRDefault="00AC2EEC" w:rsidP="00AC2EEC">
            <w:pPr>
              <w:keepNext/>
              <w:keepLines/>
              <w:overflowPunct w:val="0"/>
              <w:autoSpaceDE w:val="0"/>
              <w:autoSpaceDN w:val="0"/>
              <w:adjustRightInd w:val="0"/>
              <w:spacing w:after="0"/>
              <w:jc w:val="center"/>
              <w:rPr>
                <w:ins w:id="236" w:author="Reihaneh Malekafzaliardakani" w:date="2023-08-07T11:45:00Z"/>
                <w:rFonts w:ascii="Arial" w:hAnsi="Arial"/>
                <w:sz w:val="18"/>
                <w:szCs w:val="18"/>
                <w:lang w:eastAsia="zh-CN"/>
              </w:rPr>
            </w:pPr>
            <w:ins w:id="237" w:author="Reihaneh Malekafzaliardakani" w:date="2023-08-07T11:50:00Z">
              <w:r>
                <w:rPr>
                  <w:rFonts w:ascii="Arial" w:hAnsi="Arial"/>
                  <w:sz w:val="18"/>
                  <w:szCs w:val="18"/>
                  <w:lang w:eastAsia="zh-CN"/>
                </w:rPr>
                <w:t>n66</w:t>
              </w:r>
            </w:ins>
          </w:p>
        </w:tc>
        <w:tc>
          <w:tcPr>
            <w:tcW w:w="5710" w:type="dxa"/>
            <w:tcBorders>
              <w:top w:val="single" w:sz="4" w:space="0" w:color="auto"/>
              <w:left w:val="single" w:sz="4" w:space="0" w:color="auto"/>
              <w:bottom w:val="single" w:sz="4" w:space="0" w:color="auto"/>
              <w:right w:val="single" w:sz="4" w:space="0" w:color="auto"/>
            </w:tcBorders>
            <w:vAlign w:val="center"/>
          </w:tcPr>
          <w:p w14:paraId="78B7B8BF" w14:textId="140EB98E" w:rsidR="00AC2EEC" w:rsidRDefault="00AC2EEC" w:rsidP="00AC2EEC">
            <w:pPr>
              <w:keepNext/>
              <w:keepLines/>
              <w:spacing w:after="0"/>
              <w:jc w:val="center"/>
              <w:rPr>
                <w:ins w:id="238" w:author="Reihaneh Malekafzaliardakani" w:date="2023-08-07T11:45:00Z"/>
                <w:rFonts w:ascii="Arial" w:hAnsi="Arial"/>
                <w:sz w:val="18"/>
                <w:lang w:val="en-US" w:eastAsia="zh-CN" w:bidi="ar"/>
              </w:rPr>
            </w:pPr>
            <w:ins w:id="239" w:author="Reihaneh Malekafzaliardakani" w:date="2023-08-07T11:50:00Z">
              <w:r>
                <w:rPr>
                  <w:rFonts w:ascii="Arial" w:hAnsi="Arial"/>
                  <w:sz w:val="18"/>
                  <w:lang w:val="en-US" w:eastAsia="zh-CN" w:bidi="ar"/>
                </w:rPr>
                <w:t>See n66 channel bandwidths in Table 5.3.5-1</w:t>
              </w:r>
            </w:ins>
          </w:p>
        </w:tc>
        <w:tc>
          <w:tcPr>
            <w:tcW w:w="2277" w:type="dxa"/>
            <w:tcBorders>
              <w:top w:val="single" w:sz="4" w:space="0" w:color="auto"/>
              <w:left w:val="single" w:sz="4" w:space="0" w:color="auto"/>
              <w:bottom w:val="nil"/>
              <w:right w:val="single" w:sz="4" w:space="0" w:color="auto"/>
            </w:tcBorders>
          </w:tcPr>
          <w:p w14:paraId="3B3760D0" w14:textId="34C5F008" w:rsidR="00AC2EEC" w:rsidRDefault="00AC2EEC" w:rsidP="00AC2EEC">
            <w:pPr>
              <w:keepNext/>
              <w:keepLines/>
              <w:overflowPunct w:val="0"/>
              <w:autoSpaceDE w:val="0"/>
              <w:autoSpaceDN w:val="0"/>
              <w:adjustRightInd w:val="0"/>
              <w:spacing w:after="0"/>
              <w:jc w:val="center"/>
              <w:rPr>
                <w:ins w:id="240" w:author="Reihaneh Malekafzaliardakani" w:date="2023-08-07T11:45:00Z"/>
                <w:rFonts w:ascii="Arial" w:hAnsi="Arial"/>
                <w:sz w:val="18"/>
                <w:szCs w:val="18"/>
                <w:lang w:eastAsia="zh-CN"/>
              </w:rPr>
            </w:pPr>
            <w:ins w:id="241" w:author="Reihaneh Malekafzaliardakani" w:date="2023-08-07T11:49:00Z">
              <w:r w:rsidRPr="00C750DE">
                <w:rPr>
                  <w:rFonts w:ascii="Arial" w:hAnsi="Arial"/>
                  <w:sz w:val="18"/>
                  <w:szCs w:val="18"/>
                  <w:lang w:eastAsia="zh-CN"/>
                </w:rPr>
                <w:t>4 and 5</w:t>
              </w:r>
            </w:ins>
          </w:p>
        </w:tc>
      </w:tr>
      <w:tr w:rsidR="00AC2EEC" w14:paraId="7CB7B07B" w14:textId="77777777" w:rsidTr="0060622B">
        <w:trPr>
          <w:trHeight w:val="187"/>
          <w:jc w:val="center"/>
          <w:ins w:id="242" w:author="Reihaneh Malekafzaliardakani" w:date="2023-08-07T11:45:00Z"/>
        </w:trPr>
        <w:tc>
          <w:tcPr>
            <w:tcW w:w="2523" w:type="dxa"/>
            <w:tcBorders>
              <w:top w:val="nil"/>
              <w:left w:val="single" w:sz="4" w:space="0" w:color="auto"/>
              <w:bottom w:val="single" w:sz="4" w:space="0" w:color="auto"/>
              <w:right w:val="single" w:sz="4" w:space="0" w:color="auto"/>
            </w:tcBorders>
          </w:tcPr>
          <w:p w14:paraId="00BA0E8C" w14:textId="77777777" w:rsidR="00AC2EEC" w:rsidRDefault="00AC2EEC" w:rsidP="00AC2EEC">
            <w:pPr>
              <w:keepNext/>
              <w:keepLines/>
              <w:overflowPunct w:val="0"/>
              <w:autoSpaceDE w:val="0"/>
              <w:autoSpaceDN w:val="0"/>
              <w:adjustRightInd w:val="0"/>
              <w:spacing w:after="0"/>
              <w:jc w:val="center"/>
              <w:rPr>
                <w:ins w:id="243" w:author="Reihaneh Malekafzaliardakani" w:date="2023-08-07T11:45:00Z"/>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7CCCB5CC" w14:textId="77777777" w:rsidR="00AC2EEC" w:rsidRDefault="00AC2EEC" w:rsidP="00AC2EEC">
            <w:pPr>
              <w:keepNext/>
              <w:keepLines/>
              <w:overflowPunct w:val="0"/>
              <w:autoSpaceDE w:val="0"/>
              <w:autoSpaceDN w:val="0"/>
              <w:adjustRightInd w:val="0"/>
              <w:spacing w:after="0"/>
              <w:jc w:val="center"/>
              <w:rPr>
                <w:ins w:id="244" w:author="Reihaneh Malekafzaliardakani" w:date="2023-08-07T11:45:00Z"/>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4674201" w14:textId="18797380" w:rsidR="00AC2EEC" w:rsidRDefault="00AC2EEC" w:rsidP="00AC2EEC">
            <w:pPr>
              <w:keepNext/>
              <w:keepLines/>
              <w:overflowPunct w:val="0"/>
              <w:autoSpaceDE w:val="0"/>
              <w:autoSpaceDN w:val="0"/>
              <w:adjustRightInd w:val="0"/>
              <w:spacing w:after="0"/>
              <w:jc w:val="center"/>
              <w:rPr>
                <w:ins w:id="245" w:author="Reihaneh Malekafzaliardakani" w:date="2023-08-07T11:45:00Z"/>
                <w:rFonts w:ascii="Arial" w:hAnsi="Arial"/>
                <w:sz w:val="18"/>
                <w:szCs w:val="18"/>
                <w:lang w:eastAsia="zh-CN"/>
              </w:rPr>
            </w:pPr>
            <w:ins w:id="246" w:author="Reihaneh Malekafzaliardakani" w:date="2023-08-07T11:50:00Z">
              <w:r>
                <w:rPr>
                  <w:rFonts w:ascii="Arial" w:hAnsi="Arial"/>
                  <w:sz w:val="18"/>
                  <w:szCs w:val="18"/>
                  <w:lang w:eastAsia="zh-CN"/>
                </w:rPr>
                <w:t>n258</w:t>
              </w:r>
            </w:ins>
          </w:p>
        </w:tc>
        <w:tc>
          <w:tcPr>
            <w:tcW w:w="5710" w:type="dxa"/>
            <w:tcBorders>
              <w:top w:val="single" w:sz="4" w:space="0" w:color="auto"/>
              <w:left w:val="single" w:sz="4" w:space="0" w:color="auto"/>
              <w:bottom w:val="single" w:sz="4" w:space="0" w:color="auto"/>
              <w:right w:val="single" w:sz="4" w:space="0" w:color="auto"/>
            </w:tcBorders>
            <w:vAlign w:val="center"/>
          </w:tcPr>
          <w:p w14:paraId="185BFF26" w14:textId="615FAF84" w:rsidR="00AC2EEC" w:rsidRDefault="0060622B" w:rsidP="00AC2EEC">
            <w:pPr>
              <w:keepNext/>
              <w:keepLines/>
              <w:spacing w:after="0"/>
              <w:jc w:val="center"/>
              <w:rPr>
                <w:ins w:id="247" w:author="Reihaneh Malekafzaliardakani" w:date="2023-08-07T11:45:00Z"/>
                <w:rFonts w:ascii="Arial" w:hAnsi="Arial"/>
                <w:sz w:val="18"/>
                <w:lang w:val="en-US" w:eastAsia="zh-CN" w:bidi="ar"/>
              </w:rPr>
            </w:pPr>
            <w:ins w:id="248" w:author="Reihaneh Malekafzaliardakani" w:date="2023-08-07T11:52:00Z">
              <w:r>
                <w:rPr>
                  <w:rFonts w:ascii="Arial" w:hAnsi="Arial"/>
                  <w:sz w:val="18"/>
                  <w:lang w:val="en-US" w:eastAsia="zh-CN" w:bidi="ar"/>
                </w:rPr>
                <w:t>CA_n258(A-G)</w:t>
              </w:r>
            </w:ins>
          </w:p>
        </w:tc>
        <w:tc>
          <w:tcPr>
            <w:tcW w:w="2277" w:type="dxa"/>
            <w:tcBorders>
              <w:top w:val="nil"/>
              <w:left w:val="single" w:sz="4" w:space="0" w:color="auto"/>
              <w:bottom w:val="single" w:sz="4" w:space="0" w:color="auto"/>
              <w:right w:val="single" w:sz="4" w:space="0" w:color="auto"/>
            </w:tcBorders>
          </w:tcPr>
          <w:p w14:paraId="1C582608" w14:textId="77777777" w:rsidR="00AC2EEC" w:rsidRDefault="00AC2EEC" w:rsidP="00AC2EEC">
            <w:pPr>
              <w:keepNext/>
              <w:keepLines/>
              <w:overflowPunct w:val="0"/>
              <w:autoSpaceDE w:val="0"/>
              <w:autoSpaceDN w:val="0"/>
              <w:adjustRightInd w:val="0"/>
              <w:spacing w:after="0"/>
              <w:jc w:val="center"/>
              <w:rPr>
                <w:ins w:id="249" w:author="Reihaneh Malekafzaliardakani" w:date="2023-08-07T11:45:00Z"/>
                <w:rFonts w:ascii="Arial" w:hAnsi="Arial"/>
                <w:sz w:val="18"/>
                <w:szCs w:val="18"/>
                <w:lang w:eastAsia="zh-CN"/>
              </w:rPr>
            </w:pPr>
          </w:p>
        </w:tc>
      </w:tr>
      <w:tr w:rsidR="00AC2EEC" w14:paraId="337B10FE" w14:textId="77777777" w:rsidTr="0060622B">
        <w:trPr>
          <w:trHeight w:val="187"/>
          <w:jc w:val="center"/>
        </w:trPr>
        <w:tc>
          <w:tcPr>
            <w:tcW w:w="2523" w:type="dxa"/>
            <w:tcBorders>
              <w:top w:val="single" w:sz="4" w:space="0" w:color="auto"/>
              <w:left w:val="single" w:sz="4" w:space="0" w:color="auto"/>
              <w:bottom w:val="nil"/>
              <w:right w:val="single" w:sz="4" w:space="0" w:color="auto"/>
            </w:tcBorders>
          </w:tcPr>
          <w:p w14:paraId="57C79B7E"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CA_n66A-n258(A-H)</w:t>
            </w:r>
          </w:p>
        </w:tc>
        <w:tc>
          <w:tcPr>
            <w:tcW w:w="2448" w:type="dxa"/>
            <w:tcBorders>
              <w:top w:val="single" w:sz="4" w:space="0" w:color="auto"/>
              <w:left w:val="single" w:sz="4" w:space="0" w:color="auto"/>
              <w:bottom w:val="nil"/>
              <w:right w:val="single" w:sz="4" w:space="0" w:color="auto"/>
            </w:tcBorders>
          </w:tcPr>
          <w:p w14:paraId="1FA5249D"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CA_n66A-n258A/G/H</w:t>
            </w:r>
          </w:p>
        </w:tc>
        <w:tc>
          <w:tcPr>
            <w:tcW w:w="1206" w:type="dxa"/>
            <w:tcBorders>
              <w:top w:val="single" w:sz="4" w:space="0" w:color="auto"/>
              <w:left w:val="single" w:sz="4" w:space="0" w:color="auto"/>
              <w:bottom w:val="single" w:sz="4" w:space="0" w:color="auto"/>
              <w:right w:val="single" w:sz="4" w:space="0" w:color="auto"/>
            </w:tcBorders>
          </w:tcPr>
          <w:p w14:paraId="1D7A6DD5"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7CD45333"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7888CF06" w14:textId="77777777" w:rsidR="00AC2EEC" w:rsidRDefault="00AC2EEC" w:rsidP="00AC2EE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AC2EEC" w14:paraId="6EB4546C" w14:textId="77777777" w:rsidTr="0060622B">
        <w:trPr>
          <w:trHeight w:val="187"/>
          <w:jc w:val="center"/>
        </w:trPr>
        <w:tc>
          <w:tcPr>
            <w:tcW w:w="2523" w:type="dxa"/>
            <w:tcBorders>
              <w:top w:val="nil"/>
              <w:left w:val="single" w:sz="4" w:space="0" w:color="auto"/>
              <w:bottom w:val="nil"/>
              <w:right w:val="single" w:sz="4" w:space="0" w:color="auto"/>
            </w:tcBorders>
          </w:tcPr>
          <w:p w14:paraId="1347A4D6"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3E8B60F0"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04129DB3"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0" w:type="dxa"/>
            <w:tcBorders>
              <w:top w:val="single" w:sz="4" w:space="0" w:color="auto"/>
              <w:left w:val="single" w:sz="4" w:space="0" w:color="auto"/>
              <w:bottom w:val="single" w:sz="4" w:space="0" w:color="auto"/>
              <w:right w:val="single" w:sz="4" w:space="0" w:color="auto"/>
            </w:tcBorders>
            <w:vAlign w:val="center"/>
          </w:tcPr>
          <w:p w14:paraId="59388C94"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CA_n258(A-H)</w:t>
            </w:r>
          </w:p>
        </w:tc>
        <w:tc>
          <w:tcPr>
            <w:tcW w:w="2277" w:type="dxa"/>
            <w:tcBorders>
              <w:top w:val="nil"/>
              <w:left w:val="single" w:sz="4" w:space="0" w:color="auto"/>
              <w:bottom w:val="single" w:sz="4" w:space="0" w:color="auto"/>
              <w:right w:val="single" w:sz="4" w:space="0" w:color="auto"/>
            </w:tcBorders>
          </w:tcPr>
          <w:p w14:paraId="6975FE94"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2914A067" w14:textId="77777777" w:rsidTr="0060622B">
        <w:trPr>
          <w:trHeight w:val="187"/>
          <w:jc w:val="center"/>
          <w:ins w:id="250" w:author="Reihaneh Malekafzaliardakani" w:date="2023-08-07T11:45:00Z"/>
        </w:trPr>
        <w:tc>
          <w:tcPr>
            <w:tcW w:w="2523" w:type="dxa"/>
            <w:tcBorders>
              <w:top w:val="nil"/>
              <w:left w:val="single" w:sz="4" w:space="0" w:color="auto"/>
              <w:bottom w:val="nil"/>
              <w:right w:val="single" w:sz="4" w:space="0" w:color="auto"/>
            </w:tcBorders>
          </w:tcPr>
          <w:p w14:paraId="57A5FC58" w14:textId="77777777" w:rsidR="00AC2EEC" w:rsidRDefault="00AC2EEC" w:rsidP="00AC2EEC">
            <w:pPr>
              <w:keepNext/>
              <w:keepLines/>
              <w:overflowPunct w:val="0"/>
              <w:autoSpaceDE w:val="0"/>
              <w:autoSpaceDN w:val="0"/>
              <w:adjustRightInd w:val="0"/>
              <w:spacing w:after="0"/>
              <w:jc w:val="center"/>
              <w:rPr>
                <w:ins w:id="251" w:author="Reihaneh Malekafzaliardakani" w:date="2023-08-07T11:45:00Z"/>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15CE91B1" w14:textId="77777777" w:rsidR="00AC2EEC" w:rsidRDefault="00AC2EEC" w:rsidP="00AC2EEC">
            <w:pPr>
              <w:keepNext/>
              <w:keepLines/>
              <w:overflowPunct w:val="0"/>
              <w:autoSpaceDE w:val="0"/>
              <w:autoSpaceDN w:val="0"/>
              <w:adjustRightInd w:val="0"/>
              <w:spacing w:after="0"/>
              <w:jc w:val="center"/>
              <w:rPr>
                <w:ins w:id="252" w:author="Reihaneh Malekafzaliardakani" w:date="2023-08-07T11:45:00Z"/>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0B7DEFC" w14:textId="0ACCDC1D" w:rsidR="00AC2EEC" w:rsidRDefault="00AC2EEC" w:rsidP="00AC2EEC">
            <w:pPr>
              <w:keepNext/>
              <w:keepLines/>
              <w:overflowPunct w:val="0"/>
              <w:autoSpaceDE w:val="0"/>
              <w:autoSpaceDN w:val="0"/>
              <w:adjustRightInd w:val="0"/>
              <w:spacing w:after="0"/>
              <w:jc w:val="center"/>
              <w:rPr>
                <w:ins w:id="253" w:author="Reihaneh Malekafzaliardakani" w:date="2023-08-07T11:45:00Z"/>
                <w:rFonts w:ascii="Arial" w:hAnsi="Arial"/>
                <w:sz w:val="18"/>
                <w:szCs w:val="18"/>
                <w:lang w:eastAsia="zh-CN"/>
              </w:rPr>
            </w:pPr>
            <w:ins w:id="254" w:author="Reihaneh Malekafzaliardakani" w:date="2023-08-07T11:50:00Z">
              <w:r>
                <w:rPr>
                  <w:rFonts w:ascii="Arial" w:hAnsi="Arial"/>
                  <w:sz w:val="18"/>
                  <w:szCs w:val="18"/>
                  <w:lang w:eastAsia="zh-CN"/>
                </w:rPr>
                <w:t>n66</w:t>
              </w:r>
            </w:ins>
          </w:p>
        </w:tc>
        <w:tc>
          <w:tcPr>
            <w:tcW w:w="5710" w:type="dxa"/>
            <w:tcBorders>
              <w:top w:val="single" w:sz="4" w:space="0" w:color="auto"/>
              <w:left w:val="single" w:sz="4" w:space="0" w:color="auto"/>
              <w:bottom w:val="single" w:sz="4" w:space="0" w:color="auto"/>
              <w:right w:val="single" w:sz="4" w:space="0" w:color="auto"/>
            </w:tcBorders>
            <w:vAlign w:val="center"/>
          </w:tcPr>
          <w:p w14:paraId="18F23F6B" w14:textId="556209A5" w:rsidR="00AC2EEC" w:rsidRDefault="00AC2EEC" w:rsidP="00AC2EEC">
            <w:pPr>
              <w:keepNext/>
              <w:keepLines/>
              <w:spacing w:after="0"/>
              <w:jc w:val="center"/>
              <w:rPr>
                <w:ins w:id="255" w:author="Reihaneh Malekafzaliardakani" w:date="2023-08-07T11:45:00Z"/>
                <w:rFonts w:ascii="Arial" w:hAnsi="Arial"/>
                <w:sz w:val="18"/>
                <w:lang w:val="en-US" w:eastAsia="zh-CN" w:bidi="ar"/>
              </w:rPr>
            </w:pPr>
            <w:ins w:id="256" w:author="Reihaneh Malekafzaliardakani" w:date="2023-08-07T11:50:00Z">
              <w:r>
                <w:rPr>
                  <w:rFonts w:ascii="Arial" w:hAnsi="Arial"/>
                  <w:sz w:val="18"/>
                  <w:lang w:val="en-US" w:eastAsia="zh-CN" w:bidi="ar"/>
                </w:rPr>
                <w:t>See n66 channel bandwidths in Table 5.3.5-1</w:t>
              </w:r>
            </w:ins>
          </w:p>
        </w:tc>
        <w:tc>
          <w:tcPr>
            <w:tcW w:w="2277" w:type="dxa"/>
            <w:tcBorders>
              <w:top w:val="single" w:sz="4" w:space="0" w:color="auto"/>
              <w:left w:val="single" w:sz="4" w:space="0" w:color="auto"/>
              <w:bottom w:val="nil"/>
              <w:right w:val="single" w:sz="4" w:space="0" w:color="auto"/>
            </w:tcBorders>
          </w:tcPr>
          <w:p w14:paraId="2077A57E" w14:textId="6D8D41D5" w:rsidR="00AC2EEC" w:rsidRDefault="00AC2EEC" w:rsidP="00AC2EEC">
            <w:pPr>
              <w:keepNext/>
              <w:keepLines/>
              <w:overflowPunct w:val="0"/>
              <w:autoSpaceDE w:val="0"/>
              <w:autoSpaceDN w:val="0"/>
              <w:adjustRightInd w:val="0"/>
              <w:spacing w:after="0"/>
              <w:jc w:val="center"/>
              <w:rPr>
                <w:ins w:id="257" w:author="Reihaneh Malekafzaliardakani" w:date="2023-08-07T11:45:00Z"/>
                <w:rFonts w:ascii="Arial" w:hAnsi="Arial"/>
                <w:sz w:val="18"/>
                <w:szCs w:val="18"/>
                <w:lang w:eastAsia="zh-CN"/>
              </w:rPr>
            </w:pPr>
            <w:ins w:id="258" w:author="Reihaneh Malekafzaliardakani" w:date="2023-08-07T11:49:00Z">
              <w:r w:rsidRPr="00C750DE">
                <w:rPr>
                  <w:rFonts w:ascii="Arial" w:hAnsi="Arial"/>
                  <w:sz w:val="18"/>
                  <w:szCs w:val="18"/>
                  <w:lang w:eastAsia="zh-CN"/>
                </w:rPr>
                <w:t>4 and 5</w:t>
              </w:r>
            </w:ins>
          </w:p>
        </w:tc>
      </w:tr>
      <w:tr w:rsidR="00AC2EEC" w14:paraId="54B8844A" w14:textId="77777777" w:rsidTr="0060622B">
        <w:trPr>
          <w:trHeight w:val="187"/>
          <w:jc w:val="center"/>
          <w:ins w:id="259" w:author="Reihaneh Malekafzaliardakani" w:date="2023-08-07T11:45:00Z"/>
        </w:trPr>
        <w:tc>
          <w:tcPr>
            <w:tcW w:w="2523" w:type="dxa"/>
            <w:tcBorders>
              <w:top w:val="nil"/>
              <w:left w:val="single" w:sz="4" w:space="0" w:color="auto"/>
              <w:bottom w:val="single" w:sz="4" w:space="0" w:color="auto"/>
              <w:right w:val="single" w:sz="4" w:space="0" w:color="auto"/>
            </w:tcBorders>
          </w:tcPr>
          <w:p w14:paraId="175A49CA" w14:textId="77777777" w:rsidR="00AC2EEC" w:rsidRDefault="00AC2EEC" w:rsidP="00AC2EEC">
            <w:pPr>
              <w:keepNext/>
              <w:keepLines/>
              <w:overflowPunct w:val="0"/>
              <w:autoSpaceDE w:val="0"/>
              <w:autoSpaceDN w:val="0"/>
              <w:adjustRightInd w:val="0"/>
              <w:spacing w:after="0"/>
              <w:jc w:val="center"/>
              <w:rPr>
                <w:ins w:id="260" w:author="Reihaneh Malekafzaliardakani" w:date="2023-08-07T11:45:00Z"/>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7DCD90F6" w14:textId="77777777" w:rsidR="00AC2EEC" w:rsidRDefault="00AC2EEC" w:rsidP="00AC2EEC">
            <w:pPr>
              <w:keepNext/>
              <w:keepLines/>
              <w:overflowPunct w:val="0"/>
              <w:autoSpaceDE w:val="0"/>
              <w:autoSpaceDN w:val="0"/>
              <w:adjustRightInd w:val="0"/>
              <w:spacing w:after="0"/>
              <w:jc w:val="center"/>
              <w:rPr>
                <w:ins w:id="261" w:author="Reihaneh Malekafzaliardakani" w:date="2023-08-07T11:45:00Z"/>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23F319D" w14:textId="70250293" w:rsidR="00AC2EEC" w:rsidRDefault="00AC2EEC" w:rsidP="00AC2EEC">
            <w:pPr>
              <w:keepNext/>
              <w:keepLines/>
              <w:overflowPunct w:val="0"/>
              <w:autoSpaceDE w:val="0"/>
              <w:autoSpaceDN w:val="0"/>
              <w:adjustRightInd w:val="0"/>
              <w:spacing w:after="0"/>
              <w:jc w:val="center"/>
              <w:rPr>
                <w:ins w:id="262" w:author="Reihaneh Malekafzaliardakani" w:date="2023-08-07T11:45:00Z"/>
                <w:rFonts w:ascii="Arial" w:hAnsi="Arial"/>
                <w:sz w:val="18"/>
                <w:szCs w:val="18"/>
                <w:lang w:eastAsia="zh-CN"/>
              </w:rPr>
            </w:pPr>
            <w:ins w:id="263" w:author="Reihaneh Malekafzaliardakani" w:date="2023-08-07T11:50:00Z">
              <w:r>
                <w:rPr>
                  <w:rFonts w:ascii="Arial" w:hAnsi="Arial"/>
                  <w:sz w:val="18"/>
                  <w:szCs w:val="18"/>
                  <w:lang w:eastAsia="zh-CN"/>
                </w:rPr>
                <w:t>n258</w:t>
              </w:r>
            </w:ins>
          </w:p>
        </w:tc>
        <w:tc>
          <w:tcPr>
            <w:tcW w:w="5710" w:type="dxa"/>
            <w:tcBorders>
              <w:top w:val="single" w:sz="4" w:space="0" w:color="auto"/>
              <w:left w:val="single" w:sz="4" w:space="0" w:color="auto"/>
              <w:bottom w:val="single" w:sz="4" w:space="0" w:color="auto"/>
              <w:right w:val="single" w:sz="4" w:space="0" w:color="auto"/>
            </w:tcBorders>
            <w:vAlign w:val="center"/>
          </w:tcPr>
          <w:p w14:paraId="5D5F44CD" w14:textId="02C75C5D" w:rsidR="00AC2EEC" w:rsidRDefault="0060622B" w:rsidP="00AC2EEC">
            <w:pPr>
              <w:keepNext/>
              <w:keepLines/>
              <w:spacing w:after="0"/>
              <w:jc w:val="center"/>
              <w:rPr>
                <w:ins w:id="264" w:author="Reihaneh Malekafzaliardakani" w:date="2023-08-07T11:45:00Z"/>
                <w:rFonts w:ascii="Arial" w:hAnsi="Arial"/>
                <w:sz w:val="18"/>
                <w:lang w:val="en-US" w:eastAsia="zh-CN" w:bidi="ar"/>
              </w:rPr>
            </w:pPr>
            <w:ins w:id="265" w:author="Reihaneh Malekafzaliardakani" w:date="2023-08-07T11:53:00Z">
              <w:r>
                <w:rPr>
                  <w:rFonts w:ascii="Arial" w:hAnsi="Arial"/>
                  <w:sz w:val="18"/>
                  <w:lang w:val="en-US" w:eastAsia="zh-CN" w:bidi="ar"/>
                </w:rPr>
                <w:t>CA_n258(A-H)</w:t>
              </w:r>
            </w:ins>
          </w:p>
        </w:tc>
        <w:tc>
          <w:tcPr>
            <w:tcW w:w="2277" w:type="dxa"/>
            <w:tcBorders>
              <w:top w:val="nil"/>
              <w:left w:val="single" w:sz="4" w:space="0" w:color="auto"/>
              <w:bottom w:val="single" w:sz="4" w:space="0" w:color="auto"/>
              <w:right w:val="single" w:sz="4" w:space="0" w:color="auto"/>
            </w:tcBorders>
          </w:tcPr>
          <w:p w14:paraId="2ADF547A" w14:textId="77777777" w:rsidR="00AC2EEC" w:rsidRDefault="00AC2EEC" w:rsidP="00AC2EEC">
            <w:pPr>
              <w:keepNext/>
              <w:keepLines/>
              <w:overflowPunct w:val="0"/>
              <w:autoSpaceDE w:val="0"/>
              <w:autoSpaceDN w:val="0"/>
              <w:adjustRightInd w:val="0"/>
              <w:spacing w:after="0"/>
              <w:jc w:val="center"/>
              <w:rPr>
                <w:ins w:id="266" w:author="Reihaneh Malekafzaliardakani" w:date="2023-08-07T11:45:00Z"/>
                <w:rFonts w:ascii="Arial" w:hAnsi="Arial"/>
                <w:sz w:val="18"/>
                <w:szCs w:val="18"/>
                <w:lang w:eastAsia="zh-CN"/>
              </w:rPr>
            </w:pPr>
          </w:p>
        </w:tc>
      </w:tr>
      <w:tr w:rsidR="00AC2EEC" w14:paraId="1704B1CF" w14:textId="77777777" w:rsidTr="0060622B">
        <w:trPr>
          <w:trHeight w:val="187"/>
          <w:jc w:val="center"/>
        </w:trPr>
        <w:tc>
          <w:tcPr>
            <w:tcW w:w="2523" w:type="dxa"/>
            <w:tcBorders>
              <w:top w:val="single" w:sz="4" w:space="0" w:color="auto"/>
              <w:left w:val="single" w:sz="4" w:space="0" w:color="auto"/>
              <w:bottom w:val="nil"/>
              <w:right w:val="single" w:sz="4" w:space="0" w:color="auto"/>
            </w:tcBorders>
          </w:tcPr>
          <w:p w14:paraId="17179937"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CA_n66A-n258(G-H)</w:t>
            </w:r>
          </w:p>
        </w:tc>
        <w:tc>
          <w:tcPr>
            <w:tcW w:w="2448" w:type="dxa"/>
            <w:tcBorders>
              <w:top w:val="single" w:sz="4" w:space="0" w:color="auto"/>
              <w:left w:val="single" w:sz="4" w:space="0" w:color="auto"/>
              <w:bottom w:val="nil"/>
              <w:right w:val="single" w:sz="4" w:space="0" w:color="auto"/>
            </w:tcBorders>
          </w:tcPr>
          <w:p w14:paraId="7F5D8EB2"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CA_n66A-n258A/G/H</w:t>
            </w:r>
          </w:p>
        </w:tc>
        <w:tc>
          <w:tcPr>
            <w:tcW w:w="1206" w:type="dxa"/>
            <w:tcBorders>
              <w:top w:val="single" w:sz="4" w:space="0" w:color="auto"/>
              <w:left w:val="single" w:sz="4" w:space="0" w:color="auto"/>
              <w:bottom w:val="single" w:sz="4" w:space="0" w:color="auto"/>
              <w:right w:val="single" w:sz="4" w:space="0" w:color="auto"/>
            </w:tcBorders>
          </w:tcPr>
          <w:p w14:paraId="433839F3"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5F13FFB5"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1D45BA31" w14:textId="77777777" w:rsidR="00AC2EEC" w:rsidRDefault="00AC2EEC" w:rsidP="00AC2EE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AC2EEC" w14:paraId="3128BE80" w14:textId="77777777" w:rsidTr="0060622B">
        <w:trPr>
          <w:trHeight w:val="187"/>
          <w:jc w:val="center"/>
        </w:trPr>
        <w:tc>
          <w:tcPr>
            <w:tcW w:w="2523" w:type="dxa"/>
            <w:tcBorders>
              <w:top w:val="nil"/>
              <w:left w:val="single" w:sz="4" w:space="0" w:color="auto"/>
              <w:bottom w:val="nil"/>
              <w:right w:val="single" w:sz="4" w:space="0" w:color="auto"/>
            </w:tcBorders>
          </w:tcPr>
          <w:p w14:paraId="2A261B08"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12E7CAAA"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1569D8B"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0" w:type="dxa"/>
            <w:tcBorders>
              <w:top w:val="single" w:sz="4" w:space="0" w:color="auto"/>
              <w:left w:val="single" w:sz="4" w:space="0" w:color="auto"/>
              <w:bottom w:val="single" w:sz="4" w:space="0" w:color="auto"/>
              <w:right w:val="single" w:sz="4" w:space="0" w:color="auto"/>
            </w:tcBorders>
            <w:vAlign w:val="center"/>
          </w:tcPr>
          <w:p w14:paraId="52E6C9C4"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CA_n258(G-H)</w:t>
            </w:r>
          </w:p>
        </w:tc>
        <w:tc>
          <w:tcPr>
            <w:tcW w:w="2277" w:type="dxa"/>
            <w:tcBorders>
              <w:top w:val="nil"/>
              <w:left w:val="single" w:sz="4" w:space="0" w:color="auto"/>
              <w:bottom w:val="single" w:sz="4" w:space="0" w:color="auto"/>
              <w:right w:val="single" w:sz="4" w:space="0" w:color="auto"/>
            </w:tcBorders>
          </w:tcPr>
          <w:p w14:paraId="7AD75019"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3A5D1EED" w14:textId="77777777" w:rsidTr="0060622B">
        <w:trPr>
          <w:trHeight w:val="187"/>
          <w:jc w:val="center"/>
          <w:ins w:id="267" w:author="Reihaneh Malekafzaliardakani" w:date="2023-08-07T11:46:00Z"/>
        </w:trPr>
        <w:tc>
          <w:tcPr>
            <w:tcW w:w="2523" w:type="dxa"/>
            <w:tcBorders>
              <w:top w:val="nil"/>
              <w:left w:val="single" w:sz="4" w:space="0" w:color="auto"/>
              <w:bottom w:val="nil"/>
              <w:right w:val="single" w:sz="4" w:space="0" w:color="auto"/>
            </w:tcBorders>
          </w:tcPr>
          <w:p w14:paraId="35AAB473" w14:textId="77777777" w:rsidR="00AC2EEC" w:rsidRDefault="00AC2EEC" w:rsidP="00AC2EEC">
            <w:pPr>
              <w:keepNext/>
              <w:keepLines/>
              <w:overflowPunct w:val="0"/>
              <w:autoSpaceDE w:val="0"/>
              <w:autoSpaceDN w:val="0"/>
              <w:adjustRightInd w:val="0"/>
              <w:spacing w:after="0"/>
              <w:jc w:val="center"/>
              <w:rPr>
                <w:ins w:id="268" w:author="Reihaneh Malekafzaliardakani" w:date="2023-08-07T11:46:00Z"/>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70D97D23" w14:textId="77777777" w:rsidR="00AC2EEC" w:rsidRDefault="00AC2EEC" w:rsidP="00AC2EEC">
            <w:pPr>
              <w:keepNext/>
              <w:keepLines/>
              <w:overflowPunct w:val="0"/>
              <w:autoSpaceDE w:val="0"/>
              <w:autoSpaceDN w:val="0"/>
              <w:adjustRightInd w:val="0"/>
              <w:spacing w:after="0"/>
              <w:jc w:val="center"/>
              <w:rPr>
                <w:ins w:id="269" w:author="Reihaneh Malekafzaliardakani" w:date="2023-08-07T11:46:00Z"/>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2A28DFD" w14:textId="5A007F97" w:rsidR="00AC2EEC" w:rsidRDefault="00AC2EEC" w:rsidP="00AC2EEC">
            <w:pPr>
              <w:keepNext/>
              <w:keepLines/>
              <w:overflowPunct w:val="0"/>
              <w:autoSpaceDE w:val="0"/>
              <w:autoSpaceDN w:val="0"/>
              <w:adjustRightInd w:val="0"/>
              <w:spacing w:after="0"/>
              <w:jc w:val="center"/>
              <w:rPr>
                <w:ins w:id="270" w:author="Reihaneh Malekafzaliardakani" w:date="2023-08-07T11:46:00Z"/>
                <w:rFonts w:ascii="Arial" w:hAnsi="Arial"/>
                <w:sz w:val="18"/>
                <w:szCs w:val="18"/>
                <w:lang w:eastAsia="zh-CN"/>
              </w:rPr>
            </w:pPr>
            <w:ins w:id="271" w:author="Reihaneh Malekafzaliardakani" w:date="2023-08-07T11:50:00Z">
              <w:r>
                <w:rPr>
                  <w:rFonts w:ascii="Arial" w:hAnsi="Arial"/>
                  <w:sz w:val="18"/>
                  <w:szCs w:val="18"/>
                  <w:lang w:eastAsia="zh-CN"/>
                </w:rPr>
                <w:t>n66</w:t>
              </w:r>
            </w:ins>
          </w:p>
        </w:tc>
        <w:tc>
          <w:tcPr>
            <w:tcW w:w="5710" w:type="dxa"/>
            <w:tcBorders>
              <w:top w:val="single" w:sz="4" w:space="0" w:color="auto"/>
              <w:left w:val="single" w:sz="4" w:space="0" w:color="auto"/>
              <w:bottom w:val="single" w:sz="4" w:space="0" w:color="auto"/>
              <w:right w:val="single" w:sz="4" w:space="0" w:color="auto"/>
            </w:tcBorders>
            <w:vAlign w:val="center"/>
          </w:tcPr>
          <w:p w14:paraId="112E20DE" w14:textId="09C8DC42" w:rsidR="00AC2EEC" w:rsidRDefault="00AC2EEC" w:rsidP="00AC2EEC">
            <w:pPr>
              <w:keepNext/>
              <w:keepLines/>
              <w:spacing w:after="0"/>
              <w:jc w:val="center"/>
              <w:rPr>
                <w:ins w:id="272" w:author="Reihaneh Malekafzaliardakani" w:date="2023-08-07T11:46:00Z"/>
                <w:rFonts w:ascii="Arial" w:hAnsi="Arial"/>
                <w:sz w:val="18"/>
                <w:lang w:val="en-US" w:eastAsia="zh-CN" w:bidi="ar"/>
              </w:rPr>
            </w:pPr>
            <w:ins w:id="273" w:author="Reihaneh Malekafzaliardakani" w:date="2023-08-07T11:50:00Z">
              <w:r>
                <w:rPr>
                  <w:rFonts w:ascii="Arial" w:hAnsi="Arial"/>
                  <w:sz w:val="18"/>
                  <w:lang w:val="en-US" w:eastAsia="zh-CN" w:bidi="ar"/>
                </w:rPr>
                <w:t>See n66 channel bandwidths in Table 5.3.5-1</w:t>
              </w:r>
            </w:ins>
          </w:p>
        </w:tc>
        <w:tc>
          <w:tcPr>
            <w:tcW w:w="2277" w:type="dxa"/>
            <w:tcBorders>
              <w:top w:val="single" w:sz="4" w:space="0" w:color="auto"/>
              <w:left w:val="single" w:sz="4" w:space="0" w:color="auto"/>
              <w:bottom w:val="nil"/>
              <w:right w:val="single" w:sz="4" w:space="0" w:color="auto"/>
            </w:tcBorders>
          </w:tcPr>
          <w:p w14:paraId="31AFA517" w14:textId="1F77B73B" w:rsidR="00AC2EEC" w:rsidRDefault="00AC2EEC" w:rsidP="00AC2EEC">
            <w:pPr>
              <w:keepNext/>
              <w:keepLines/>
              <w:overflowPunct w:val="0"/>
              <w:autoSpaceDE w:val="0"/>
              <w:autoSpaceDN w:val="0"/>
              <w:adjustRightInd w:val="0"/>
              <w:spacing w:after="0"/>
              <w:jc w:val="center"/>
              <w:rPr>
                <w:ins w:id="274" w:author="Reihaneh Malekafzaliardakani" w:date="2023-08-07T11:46:00Z"/>
                <w:rFonts w:ascii="Arial" w:hAnsi="Arial"/>
                <w:sz w:val="18"/>
                <w:szCs w:val="18"/>
                <w:lang w:eastAsia="zh-CN"/>
              </w:rPr>
            </w:pPr>
            <w:ins w:id="275" w:author="Reihaneh Malekafzaliardakani" w:date="2023-08-07T11:49:00Z">
              <w:r w:rsidRPr="00C750DE">
                <w:rPr>
                  <w:rFonts w:ascii="Arial" w:hAnsi="Arial"/>
                  <w:sz w:val="18"/>
                  <w:szCs w:val="18"/>
                  <w:lang w:eastAsia="zh-CN"/>
                </w:rPr>
                <w:t>4 and 5</w:t>
              </w:r>
            </w:ins>
          </w:p>
        </w:tc>
      </w:tr>
      <w:tr w:rsidR="00AC2EEC" w14:paraId="06E163BB" w14:textId="77777777" w:rsidTr="0060622B">
        <w:trPr>
          <w:trHeight w:val="187"/>
          <w:jc w:val="center"/>
          <w:ins w:id="276" w:author="Reihaneh Malekafzaliardakani" w:date="2023-08-07T11:46:00Z"/>
        </w:trPr>
        <w:tc>
          <w:tcPr>
            <w:tcW w:w="2523" w:type="dxa"/>
            <w:tcBorders>
              <w:top w:val="nil"/>
              <w:left w:val="single" w:sz="4" w:space="0" w:color="auto"/>
              <w:bottom w:val="single" w:sz="4" w:space="0" w:color="auto"/>
              <w:right w:val="single" w:sz="4" w:space="0" w:color="auto"/>
            </w:tcBorders>
          </w:tcPr>
          <w:p w14:paraId="21782D16" w14:textId="77777777" w:rsidR="00AC2EEC" w:rsidRDefault="00AC2EEC" w:rsidP="00AC2EEC">
            <w:pPr>
              <w:keepNext/>
              <w:keepLines/>
              <w:overflowPunct w:val="0"/>
              <w:autoSpaceDE w:val="0"/>
              <w:autoSpaceDN w:val="0"/>
              <w:adjustRightInd w:val="0"/>
              <w:spacing w:after="0"/>
              <w:jc w:val="center"/>
              <w:rPr>
                <w:ins w:id="277" w:author="Reihaneh Malekafzaliardakani" w:date="2023-08-07T11:46:00Z"/>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1A66674E" w14:textId="77777777" w:rsidR="00AC2EEC" w:rsidRDefault="00AC2EEC" w:rsidP="00AC2EEC">
            <w:pPr>
              <w:keepNext/>
              <w:keepLines/>
              <w:overflowPunct w:val="0"/>
              <w:autoSpaceDE w:val="0"/>
              <w:autoSpaceDN w:val="0"/>
              <w:adjustRightInd w:val="0"/>
              <w:spacing w:after="0"/>
              <w:jc w:val="center"/>
              <w:rPr>
                <w:ins w:id="278" w:author="Reihaneh Malekafzaliardakani" w:date="2023-08-07T11:46:00Z"/>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595EBA8" w14:textId="602B9BAB" w:rsidR="00AC2EEC" w:rsidRDefault="00AC2EEC" w:rsidP="00AC2EEC">
            <w:pPr>
              <w:keepNext/>
              <w:keepLines/>
              <w:overflowPunct w:val="0"/>
              <w:autoSpaceDE w:val="0"/>
              <w:autoSpaceDN w:val="0"/>
              <w:adjustRightInd w:val="0"/>
              <w:spacing w:after="0"/>
              <w:jc w:val="center"/>
              <w:rPr>
                <w:ins w:id="279" w:author="Reihaneh Malekafzaliardakani" w:date="2023-08-07T11:46:00Z"/>
                <w:rFonts w:ascii="Arial" w:hAnsi="Arial"/>
                <w:sz w:val="18"/>
                <w:szCs w:val="18"/>
                <w:lang w:eastAsia="zh-CN"/>
              </w:rPr>
            </w:pPr>
            <w:ins w:id="280" w:author="Reihaneh Malekafzaliardakani" w:date="2023-08-07T11:50:00Z">
              <w:r>
                <w:rPr>
                  <w:rFonts w:ascii="Arial" w:hAnsi="Arial"/>
                  <w:sz w:val="18"/>
                  <w:szCs w:val="18"/>
                  <w:lang w:eastAsia="zh-CN"/>
                </w:rPr>
                <w:t>n258</w:t>
              </w:r>
            </w:ins>
          </w:p>
        </w:tc>
        <w:tc>
          <w:tcPr>
            <w:tcW w:w="5710" w:type="dxa"/>
            <w:tcBorders>
              <w:top w:val="single" w:sz="4" w:space="0" w:color="auto"/>
              <w:left w:val="single" w:sz="4" w:space="0" w:color="auto"/>
              <w:bottom w:val="single" w:sz="4" w:space="0" w:color="auto"/>
              <w:right w:val="single" w:sz="4" w:space="0" w:color="auto"/>
            </w:tcBorders>
            <w:vAlign w:val="center"/>
          </w:tcPr>
          <w:p w14:paraId="437E8172" w14:textId="0B1160EF" w:rsidR="00AC2EEC" w:rsidRDefault="0060622B" w:rsidP="00AC2EEC">
            <w:pPr>
              <w:keepNext/>
              <w:keepLines/>
              <w:spacing w:after="0"/>
              <w:jc w:val="center"/>
              <w:rPr>
                <w:ins w:id="281" w:author="Reihaneh Malekafzaliardakani" w:date="2023-08-07T11:46:00Z"/>
                <w:rFonts w:ascii="Arial" w:hAnsi="Arial"/>
                <w:sz w:val="18"/>
                <w:lang w:val="en-US" w:eastAsia="zh-CN" w:bidi="ar"/>
              </w:rPr>
            </w:pPr>
            <w:ins w:id="282" w:author="Reihaneh Malekafzaliardakani" w:date="2023-08-07T11:52:00Z">
              <w:r>
                <w:rPr>
                  <w:rFonts w:ascii="Arial" w:hAnsi="Arial"/>
                  <w:sz w:val="18"/>
                  <w:lang w:val="en-US" w:eastAsia="zh-CN" w:bidi="ar"/>
                </w:rPr>
                <w:t>CA_n258(G-H)</w:t>
              </w:r>
            </w:ins>
          </w:p>
        </w:tc>
        <w:tc>
          <w:tcPr>
            <w:tcW w:w="2277" w:type="dxa"/>
            <w:tcBorders>
              <w:top w:val="nil"/>
              <w:left w:val="single" w:sz="4" w:space="0" w:color="auto"/>
              <w:bottom w:val="single" w:sz="4" w:space="0" w:color="auto"/>
              <w:right w:val="single" w:sz="4" w:space="0" w:color="auto"/>
            </w:tcBorders>
          </w:tcPr>
          <w:p w14:paraId="6738BE17" w14:textId="77777777" w:rsidR="00AC2EEC" w:rsidRDefault="00AC2EEC" w:rsidP="00AC2EEC">
            <w:pPr>
              <w:keepNext/>
              <w:keepLines/>
              <w:overflowPunct w:val="0"/>
              <w:autoSpaceDE w:val="0"/>
              <w:autoSpaceDN w:val="0"/>
              <w:adjustRightInd w:val="0"/>
              <w:spacing w:after="0"/>
              <w:jc w:val="center"/>
              <w:rPr>
                <w:ins w:id="283" w:author="Reihaneh Malekafzaliardakani" w:date="2023-08-07T11:46:00Z"/>
                <w:rFonts w:ascii="Arial" w:hAnsi="Arial"/>
                <w:sz w:val="18"/>
                <w:szCs w:val="18"/>
                <w:lang w:eastAsia="zh-CN"/>
              </w:rPr>
            </w:pPr>
          </w:p>
        </w:tc>
      </w:tr>
      <w:tr w:rsidR="00AC2EEC" w:rsidRPr="00F53319" w14:paraId="52D992FC"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0321123D"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2448" w:type="dxa"/>
            <w:tcBorders>
              <w:top w:val="single" w:sz="4" w:space="0" w:color="auto"/>
              <w:left w:val="single" w:sz="4" w:space="0" w:color="auto"/>
              <w:bottom w:val="nil"/>
              <w:right w:val="single" w:sz="4" w:space="0" w:color="auto"/>
            </w:tcBorders>
          </w:tcPr>
          <w:p w14:paraId="26C56A8E"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7E958C7F"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4A3BDCD9" w14:textId="77777777" w:rsidR="00AC2EEC" w:rsidRPr="00F53319" w:rsidRDefault="00AC2EEC" w:rsidP="00AC2EEC">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75943C48"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AC2EEC" w:rsidRPr="00F53319" w14:paraId="6FCE963D" w14:textId="77777777" w:rsidTr="00AC2EEC">
        <w:trPr>
          <w:trHeight w:val="187"/>
          <w:jc w:val="center"/>
        </w:trPr>
        <w:tc>
          <w:tcPr>
            <w:tcW w:w="2523" w:type="dxa"/>
            <w:tcBorders>
              <w:top w:val="nil"/>
              <w:left w:val="single" w:sz="4" w:space="0" w:color="auto"/>
              <w:bottom w:val="nil"/>
              <w:right w:val="single" w:sz="4" w:space="0" w:color="auto"/>
            </w:tcBorders>
          </w:tcPr>
          <w:p w14:paraId="7FE8BF0F"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1EF6A9C6"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77DBC633"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454F9859" w14:textId="77777777" w:rsidR="00AC2EEC" w:rsidRPr="00F53319" w:rsidRDefault="00AC2EEC" w:rsidP="00AC2EEC">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77" w:type="dxa"/>
            <w:tcBorders>
              <w:top w:val="single" w:sz="4" w:space="0" w:color="auto"/>
              <w:left w:val="single" w:sz="4" w:space="0" w:color="auto"/>
              <w:bottom w:val="single" w:sz="4" w:space="0" w:color="auto"/>
              <w:right w:val="single" w:sz="4" w:space="0" w:color="auto"/>
            </w:tcBorders>
          </w:tcPr>
          <w:p w14:paraId="1994780F"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rsidRPr="00F53319" w14:paraId="10E137F5" w14:textId="77777777" w:rsidTr="00AC2EEC">
        <w:trPr>
          <w:trHeight w:val="187"/>
          <w:jc w:val="center"/>
        </w:trPr>
        <w:tc>
          <w:tcPr>
            <w:tcW w:w="2523" w:type="dxa"/>
            <w:tcBorders>
              <w:top w:val="nil"/>
              <w:left w:val="single" w:sz="4" w:space="0" w:color="auto"/>
              <w:bottom w:val="nil"/>
              <w:right w:val="single" w:sz="4" w:space="0" w:color="auto"/>
            </w:tcBorders>
          </w:tcPr>
          <w:p w14:paraId="6366843D"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6EEC0F85"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711C48B7"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651E87CB" w14:textId="77777777" w:rsidR="00AC2EEC" w:rsidRPr="00F53319" w:rsidRDefault="00AC2EEC" w:rsidP="00AC2EEC">
            <w:pPr>
              <w:keepNext/>
              <w:keepLines/>
              <w:spacing w:after="0"/>
              <w:jc w:val="center"/>
              <w:rPr>
                <w:rFonts w:ascii="Arial" w:hAnsi="Arial"/>
                <w:sz w:val="18"/>
                <w:lang w:val="en-US" w:eastAsia="zh-CN" w:bidi="ar"/>
              </w:rPr>
            </w:pPr>
            <w:r>
              <w:rPr>
                <w:rFonts w:ascii="Arial" w:hAnsi="Arial"/>
                <w:sz w:val="18"/>
                <w:lang w:val="en-US" w:eastAsia="zh-CN" w:bidi="ar"/>
              </w:rPr>
              <w:t>See n66 channel bandwidths in 1 Table 5.3.5-1</w:t>
            </w:r>
          </w:p>
        </w:tc>
        <w:tc>
          <w:tcPr>
            <w:tcW w:w="2277" w:type="dxa"/>
            <w:tcBorders>
              <w:top w:val="single" w:sz="4" w:space="0" w:color="auto"/>
              <w:left w:val="single" w:sz="4" w:space="0" w:color="auto"/>
              <w:bottom w:val="nil"/>
              <w:right w:val="single" w:sz="4" w:space="0" w:color="auto"/>
            </w:tcBorders>
          </w:tcPr>
          <w:p w14:paraId="5F4C6590"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AC2EEC" w:rsidRPr="00F53319" w14:paraId="2236362E"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2B2C6209"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60B9B74E"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4FBA027A"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2DFDE5AD" w14:textId="77777777" w:rsidR="00AC2EEC" w:rsidRPr="00F53319" w:rsidRDefault="00AC2EEC" w:rsidP="00AC2EEC">
            <w:pPr>
              <w:keepNext/>
              <w:keepLines/>
              <w:spacing w:after="0"/>
              <w:jc w:val="center"/>
              <w:rPr>
                <w:rFonts w:ascii="Arial" w:hAnsi="Arial"/>
                <w:sz w:val="18"/>
                <w:lang w:val="en-US" w:eastAsia="zh-CN" w:bidi="ar"/>
              </w:rPr>
            </w:pPr>
            <w:r>
              <w:rPr>
                <w:rFonts w:ascii="Arial" w:hAnsi="Arial"/>
                <w:sz w:val="18"/>
                <w:lang w:val="en-US" w:eastAsia="zh-CN" w:bidi="ar"/>
              </w:rPr>
              <w:t>See n260 channel bandwidths in 1 Table 5.3.5-1</w:t>
            </w:r>
          </w:p>
        </w:tc>
        <w:tc>
          <w:tcPr>
            <w:tcW w:w="2277" w:type="dxa"/>
            <w:tcBorders>
              <w:top w:val="nil"/>
              <w:left w:val="single" w:sz="4" w:space="0" w:color="auto"/>
              <w:bottom w:val="single" w:sz="4" w:space="0" w:color="auto"/>
              <w:right w:val="single" w:sz="4" w:space="0" w:color="auto"/>
            </w:tcBorders>
          </w:tcPr>
          <w:p w14:paraId="0060F225"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rsidRPr="00F53319" w14:paraId="1C6D5962"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14C95A28"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CA_n66A-n260(2A)</w:t>
            </w:r>
          </w:p>
        </w:tc>
        <w:tc>
          <w:tcPr>
            <w:tcW w:w="2448" w:type="dxa"/>
            <w:tcBorders>
              <w:top w:val="single" w:sz="4" w:space="0" w:color="auto"/>
              <w:left w:val="single" w:sz="4" w:space="0" w:color="auto"/>
              <w:bottom w:val="nil"/>
              <w:right w:val="single" w:sz="4" w:space="0" w:color="auto"/>
            </w:tcBorders>
          </w:tcPr>
          <w:p w14:paraId="0B94716C"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58CFFB3F"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3DE696E0" w14:textId="77777777" w:rsidR="00AC2EEC" w:rsidRPr="00F53319" w:rsidRDefault="00AC2EEC" w:rsidP="00AC2EEC">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5236D3EF"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AC2EEC" w:rsidRPr="00F53319" w14:paraId="1DCBDBCD"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2A0ACB1C"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7B1EC816"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6EEE8CE"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76660791" w14:textId="77777777" w:rsidR="00AC2EEC" w:rsidRPr="00F53319" w:rsidRDefault="00AC2EEC" w:rsidP="00AC2EEC">
            <w:pPr>
              <w:keepNext/>
              <w:keepLines/>
              <w:spacing w:after="0"/>
              <w:jc w:val="center"/>
              <w:rPr>
                <w:rFonts w:ascii="Arial" w:hAnsi="Arial"/>
                <w:sz w:val="18"/>
                <w:lang w:eastAsia="zh-CN"/>
              </w:rPr>
            </w:pPr>
            <w:r w:rsidRPr="00F53319">
              <w:rPr>
                <w:rFonts w:ascii="Arial" w:hAnsi="Arial"/>
                <w:sz w:val="18"/>
                <w:lang w:val="en-US" w:eastAsia="zh-CN" w:bidi="ar"/>
              </w:rPr>
              <w:t>CA_n260(2A)</w:t>
            </w:r>
          </w:p>
        </w:tc>
        <w:tc>
          <w:tcPr>
            <w:tcW w:w="2277" w:type="dxa"/>
            <w:tcBorders>
              <w:top w:val="nil"/>
              <w:left w:val="single" w:sz="4" w:space="0" w:color="auto"/>
              <w:bottom w:val="single" w:sz="4" w:space="0" w:color="auto"/>
              <w:right w:val="single" w:sz="4" w:space="0" w:color="auto"/>
            </w:tcBorders>
          </w:tcPr>
          <w:p w14:paraId="433D329F"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rsidRPr="00F53319" w14:paraId="5B743EEF"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30BBF960"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CA_n66A-n260(3A)</w:t>
            </w:r>
          </w:p>
        </w:tc>
        <w:tc>
          <w:tcPr>
            <w:tcW w:w="2448" w:type="dxa"/>
            <w:tcBorders>
              <w:top w:val="single" w:sz="4" w:space="0" w:color="auto"/>
              <w:left w:val="single" w:sz="4" w:space="0" w:color="auto"/>
              <w:bottom w:val="nil"/>
              <w:right w:val="single" w:sz="4" w:space="0" w:color="auto"/>
            </w:tcBorders>
          </w:tcPr>
          <w:p w14:paraId="365AB0AA"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50384CF6"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1AED6617" w14:textId="77777777" w:rsidR="00AC2EEC" w:rsidRPr="00F53319" w:rsidRDefault="00AC2EEC" w:rsidP="00AC2EEC">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20724956"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AC2EEC" w:rsidRPr="00F53319" w14:paraId="6F6005CE"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159F36BC"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180390F5"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BDCC57E"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3F915F58" w14:textId="77777777" w:rsidR="00AC2EEC" w:rsidRPr="00F53319" w:rsidRDefault="00AC2EEC" w:rsidP="00AC2EEC">
            <w:pPr>
              <w:keepNext/>
              <w:keepLines/>
              <w:spacing w:after="0"/>
              <w:jc w:val="center"/>
              <w:rPr>
                <w:rFonts w:ascii="Arial" w:hAnsi="Arial"/>
                <w:sz w:val="18"/>
                <w:lang w:eastAsia="zh-CN"/>
              </w:rPr>
            </w:pPr>
            <w:r w:rsidRPr="00F53319">
              <w:rPr>
                <w:rFonts w:ascii="Arial" w:hAnsi="Arial"/>
                <w:sz w:val="18"/>
                <w:lang w:val="en-US" w:eastAsia="zh-CN" w:bidi="ar"/>
              </w:rPr>
              <w:t>CA_n260(3A)</w:t>
            </w:r>
          </w:p>
        </w:tc>
        <w:tc>
          <w:tcPr>
            <w:tcW w:w="2277" w:type="dxa"/>
            <w:tcBorders>
              <w:top w:val="nil"/>
              <w:left w:val="single" w:sz="4" w:space="0" w:color="auto"/>
              <w:bottom w:val="single" w:sz="4" w:space="0" w:color="auto"/>
              <w:right w:val="single" w:sz="4" w:space="0" w:color="auto"/>
            </w:tcBorders>
          </w:tcPr>
          <w:p w14:paraId="47039460"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rsidRPr="00F53319" w14:paraId="7E9F835B"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51CBB55B"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CA_n66A-n260(4A)</w:t>
            </w:r>
          </w:p>
        </w:tc>
        <w:tc>
          <w:tcPr>
            <w:tcW w:w="2448" w:type="dxa"/>
            <w:tcBorders>
              <w:top w:val="single" w:sz="4" w:space="0" w:color="auto"/>
              <w:left w:val="single" w:sz="4" w:space="0" w:color="auto"/>
              <w:bottom w:val="nil"/>
              <w:right w:val="single" w:sz="4" w:space="0" w:color="auto"/>
            </w:tcBorders>
          </w:tcPr>
          <w:p w14:paraId="0EF95847"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0EBC44B5"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67A48DF9" w14:textId="77777777" w:rsidR="00AC2EEC" w:rsidRPr="00F53319" w:rsidRDefault="00AC2EEC" w:rsidP="00AC2EEC">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2EE76878"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AC2EEC" w:rsidRPr="00F53319" w14:paraId="350DF0F2"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487F2A00"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517B2A39"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7D0FBFF1"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60438EB0" w14:textId="77777777" w:rsidR="00AC2EEC" w:rsidRPr="00F53319" w:rsidRDefault="00AC2EEC" w:rsidP="00AC2EEC">
            <w:pPr>
              <w:keepNext/>
              <w:keepLines/>
              <w:spacing w:after="0"/>
              <w:jc w:val="center"/>
              <w:rPr>
                <w:rFonts w:ascii="Arial" w:hAnsi="Arial"/>
                <w:sz w:val="18"/>
                <w:lang w:eastAsia="zh-CN"/>
              </w:rPr>
            </w:pPr>
            <w:r w:rsidRPr="00F53319">
              <w:rPr>
                <w:rFonts w:ascii="Arial" w:hAnsi="Arial"/>
                <w:sz w:val="18"/>
                <w:lang w:val="en-US" w:eastAsia="zh-CN" w:bidi="ar"/>
              </w:rPr>
              <w:t>CA_n260(4A)</w:t>
            </w:r>
          </w:p>
        </w:tc>
        <w:tc>
          <w:tcPr>
            <w:tcW w:w="2277" w:type="dxa"/>
            <w:tcBorders>
              <w:top w:val="nil"/>
              <w:left w:val="single" w:sz="4" w:space="0" w:color="auto"/>
              <w:bottom w:val="single" w:sz="4" w:space="0" w:color="auto"/>
              <w:right w:val="single" w:sz="4" w:space="0" w:color="auto"/>
            </w:tcBorders>
          </w:tcPr>
          <w:p w14:paraId="1AC5E5CF"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rsidRPr="00F53319" w14:paraId="1461D988"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72E136F9"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CA_n66A-n260(5A)</w:t>
            </w:r>
          </w:p>
        </w:tc>
        <w:tc>
          <w:tcPr>
            <w:tcW w:w="2448" w:type="dxa"/>
            <w:tcBorders>
              <w:top w:val="single" w:sz="4" w:space="0" w:color="auto"/>
              <w:left w:val="single" w:sz="4" w:space="0" w:color="auto"/>
              <w:bottom w:val="nil"/>
              <w:right w:val="single" w:sz="4" w:space="0" w:color="auto"/>
            </w:tcBorders>
          </w:tcPr>
          <w:p w14:paraId="4506DE1A"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338357CC"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50CC0A78" w14:textId="77777777" w:rsidR="00AC2EEC" w:rsidRPr="00F53319" w:rsidRDefault="00AC2EEC" w:rsidP="00AC2EEC">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3EBA83DF"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AC2EEC" w:rsidRPr="00F53319" w14:paraId="34C15BBF"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08E2EFE1"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05194A6E"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6492093"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2E736D3D" w14:textId="77777777" w:rsidR="00AC2EEC" w:rsidRPr="00F53319" w:rsidRDefault="00AC2EEC" w:rsidP="00AC2EEC">
            <w:pPr>
              <w:keepNext/>
              <w:keepLines/>
              <w:spacing w:after="0"/>
              <w:jc w:val="center"/>
              <w:rPr>
                <w:rFonts w:ascii="Arial" w:hAnsi="Arial"/>
                <w:sz w:val="18"/>
                <w:lang w:eastAsia="zh-CN"/>
              </w:rPr>
            </w:pPr>
            <w:r w:rsidRPr="00F53319">
              <w:rPr>
                <w:rFonts w:ascii="Arial" w:hAnsi="Arial"/>
                <w:sz w:val="18"/>
                <w:lang w:val="en-US" w:eastAsia="zh-CN" w:bidi="ar"/>
              </w:rPr>
              <w:t>CA_n260(5A)</w:t>
            </w:r>
          </w:p>
        </w:tc>
        <w:tc>
          <w:tcPr>
            <w:tcW w:w="2277" w:type="dxa"/>
            <w:tcBorders>
              <w:top w:val="nil"/>
              <w:left w:val="single" w:sz="4" w:space="0" w:color="auto"/>
              <w:bottom w:val="single" w:sz="4" w:space="0" w:color="auto"/>
              <w:right w:val="single" w:sz="4" w:space="0" w:color="auto"/>
            </w:tcBorders>
          </w:tcPr>
          <w:p w14:paraId="1D327BBA"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rsidRPr="00F53319" w14:paraId="2165B066"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78E98BAB"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CA_n66A-n260(6A)</w:t>
            </w:r>
          </w:p>
        </w:tc>
        <w:tc>
          <w:tcPr>
            <w:tcW w:w="2448" w:type="dxa"/>
            <w:tcBorders>
              <w:top w:val="single" w:sz="4" w:space="0" w:color="auto"/>
              <w:left w:val="single" w:sz="4" w:space="0" w:color="auto"/>
              <w:bottom w:val="nil"/>
              <w:right w:val="single" w:sz="4" w:space="0" w:color="auto"/>
            </w:tcBorders>
          </w:tcPr>
          <w:p w14:paraId="32A024CB"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44B05B62"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3CAE9E10" w14:textId="77777777" w:rsidR="00AC2EEC" w:rsidRPr="00F53319" w:rsidRDefault="00AC2EEC" w:rsidP="00AC2EEC">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11F28F07"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AC2EEC" w:rsidRPr="00F53319" w14:paraId="39F84E54"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552CFD04"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39F352A1"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46B5AB9A"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428506DD" w14:textId="77777777" w:rsidR="00AC2EEC" w:rsidRPr="00F53319" w:rsidRDefault="00AC2EEC" w:rsidP="00AC2EEC">
            <w:pPr>
              <w:keepNext/>
              <w:keepLines/>
              <w:spacing w:after="0"/>
              <w:jc w:val="center"/>
              <w:rPr>
                <w:rFonts w:ascii="Arial" w:hAnsi="Arial"/>
                <w:sz w:val="18"/>
                <w:lang w:eastAsia="zh-CN"/>
              </w:rPr>
            </w:pPr>
            <w:r w:rsidRPr="00F53319">
              <w:rPr>
                <w:rFonts w:ascii="Arial" w:hAnsi="Arial"/>
                <w:sz w:val="18"/>
                <w:lang w:val="en-US" w:eastAsia="zh-CN" w:bidi="ar"/>
              </w:rPr>
              <w:t>CA_n260(6A)</w:t>
            </w:r>
          </w:p>
        </w:tc>
        <w:tc>
          <w:tcPr>
            <w:tcW w:w="2277" w:type="dxa"/>
            <w:tcBorders>
              <w:top w:val="nil"/>
              <w:left w:val="single" w:sz="4" w:space="0" w:color="auto"/>
              <w:bottom w:val="single" w:sz="4" w:space="0" w:color="auto"/>
              <w:right w:val="single" w:sz="4" w:space="0" w:color="auto"/>
            </w:tcBorders>
          </w:tcPr>
          <w:p w14:paraId="046536E9"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rsidRPr="00F53319" w14:paraId="4AB77CCE"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05E1C383"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CA_n66A-n260(7A)</w:t>
            </w:r>
          </w:p>
        </w:tc>
        <w:tc>
          <w:tcPr>
            <w:tcW w:w="2448" w:type="dxa"/>
            <w:tcBorders>
              <w:top w:val="single" w:sz="4" w:space="0" w:color="auto"/>
              <w:left w:val="single" w:sz="4" w:space="0" w:color="auto"/>
              <w:bottom w:val="nil"/>
              <w:right w:val="single" w:sz="4" w:space="0" w:color="auto"/>
            </w:tcBorders>
          </w:tcPr>
          <w:p w14:paraId="411627A5"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09FBC17B"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1A3A4BAD" w14:textId="77777777" w:rsidR="00AC2EEC" w:rsidRPr="00F53319" w:rsidRDefault="00AC2EEC" w:rsidP="00AC2EEC">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975E3F8"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AC2EEC" w:rsidRPr="00F53319" w14:paraId="69705D97"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7C3BD142"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1DD7DCCC"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7D3E2F7C"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55B09CC9" w14:textId="77777777" w:rsidR="00AC2EEC" w:rsidRPr="00F53319" w:rsidRDefault="00AC2EEC" w:rsidP="00AC2EEC">
            <w:pPr>
              <w:keepNext/>
              <w:keepLines/>
              <w:spacing w:after="0"/>
              <w:jc w:val="center"/>
              <w:rPr>
                <w:rFonts w:ascii="Arial" w:hAnsi="Arial"/>
                <w:sz w:val="18"/>
                <w:lang w:eastAsia="zh-CN"/>
              </w:rPr>
            </w:pPr>
            <w:r w:rsidRPr="00F53319">
              <w:rPr>
                <w:rFonts w:ascii="Arial" w:hAnsi="Arial"/>
                <w:sz w:val="18"/>
                <w:lang w:val="en-US" w:eastAsia="zh-CN" w:bidi="ar"/>
              </w:rPr>
              <w:t>CA_n260(7A)</w:t>
            </w:r>
          </w:p>
        </w:tc>
        <w:tc>
          <w:tcPr>
            <w:tcW w:w="2277" w:type="dxa"/>
            <w:tcBorders>
              <w:top w:val="nil"/>
              <w:left w:val="single" w:sz="4" w:space="0" w:color="auto"/>
              <w:bottom w:val="single" w:sz="4" w:space="0" w:color="auto"/>
              <w:right w:val="single" w:sz="4" w:space="0" w:color="auto"/>
            </w:tcBorders>
          </w:tcPr>
          <w:p w14:paraId="737BA4DB"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rsidRPr="00F53319" w14:paraId="35C11D44"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16C369C3"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CA_n66A-n260(8A)</w:t>
            </w:r>
          </w:p>
        </w:tc>
        <w:tc>
          <w:tcPr>
            <w:tcW w:w="2448" w:type="dxa"/>
            <w:tcBorders>
              <w:top w:val="single" w:sz="4" w:space="0" w:color="auto"/>
              <w:left w:val="single" w:sz="4" w:space="0" w:color="auto"/>
              <w:bottom w:val="nil"/>
              <w:right w:val="single" w:sz="4" w:space="0" w:color="auto"/>
            </w:tcBorders>
          </w:tcPr>
          <w:p w14:paraId="61BD13A3"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2DA73E17"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0405C516" w14:textId="77777777" w:rsidR="00AC2EEC" w:rsidRPr="00F53319" w:rsidRDefault="00AC2EEC" w:rsidP="00AC2EEC">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C669077"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AC2EEC" w:rsidRPr="00F53319" w14:paraId="69BB950F"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4C8C933E"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47F98DAF"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4BBD5C73"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3A907481" w14:textId="77777777" w:rsidR="00AC2EEC" w:rsidRPr="00F53319" w:rsidRDefault="00AC2EEC" w:rsidP="00AC2EEC">
            <w:pPr>
              <w:keepNext/>
              <w:keepLines/>
              <w:spacing w:after="0"/>
              <w:jc w:val="center"/>
              <w:rPr>
                <w:rFonts w:ascii="Arial" w:hAnsi="Arial"/>
                <w:sz w:val="18"/>
                <w:lang w:eastAsia="zh-CN"/>
              </w:rPr>
            </w:pPr>
            <w:r w:rsidRPr="00F53319">
              <w:rPr>
                <w:rFonts w:ascii="Arial" w:hAnsi="Arial"/>
                <w:sz w:val="18"/>
                <w:lang w:val="en-US" w:eastAsia="zh-CN" w:bidi="ar"/>
              </w:rPr>
              <w:t>CA_n260(8A)</w:t>
            </w:r>
          </w:p>
        </w:tc>
        <w:tc>
          <w:tcPr>
            <w:tcW w:w="2277" w:type="dxa"/>
            <w:tcBorders>
              <w:top w:val="nil"/>
              <w:left w:val="single" w:sz="4" w:space="0" w:color="auto"/>
              <w:bottom w:val="single" w:sz="4" w:space="0" w:color="auto"/>
              <w:right w:val="single" w:sz="4" w:space="0" w:color="auto"/>
            </w:tcBorders>
          </w:tcPr>
          <w:p w14:paraId="52D252B4"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3ABC41EA"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5C526033"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CA_n66A-n260G</w:t>
            </w:r>
          </w:p>
        </w:tc>
        <w:tc>
          <w:tcPr>
            <w:tcW w:w="2448" w:type="dxa"/>
            <w:tcBorders>
              <w:top w:val="single" w:sz="4" w:space="0" w:color="auto"/>
              <w:left w:val="single" w:sz="4" w:space="0" w:color="auto"/>
              <w:bottom w:val="nil"/>
              <w:right w:val="single" w:sz="4" w:space="0" w:color="auto"/>
            </w:tcBorders>
          </w:tcPr>
          <w:p w14:paraId="5F41791D"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CA_n66A-n260A/G</w:t>
            </w:r>
          </w:p>
        </w:tc>
        <w:tc>
          <w:tcPr>
            <w:tcW w:w="1206" w:type="dxa"/>
            <w:tcBorders>
              <w:top w:val="single" w:sz="4" w:space="0" w:color="auto"/>
              <w:left w:val="single" w:sz="4" w:space="0" w:color="auto"/>
              <w:bottom w:val="single" w:sz="4" w:space="0" w:color="auto"/>
              <w:right w:val="single" w:sz="4" w:space="0" w:color="auto"/>
            </w:tcBorders>
          </w:tcPr>
          <w:p w14:paraId="6DD03FA6"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6926B5A5" w14:textId="77777777" w:rsidR="00AC2EEC" w:rsidRDefault="00AC2EEC" w:rsidP="00AC2EEC">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D135BFA"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AC2EEC" w14:paraId="7590B26D" w14:textId="77777777" w:rsidTr="00AC2EEC">
        <w:trPr>
          <w:trHeight w:val="187"/>
          <w:jc w:val="center"/>
        </w:trPr>
        <w:tc>
          <w:tcPr>
            <w:tcW w:w="2523" w:type="dxa"/>
            <w:tcBorders>
              <w:top w:val="nil"/>
              <w:left w:val="single" w:sz="4" w:space="0" w:color="auto"/>
              <w:bottom w:val="nil"/>
              <w:right w:val="single" w:sz="4" w:space="0" w:color="auto"/>
            </w:tcBorders>
          </w:tcPr>
          <w:p w14:paraId="63397B68"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2F4036F9"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4D89C167"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38CD692E" w14:textId="77777777" w:rsidR="00AC2EEC" w:rsidRDefault="00AC2EEC" w:rsidP="00AC2EEC">
            <w:pPr>
              <w:keepNext/>
              <w:keepLines/>
              <w:spacing w:after="0"/>
              <w:jc w:val="center"/>
              <w:rPr>
                <w:rFonts w:ascii="Arial" w:hAnsi="Arial"/>
                <w:sz w:val="18"/>
              </w:rPr>
            </w:pPr>
            <w:r>
              <w:rPr>
                <w:rFonts w:ascii="Arial" w:hAnsi="Arial"/>
                <w:sz w:val="18"/>
                <w:lang w:val="en-US" w:eastAsia="zh-CN" w:bidi="ar"/>
              </w:rPr>
              <w:t>CA_n260G</w:t>
            </w:r>
          </w:p>
        </w:tc>
        <w:tc>
          <w:tcPr>
            <w:tcW w:w="2277" w:type="dxa"/>
            <w:tcBorders>
              <w:top w:val="nil"/>
              <w:left w:val="single" w:sz="4" w:space="0" w:color="auto"/>
              <w:bottom w:val="single" w:sz="4" w:space="0" w:color="auto"/>
              <w:right w:val="single" w:sz="4" w:space="0" w:color="auto"/>
            </w:tcBorders>
          </w:tcPr>
          <w:p w14:paraId="3B48DE9B"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3D399D6B" w14:textId="77777777" w:rsidTr="00AC2EEC">
        <w:trPr>
          <w:trHeight w:val="187"/>
          <w:jc w:val="center"/>
        </w:trPr>
        <w:tc>
          <w:tcPr>
            <w:tcW w:w="2523" w:type="dxa"/>
            <w:tcBorders>
              <w:top w:val="nil"/>
              <w:left w:val="single" w:sz="4" w:space="0" w:color="auto"/>
              <w:bottom w:val="nil"/>
              <w:right w:val="single" w:sz="4" w:space="0" w:color="auto"/>
            </w:tcBorders>
          </w:tcPr>
          <w:p w14:paraId="4B1A02CC"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3FEA280C"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50F2955"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01B1549C" w14:textId="77777777" w:rsidR="00AC2EEC" w:rsidRDefault="00AC2EEC" w:rsidP="00AC2EEC">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0B079707"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AC2EEC" w14:paraId="51F7CDDE" w14:textId="77777777" w:rsidTr="00AC2EEC">
        <w:trPr>
          <w:trHeight w:val="187"/>
          <w:jc w:val="center"/>
        </w:trPr>
        <w:tc>
          <w:tcPr>
            <w:tcW w:w="2523" w:type="dxa"/>
            <w:tcBorders>
              <w:top w:val="nil"/>
              <w:left w:val="single" w:sz="4" w:space="0" w:color="auto"/>
              <w:bottom w:val="nil"/>
              <w:right w:val="single" w:sz="4" w:space="0" w:color="auto"/>
            </w:tcBorders>
          </w:tcPr>
          <w:p w14:paraId="6658F357"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7D7C4D95"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4B94C6F"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73B6092D" w14:textId="77777777" w:rsidR="00AC2EEC" w:rsidRDefault="00AC2EEC" w:rsidP="00AC2EEC">
            <w:pPr>
              <w:keepNext/>
              <w:keepLines/>
              <w:spacing w:after="0"/>
              <w:jc w:val="center"/>
              <w:rPr>
                <w:rFonts w:ascii="Arial" w:hAnsi="Arial"/>
                <w:sz w:val="18"/>
              </w:rPr>
            </w:pPr>
            <w:r>
              <w:rPr>
                <w:rFonts w:ascii="Arial" w:hAnsi="Arial"/>
                <w:sz w:val="18"/>
                <w:lang w:val="en-US" w:eastAsia="zh-CN" w:bidi="ar"/>
              </w:rPr>
              <w:t>CA_n260G</w:t>
            </w:r>
          </w:p>
        </w:tc>
        <w:tc>
          <w:tcPr>
            <w:tcW w:w="2277" w:type="dxa"/>
            <w:tcBorders>
              <w:top w:val="nil"/>
              <w:left w:val="single" w:sz="4" w:space="0" w:color="auto"/>
              <w:bottom w:val="single" w:sz="4" w:space="0" w:color="auto"/>
              <w:right w:val="single" w:sz="4" w:space="0" w:color="auto"/>
            </w:tcBorders>
          </w:tcPr>
          <w:p w14:paraId="298AEECC"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val="en-US" w:eastAsia="zh-CN"/>
              </w:rPr>
            </w:pPr>
          </w:p>
        </w:tc>
      </w:tr>
      <w:tr w:rsidR="00AC2EEC" w14:paraId="42235F95" w14:textId="77777777" w:rsidTr="00AC2EEC">
        <w:trPr>
          <w:trHeight w:val="187"/>
          <w:jc w:val="center"/>
        </w:trPr>
        <w:tc>
          <w:tcPr>
            <w:tcW w:w="2523" w:type="dxa"/>
            <w:tcBorders>
              <w:top w:val="nil"/>
              <w:left w:val="single" w:sz="4" w:space="0" w:color="auto"/>
              <w:bottom w:val="nil"/>
              <w:right w:val="single" w:sz="4" w:space="0" w:color="auto"/>
            </w:tcBorders>
          </w:tcPr>
          <w:p w14:paraId="2AA19B9C"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14DB80F9"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43EF8701"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571B1431" w14:textId="77777777" w:rsidR="00AC2EEC" w:rsidRDefault="00AC2EEC" w:rsidP="00AC2EEC">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44E28C0B"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AC2EEC" w14:paraId="242067DE"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6216ABF2"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single" w:sz="4" w:space="0" w:color="auto"/>
              <w:right w:val="single" w:sz="4" w:space="0" w:color="auto"/>
            </w:tcBorders>
          </w:tcPr>
          <w:p w14:paraId="1ACF546F"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EE6E0EC"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1A4F72DC" w14:textId="77777777" w:rsidR="00AC2EEC" w:rsidRDefault="00AC2EEC" w:rsidP="00AC2EEC">
            <w:pPr>
              <w:keepNext/>
              <w:keepLines/>
              <w:spacing w:after="0"/>
              <w:jc w:val="center"/>
              <w:rPr>
                <w:rFonts w:ascii="Arial" w:hAnsi="Arial"/>
                <w:sz w:val="18"/>
                <w:lang w:val="en-US" w:eastAsia="zh-CN" w:bidi="ar"/>
              </w:rPr>
            </w:pPr>
            <w:r>
              <w:rPr>
                <w:rFonts w:ascii="Arial" w:hAnsi="Arial"/>
                <w:sz w:val="18"/>
                <w:lang w:val="en-US" w:eastAsia="zh-CN" w:bidi="ar"/>
              </w:rPr>
              <w:t>CA_n260G</w:t>
            </w:r>
          </w:p>
        </w:tc>
        <w:tc>
          <w:tcPr>
            <w:tcW w:w="2277" w:type="dxa"/>
            <w:tcBorders>
              <w:top w:val="nil"/>
              <w:left w:val="single" w:sz="4" w:space="0" w:color="auto"/>
              <w:bottom w:val="single" w:sz="4" w:space="0" w:color="auto"/>
              <w:right w:val="single" w:sz="4" w:space="0" w:color="auto"/>
            </w:tcBorders>
          </w:tcPr>
          <w:p w14:paraId="74F63371"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val="en-US" w:eastAsia="zh-CN"/>
              </w:rPr>
            </w:pPr>
          </w:p>
        </w:tc>
      </w:tr>
      <w:tr w:rsidR="00AC2EEC" w14:paraId="35F4F3BC"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0A3D8632"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CA_n66A-n260H</w:t>
            </w:r>
          </w:p>
        </w:tc>
        <w:tc>
          <w:tcPr>
            <w:tcW w:w="2448" w:type="dxa"/>
            <w:tcBorders>
              <w:top w:val="single" w:sz="4" w:space="0" w:color="auto"/>
              <w:left w:val="single" w:sz="4" w:space="0" w:color="auto"/>
              <w:bottom w:val="nil"/>
              <w:right w:val="single" w:sz="4" w:space="0" w:color="auto"/>
            </w:tcBorders>
          </w:tcPr>
          <w:p w14:paraId="7551D7C5"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CA_n66A-n260A/G/H</w:t>
            </w:r>
          </w:p>
        </w:tc>
        <w:tc>
          <w:tcPr>
            <w:tcW w:w="1206" w:type="dxa"/>
            <w:tcBorders>
              <w:top w:val="single" w:sz="4" w:space="0" w:color="auto"/>
              <w:left w:val="single" w:sz="4" w:space="0" w:color="auto"/>
              <w:bottom w:val="single" w:sz="4" w:space="0" w:color="auto"/>
              <w:right w:val="single" w:sz="4" w:space="0" w:color="auto"/>
            </w:tcBorders>
          </w:tcPr>
          <w:p w14:paraId="5FCF95D4"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39B3CA32" w14:textId="77777777" w:rsidR="00AC2EEC" w:rsidRDefault="00AC2EEC" w:rsidP="00AC2EEC">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160B462"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AC2EEC" w14:paraId="3C2E1541" w14:textId="77777777" w:rsidTr="00AC2EEC">
        <w:trPr>
          <w:trHeight w:val="187"/>
          <w:jc w:val="center"/>
        </w:trPr>
        <w:tc>
          <w:tcPr>
            <w:tcW w:w="2523" w:type="dxa"/>
            <w:tcBorders>
              <w:top w:val="nil"/>
              <w:left w:val="single" w:sz="4" w:space="0" w:color="auto"/>
              <w:bottom w:val="nil"/>
              <w:right w:val="single" w:sz="4" w:space="0" w:color="auto"/>
            </w:tcBorders>
          </w:tcPr>
          <w:p w14:paraId="11374EDD"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11D9266A"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2A377D7"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643949F2" w14:textId="77777777" w:rsidR="00AC2EEC" w:rsidRDefault="00AC2EEC" w:rsidP="00AC2EEC">
            <w:pPr>
              <w:keepNext/>
              <w:keepLines/>
              <w:spacing w:after="0"/>
              <w:jc w:val="center"/>
              <w:rPr>
                <w:rFonts w:ascii="Arial" w:hAnsi="Arial"/>
                <w:sz w:val="18"/>
              </w:rPr>
            </w:pPr>
            <w:r>
              <w:rPr>
                <w:rFonts w:ascii="Arial" w:hAnsi="Arial"/>
                <w:sz w:val="18"/>
                <w:lang w:val="en-US" w:eastAsia="zh-CN" w:bidi="ar"/>
              </w:rPr>
              <w:t>CA_n260H</w:t>
            </w:r>
          </w:p>
        </w:tc>
        <w:tc>
          <w:tcPr>
            <w:tcW w:w="2277" w:type="dxa"/>
            <w:tcBorders>
              <w:top w:val="nil"/>
              <w:left w:val="single" w:sz="4" w:space="0" w:color="auto"/>
              <w:bottom w:val="single" w:sz="4" w:space="0" w:color="auto"/>
              <w:right w:val="single" w:sz="4" w:space="0" w:color="auto"/>
            </w:tcBorders>
          </w:tcPr>
          <w:p w14:paraId="04D6B6C3"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0E9E70B6" w14:textId="77777777" w:rsidTr="00AC2EEC">
        <w:trPr>
          <w:trHeight w:val="187"/>
          <w:jc w:val="center"/>
        </w:trPr>
        <w:tc>
          <w:tcPr>
            <w:tcW w:w="2523" w:type="dxa"/>
            <w:tcBorders>
              <w:top w:val="nil"/>
              <w:left w:val="single" w:sz="4" w:space="0" w:color="auto"/>
              <w:bottom w:val="nil"/>
              <w:right w:val="single" w:sz="4" w:space="0" w:color="auto"/>
            </w:tcBorders>
          </w:tcPr>
          <w:p w14:paraId="4EF24437"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3F2FD782"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96B74CA"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1A6C25B4" w14:textId="77777777" w:rsidR="00AC2EEC" w:rsidRDefault="00AC2EEC" w:rsidP="00AC2EEC">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41EF2655"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AC2EEC" w14:paraId="2EFCC722" w14:textId="77777777" w:rsidTr="00AC2EEC">
        <w:trPr>
          <w:trHeight w:val="187"/>
          <w:jc w:val="center"/>
        </w:trPr>
        <w:tc>
          <w:tcPr>
            <w:tcW w:w="2523" w:type="dxa"/>
            <w:tcBorders>
              <w:top w:val="nil"/>
              <w:left w:val="single" w:sz="4" w:space="0" w:color="auto"/>
              <w:bottom w:val="nil"/>
              <w:right w:val="single" w:sz="4" w:space="0" w:color="auto"/>
            </w:tcBorders>
          </w:tcPr>
          <w:p w14:paraId="6F56A3D2"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69D7A7D9"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14F13B7"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21B40BD4" w14:textId="77777777" w:rsidR="00AC2EEC" w:rsidRDefault="00AC2EEC" w:rsidP="00AC2EEC">
            <w:pPr>
              <w:keepNext/>
              <w:keepLines/>
              <w:spacing w:after="0"/>
              <w:jc w:val="center"/>
              <w:rPr>
                <w:rFonts w:ascii="Arial" w:hAnsi="Arial"/>
                <w:sz w:val="18"/>
              </w:rPr>
            </w:pPr>
            <w:r>
              <w:rPr>
                <w:rFonts w:ascii="Arial" w:hAnsi="Arial"/>
                <w:sz w:val="18"/>
                <w:lang w:val="en-US" w:eastAsia="zh-CN" w:bidi="ar"/>
              </w:rPr>
              <w:t>CA_n260H</w:t>
            </w:r>
          </w:p>
        </w:tc>
        <w:tc>
          <w:tcPr>
            <w:tcW w:w="2277" w:type="dxa"/>
            <w:tcBorders>
              <w:top w:val="nil"/>
              <w:left w:val="single" w:sz="4" w:space="0" w:color="auto"/>
              <w:bottom w:val="single" w:sz="4" w:space="0" w:color="auto"/>
              <w:right w:val="single" w:sz="4" w:space="0" w:color="auto"/>
            </w:tcBorders>
          </w:tcPr>
          <w:p w14:paraId="13368E46"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val="en-US" w:eastAsia="zh-CN"/>
              </w:rPr>
            </w:pPr>
          </w:p>
        </w:tc>
      </w:tr>
      <w:tr w:rsidR="00AC2EEC" w14:paraId="4BE5355D" w14:textId="77777777" w:rsidTr="00AC2EEC">
        <w:trPr>
          <w:trHeight w:val="187"/>
          <w:jc w:val="center"/>
        </w:trPr>
        <w:tc>
          <w:tcPr>
            <w:tcW w:w="2523" w:type="dxa"/>
            <w:tcBorders>
              <w:top w:val="nil"/>
              <w:left w:val="single" w:sz="4" w:space="0" w:color="auto"/>
              <w:bottom w:val="nil"/>
              <w:right w:val="single" w:sz="4" w:space="0" w:color="auto"/>
            </w:tcBorders>
          </w:tcPr>
          <w:p w14:paraId="32702391"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13113EB5"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79F4EBE"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559C9036" w14:textId="77777777" w:rsidR="00AC2EEC" w:rsidRDefault="00AC2EEC" w:rsidP="00AC2EEC">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72554281"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AC2EEC" w14:paraId="1C7D32EF"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333D1D35"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single" w:sz="4" w:space="0" w:color="auto"/>
              <w:right w:val="single" w:sz="4" w:space="0" w:color="auto"/>
            </w:tcBorders>
          </w:tcPr>
          <w:p w14:paraId="4A964DB9"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03309963"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7A792302" w14:textId="77777777" w:rsidR="00AC2EEC" w:rsidRDefault="00AC2EEC" w:rsidP="00AC2EEC">
            <w:pPr>
              <w:keepNext/>
              <w:keepLines/>
              <w:spacing w:after="0"/>
              <w:jc w:val="center"/>
              <w:rPr>
                <w:rFonts w:ascii="Arial" w:hAnsi="Arial"/>
                <w:sz w:val="18"/>
                <w:lang w:val="en-US" w:eastAsia="zh-CN" w:bidi="ar"/>
              </w:rPr>
            </w:pPr>
            <w:r>
              <w:rPr>
                <w:rFonts w:ascii="Arial" w:hAnsi="Arial"/>
                <w:sz w:val="18"/>
                <w:lang w:val="en-US" w:eastAsia="zh-CN" w:bidi="ar"/>
              </w:rPr>
              <w:t>CA_n260H</w:t>
            </w:r>
          </w:p>
        </w:tc>
        <w:tc>
          <w:tcPr>
            <w:tcW w:w="2277" w:type="dxa"/>
            <w:tcBorders>
              <w:top w:val="nil"/>
              <w:left w:val="single" w:sz="4" w:space="0" w:color="auto"/>
              <w:bottom w:val="single" w:sz="4" w:space="0" w:color="auto"/>
              <w:right w:val="single" w:sz="4" w:space="0" w:color="auto"/>
            </w:tcBorders>
          </w:tcPr>
          <w:p w14:paraId="1440FED7"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val="en-US" w:eastAsia="zh-CN"/>
              </w:rPr>
            </w:pPr>
          </w:p>
        </w:tc>
      </w:tr>
      <w:tr w:rsidR="00AC2EEC" w14:paraId="52347293"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0A17B07A"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CA_n66A-n260I</w:t>
            </w:r>
          </w:p>
        </w:tc>
        <w:tc>
          <w:tcPr>
            <w:tcW w:w="2448" w:type="dxa"/>
            <w:tcBorders>
              <w:top w:val="single" w:sz="4" w:space="0" w:color="auto"/>
              <w:left w:val="single" w:sz="4" w:space="0" w:color="auto"/>
              <w:bottom w:val="nil"/>
              <w:right w:val="single" w:sz="4" w:space="0" w:color="auto"/>
            </w:tcBorders>
          </w:tcPr>
          <w:p w14:paraId="49D9EDE5"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w:t>
            </w:r>
          </w:p>
        </w:tc>
        <w:tc>
          <w:tcPr>
            <w:tcW w:w="1206" w:type="dxa"/>
            <w:tcBorders>
              <w:top w:val="single" w:sz="4" w:space="0" w:color="auto"/>
              <w:left w:val="single" w:sz="4" w:space="0" w:color="auto"/>
              <w:bottom w:val="single" w:sz="4" w:space="0" w:color="auto"/>
              <w:right w:val="single" w:sz="4" w:space="0" w:color="auto"/>
            </w:tcBorders>
          </w:tcPr>
          <w:p w14:paraId="48883F29"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2DEBE0FC" w14:textId="77777777" w:rsidR="00AC2EEC" w:rsidRDefault="00AC2EEC" w:rsidP="00AC2EEC">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D22FC43"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AC2EEC" w14:paraId="2098418E" w14:textId="77777777" w:rsidTr="00AC2EEC">
        <w:trPr>
          <w:trHeight w:val="187"/>
          <w:jc w:val="center"/>
        </w:trPr>
        <w:tc>
          <w:tcPr>
            <w:tcW w:w="2523" w:type="dxa"/>
            <w:tcBorders>
              <w:top w:val="nil"/>
              <w:left w:val="single" w:sz="4" w:space="0" w:color="auto"/>
              <w:bottom w:val="nil"/>
              <w:right w:val="single" w:sz="4" w:space="0" w:color="auto"/>
            </w:tcBorders>
          </w:tcPr>
          <w:p w14:paraId="411C623F"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78F1D37D"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704B62FC"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17215210" w14:textId="77777777" w:rsidR="00AC2EEC" w:rsidRDefault="00AC2EEC" w:rsidP="00AC2EEC">
            <w:pPr>
              <w:keepNext/>
              <w:keepLines/>
              <w:spacing w:after="0"/>
              <w:jc w:val="center"/>
              <w:rPr>
                <w:rFonts w:ascii="Arial" w:hAnsi="Arial"/>
                <w:sz w:val="18"/>
              </w:rPr>
            </w:pPr>
            <w:r>
              <w:rPr>
                <w:rFonts w:ascii="Arial" w:hAnsi="Arial"/>
                <w:sz w:val="18"/>
                <w:lang w:val="en-US" w:eastAsia="zh-CN" w:bidi="ar"/>
              </w:rPr>
              <w:t>CA_n260I</w:t>
            </w:r>
          </w:p>
        </w:tc>
        <w:tc>
          <w:tcPr>
            <w:tcW w:w="2277" w:type="dxa"/>
            <w:tcBorders>
              <w:top w:val="nil"/>
              <w:left w:val="single" w:sz="4" w:space="0" w:color="auto"/>
              <w:bottom w:val="single" w:sz="4" w:space="0" w:color="auto"/>
              <w:right w:val="single" w:sz="4" w:space="0" w:color="auto"/>
            </w:tcBorders>
          </w:tcPr>
          <w:p w14:paraId="7455F4AB"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7DD9F29B" w14:textId="77777777" w:rsidTr="00AC2EEC">
        <w:trPr>
          <w:trHeight w:val="187"/>
          <w:jc w:val="center"/>
        </w:trPr>
        <w:tc>
          <w:tcPr>
            <w:tcW w:w="2523" w:type="dxa"/>
            <w:tcBorders>
              <w:top w:val="nil"/>
              <w:left w:val="single" w:sz="4" w:space="0" w:color="auto"/>
              <w:bottom w:val="nil"/>
              <w:right w:val="single" w:sz="4" w:space="0" w:color="auto"/>
            </w:tcBorders>
          </w:tcPr>
          <w:p w14:paraId="0C179AC3"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0098EAD5"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0575A581"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0D5AFB38" w14:textId="77777777" w:rsidR="00AC2EEC" w:rsidRDefault="00AC2EEC" w:rsidP="00AC2EEC">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7664388A"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AC2EEC" w14:paraId="7DFB98FB" w14:textId="77777777" w:rsidTr="00AC2EEC">
        <w:trPr>
          <w:trHeight w:val="187"/>
          <w:jc w:val="center"/>
        </w:trPr>
        <w:tc>
          <w:tcPr>
            <w:tcW w:w="2523" w:type="dxa"/>
            <w:tcBorders>
              <w:top w:val="nil"/>
              <w:left w:val="single" w:sz="4" w:space="0" w:color="auto"/>
              <w:bottom w:val="nil"/>
              <w:right w:val="single" w:sz="4" w:space="0" w:color="auto"/>
            </w:tcBorders>
          </w:tcPr>
          <w:p w14:paraId="2D3D2D0E"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1EF63899"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66E5F622"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1F206B2B" w14:textId="77777777" w:rsidR="00AC2EEC" w:rsidRDefault="00AC2EEC" w:rsidP="00AC2EEC">
            <w:pPr>
              <w:keepNext/>
              <w:keepLines/>
              <w:spacing w:after="0"/>
              <w:jc w:val="center"/>
              <w:rPr>
                <w:rFonts w:ascii="Arial" w:hAnsi="Arial"/>
                <w:sz w:val="18"/>
              </w:rPr>
            </w:pPr>
            <w:r>
              <w:rPr>
                <w:rFonts w:ascii="Arial" w:hAnsi="Arial"/>
                <w:sz w:val="18"/>
                <w:lang w:val="en-US" w:eastAsia="zh-CN" w:bidi="ar"/>
              </w:rPr>
              <w:t>CA_n260I</w:t>
            </w:r>
          </w:p>
        </w:tc>
        <w:tc>
          <w:tcPr>
            <w:tcW w:w="2277" w:type="dxa"/>
            <w:tcBorders>
              <w:top w:val="nil"/>
              <w:left w:val="single" w:sz="4" w:space="0" w:color="auto"/>
              <w:bottom w:val="single" w:sz="4" w:space="0" w:color="auto"/>
              <w:right w:val="single" w:sz="4" w:space="0" w:color="auto"/>
            </w:tcBorders>
          </w:tcPr>
          <w:p w14:paraId="39BC0AEB"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val="en-US" w:eastAsia="zh-CN"/>
              </w:rPr>
            </w:pPr>
          </w:p>
        </w:tc>
      </w:tr>
      <w:tr w:rsidR="00AC2EEC" w14:paraId="57B2B275" w14:textId="77777777" w:rsidTr="00AC2EEC">
        <w:trPr>
          <w:trHeight w:val="187"/>
          <w:jc w:val="center"/>
        </w:trPr>
        <w:tc>
          <w:tcPr>
            <w:tcW w:w="2523" w:type="dxa"/>
            <w:tcBorders>
              <w:top w:val="nil"/>
              <w:left w:val="single" w:sz="4" w:space="0" w:color="auto"/>
              <w:bottom w:val="nil"/>
              <w:right w:val="single" w:sz="4" w:space="0" w:color="auto"/>
            </w:tcBorders>
          </w:tcPr>
          <w:p w14:paraId="3828DD8E"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12C85A8B"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B4644B0"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41C5E4A3" w14:textId="77777777" w:rsidR="00AC2EEC" w:rsidRDefault="00AC2EEC" w:rsidP="00AC2EEC">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5FE10CBE"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AC2EEC" w14:paraId="765B0371"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7D751FBF"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single" w:sz="4" w:space="0" w:color="auto"/>
              <w:right w:val="single" w:sz="4" w:space="0" w:color="auto"/>
            </w:tcBorders>
          </w:tcPr>
          <w:p w14:paraId="114FDC26"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FBD57B9"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5DDB3DB4" w14:textId="77777777" w:rsidR="00AC2EEC" w:rsidRDefault="00AC2EEC" w:rsidP="00AC2EEC">
            <w:pPr>
              <w:keepNext/>
              <w:keepLines/>
              <w:spacing w:after="0"/>
              <w:jc w:val="center"/>
              <w:rPr>
                <w:rFonts w:ascii="Arial" w:hAnsi="Arial"/>
                <w:sz w:val="18"/>
                <w:lang w:val="en-US" w:eastAsia="zh-CN" w:bidi="ar"/>
              </w:rPr>
            </w:pPr>
            <w:r>
              <w:rPr>
                <w:rFonts w:ascii="Arial" w:hAnsi="Arial"/>
                <w:sz w:val="18"/>
                <w:lang w:val="en-US" w:eastAsia="zh-CN" w:bidi="ar"/>
              </w:rPr>
              <w:t>CA_n260I</w:t>
            </w:r>
          </w:p>
        </w:tc>
        <w:tc>
          <w:tcPr>
            <w:tcW w:w="2277" w:type="dxa"/>
            <w:tcBorders>
              <w:top w:val="nil"/>
              <w:left w:val="single" w:sz="4" w:space="0" w:color="auto"/>
              <w:bottom w:val="single" w:sz="4" w:space="0" w:color="auto"/>
              <w:right w:val="single" w:sz="4" w:space="0" w:color="auto"/>
            </w:tcBorders>
          </w:tcPr>
          <w:p w14:paraId="3EDB1901"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val="en-US" w:eastAsia="zh-CN"/>
              </w:rPr>
            </w:pPr>
          </w:p>
        </w:tc>
      </w:tr>
      <w:tr w:rsidR="00AC2EEC" w14:paraId="44614D16"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1C9FFC37"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CA_n66A-n260J</w:t>
            </w:r>
          </w:p>
        </w:tc>
        <w:tc>
          <w:tcPr>
            <w:tcW w:w="2448" w:type="dxa"/>
            <w:tcBorders>
              <w:top w:val="single" w:sz="4" w:space="0" w:color="auto"/>
              <w:left w:val="single" w:sz="4" w:space="0" w:color="auto"/>
              <w:bottom w:val="nil"/>
              <w:right w:val="single" w:sz="4" w:space="0" w:color="auto"/>
            </w:tcBorders>
          </w:tcPr>
          <w:p w14:paraId="409B8EB1"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w:t>
            </w:r>
          </w:p>
        </w:tc>
        <w:tc>
          <w:tcPr>
            <w:tcW w:w="1206" w:type="dxa"/>
            <w:tcBorders>
              <w:top w:val="single" w:sz="4" w:space="0" w:color="auto"/>
              <w:left w:val="single" w:sz="4" w:space="0" w:color="auto"/>
              <w:bottom w:val="single" w:sz="4" w:space="0" w:color="auto"/>
              <w:right w:val="single" w:sz="4" w:space="0" w:color="auto"/>
            </w:tcBorders>
          </w:tcPr>
          <w:p w14:paraId="2ABDE56F"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52179197" w14:textId="77777777" w:rsidR="00AC2EEC" w:rsidRDefault="00AC2EEC" w:rsidP="00AC2EEC">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D392585"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AC2EEC" w14:paraId="1585C8F7" w14:textId="77777777" w:rsidTr="00AC2EEC">
        <w:trPr>
          <w:trHeight w:val="187"/>
          <w:jc w:val="center"/>
        </w:trPr>
        <w:tc>
          <w:tcPr>
            <w:tcW w:w="2523" w:type="dxa"/>
            <w:tcBorders>
              <w:top w:val="nil"/>
              <w:left w:val="single" w:sz="4" w:space="0" w:color="auto"/>
              <w:bottom w:val="nil"/>
              <w:right w:val="single" w:sz="4" w:space="0" w:color="auto"/>
            </w:tcBorders>
          </w:tcPr>
          <w:p w14:paraId="63D722E0"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4F61DC11"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78445934"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711F28B5" w14:textId="77777777" w:rsidR="00AC2EEC" w:rsidRDefault="00AC2EEC" w:rsidP="00AC2EEC">
            <w:pPr>
              <w:keepNext/>
              <w:keepLines/>
              <w:spacing w:after="0"/>
              <w:jc w:val="center"/>
              <w:rPr>
                <w:rFonts w:ascii="Arial" w:hAnsi="Arial"/>
                <w:sz w:val="18"/>
              </w:rPr>
            </w:pPr>
            <w:r>
              <w:rPr>
                <w:rFonts w:ascii="Arial" w:hAnsi="Arial"/>
                <w:sz w:val="18"/>
                <w:lang w:val="en-US" w:eastAsia="zh-CN" w:bidi="ar"/>
              </w:rPr>
              <w:t>CA_n260J</w:t>
            </w:r>
          </w:p>
        </w:tc>
        <w:tc>
          <w:tcPr>
            <w:tcW w:w="2277" w:type="dxa"/>
            <w:tcBorders>
              <w:top w:val="nil"/>
              <w:left w:val="single" w:sz="4" w:space="0" w:color="auto"/>
              <w:bottom w:val="single" w:sz="4" w:space="0" w:color="auto"/>
              <w:right w:val="single" w:sz="4" w:space="0" w:color="auto"/>
            </w:tcBorders>
          </w:tcPr>
          <w:p w14:paraId="53699BAB"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68FC6823" w14:textId="77777777" w:rsidTr="00AC2EEC">
        <w:trPr>
          <w:trHeight w:val="187"/>
          <w:jc w:val="center"/>
        </w:trPr>
        <w:tc>
          <w:tcPr>
            <w:tcW w:w="2523" w:type="dxa"/>
            <w:tcBorders>
              <w:top w:val="nil"/>
              <w:left w:val="single" w:sz="4" w:space="0" w:color="auto"/>
              <w:bottom w:val="nil"/>
              <w:right w:val="single" w:sz="4" w:space="0" w:color="auto"/>
            </w:tcBorders>
          </w:tcPr>
          <w:p w14:paraId="487B570A"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3EC6F406"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718C5867"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30285989" w14:textId="77777777" w:rsidR="00AC2EEC" w:rsidRDefault="00AC2EEC" w:rsidP="00AC2EEC">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16FFA8D3"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AC2EEC" w14:paraId="7D000259" w14:textId="77777777" w:rsidTr="00AC2EEC">
        <w:trPr>
          <w:trHeight w:val="187"/>
          <w:jc w:val="center"/>
        </w:trPr>
        <w:tc>
          <w:tcPr>
            <w:tcW w:w="2523" w:type="dxa"/>
            <w:tcBorders>
              <w:top w:val="nil"/>
              <w:left w:val="single" w:sz="4" w:space="0" w:color="auto"/>
              <w:bottom w:val="nil"/>
              <w:right w:val="single" w:sz="4" w:space="0" w:color="auto"/>
            </w:tcBorders>
          </w:tcPr>
          <w:p w14:paraId="3633FD7A"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03900758"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47765C29"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22BA7CA5" w14:textId="77777777" w:rsidR="00AC2EEC" w:rsidRDefault="00AC2EEC" w:rsidP="00AC2EEC">
            <w:pPr>
              <w:keepNext/>
              <w:keepLines/>
              <w:spacing w:after="0"/>
              <w:jc w:val="center"/>
              <w:rPr>
                <w:rFonts w:ascii="Arial" w:hAnsi="Arial"/>
                <w:sz w:val="18"/>
              </w:rPr>
            </w:pPr>
            <w:r>
              <w:rPr>
                <w:rFonts w:ascii="Arial" w:hAnsi="Arial"/>
                <w:sz w:val="18"/>
                <w:lang w:val="en-US" w:eastAsia="zh-CN" w:bidi="ar"/>
              </w:rPr>
              <w:t>CA_n260J</w:t>
            </w:r>
          </w:p>
        </w:tc>
        <w:tc>
          <w:tcPr>
            <w:tcW w:w="2277" w:type="dxa"/>
            <w:tcBorders>
              <w:top w:val="nil"/>
              <w:left w:val="single" w:sz="4" w:space="0" w:color="auto"/>
              <w:bottom w:val="single" w:sz="4" w:space="0" w:color="auto"/>
              <w:right w:val="single" w:sz="4" w:space="0" w:color="auto"/>
            </w:tcBorders>
          </w:tcPr>
          <w:p w14:paraId="674C810F"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val="en-US" w:eastAsia="zh-CN"/>
              </w:rPr>
            </w:pPr>
          </w:p>
        </w:tc>
      </w:tr>
      <w:tr w:rsidR="00AC2EEC" w14:paraId="35C5B1EC" w14:textId="77777777" w:rsidTr="00AC2EEC">
        <w:trPr>
          <w:trHeight w:val="187"/>
          <w:jc w:val="center"/>
        </w:trPr>
        <w:tc>
          <w:tcPr>
            <w:tcW w:w="2523" w:type="dxa"/>
            <w:tcBorders>
              <w:top w:val="nil"/>
              <w:left w:val="single" w:sz="4" w:space="0" w:color="auto"/>
              <w:bottom w:val="nil"/>
              <w:right w:val="single" w:sz="4" w:space="0" w:color="auto"/>
            </w:tcBorders>
          </w:tcPr>
          <w:p w14:paraId="046711BD"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01202774"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49962B90"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2112036A" w14:textId="77777777" w:rsidR="00AC2EEC" w:rsidRDefault="00AC2EEC" w:rsidP="00AC2EEC">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4B19BF1E"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AC2EEC" w14:paraId="44D739E0"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7C478445"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single" w:sz="4" w:space="0" w:color="auto"/>
              <w:right w:val="single" w:sz="4" w:space="0" w:color="auto"/>
            </w:tcBorders>
          </w:tcPr>
          <w:p w14:paraId="5EAA4D97"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466F83E1"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3F232967" w14:textId="77777777" w:rsidR="00AC2EEC" w:rsidRDefault="00AC2EEC" w:rsidP="00AC2EEC">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J</w:t>
            </w:r>
          </w:p>
        </w:tc>
        <w:tc>
          <w:tcPr>
            <w:tcW w:w="2277" w:type="dxa"/>
            <w:tcBorders>
              <w:top w:val="nil"/>
              <w:left w:val="single" w:sz="4" w:space="0" w:color="auto"/>
              <w:bottom w:val="single" w:sz="4" w:space="0" w:color="auto"/>
              <w:right w:val="single" w:sz="4" w:space="0" w:color="auto"/>
            </w:tcBorders>
          </w:tcPr>
          <w:p w14:paraId="42F82604"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val="en-US" w:eastAsia="zh-CN"/>
              </w:rPr>
            </w:pPr>
          </w:p>
        </w:tc>
      </w:tr>
      <w:tr w:rsidR="00AC2EEC" w14:paraId="60D60947"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0FD418B9"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CA_n66A-n260K</w:t>
            </w:r>
          </w:p>
        </w:tc>
        <w:tc>
          <w:tcPr>
            <w:tcW w:w="2448" w:type="dxa"/>
            <w:tcBorders>
              <w:top w:val="single" w:sz="4" w:space="0" w:color="auto"/>
              <w:left w:val="single" w:sz="4" w:space="0" w:color="auto"/>
              <w:bottom w:val="nil"/>
              <w:right w:val="single" w:sz="4" w:space="0" w:color="auto"/>
            </w:tcBorders>
          </w:tcPr>
          <w:p w14:paraId="56C53C95"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w:t>
            </w:r>
          </w:p>
        </w:tc>
        <w:tc>
          <w:tcPr>
            <w:tcW w:w="1206" w:type="dxa"/>
            <w:tcBorders>
              <w:top w:val="single" w:sz="4" w:space="0" w:color="auto"/>
              <w:left w:val="single" w:sz="4" w:space="0" w:color="auto"/>
              <w:bottom w:val="single" w:sz="4" w:space="0" w:color="auto"/>
              <w:right w:val="single" w:sz="4" w:space="0" w:color="auto"/>
            </w:tcBorders>
          </w:tcPr>
          <w:p w14:paraId="67B215FD"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36028066" w14:textId="77777777" w:rsidR="00AC2EEC" w:rsidRDefault="00AC2EEC" w:rsidP="00AC2EEC">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19049BB4"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AC2EEC" w14:paraId="4F355C93" w14:textId="77777777" w:rsidTr="00AC2EEC">
        <w:trPr>
          <w:trHeight w:val="187"/>
          <w:jc w:val="center"/>
        </w:trPr>
        <w:tc>
          <w:tcPr>
            <w:tcW w:w="2523" w:type="dxa"/>
            <w:tcBorders>
              <w:top w:val="nil"/>
              <w:left w:val="single" w:sz="4" w:space="0" w:color="auto"/>
              <w:bottom w:val="nil"/>
              <w:right w:val="single" w:sz="4" w:space="0" w:color="auto"/>
            </w:tcBorders>
          </w:tcPr>
          <w:p w14:paraId="0E2ECE2D"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34A83E9C"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576AB3B"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2493D7FE" w14:textId="77777777" w:rsidR="00AC2EEC" w:rsidRDefault="00AC2EEC" w:rsidP="00AC2EEC">
            <w:pPr>
              <w:keepNext/>
              <w:keepLines/>
              <w:spacing w:after="0"/>
              <w:jc w:val="center"/>
              <w:rPr>
                <w:rFonts w:ascii="Arial" w:hAnsi="Arial"/>
                <w:sz w:val="18"/>
              </w:rPr>
            </w:pPr>
            <w:r>
              <w:rPr>
                <w:rFonts w:ascii="Arial" w:hAnsi="Arial"/>
                <w:sz w:val="18"/>
                <w:lang w:val="en-US" w:eastAsia="zh-CN" w:bidi="ar"/>
              </w:rPr>
              <w:t>CA_n260K</w:t>
            </w:r>
          </w:p>
        </w:tc>
        <w:tc>
          <w:tcPr>
            <w:tcW w:w="2277" w:type="dxa"/>
            <w:tcBorders>
              <w:top w:val="nil"/>
              <w:left w:val="single" w:sz="4" w:space="0" w:color="auto"/>
              <w:bottom w:val="single" w:sz="4" w:space="0" w:color="auto"/>
              <w:right w:val="single" w:sz="4" w:space="0" w:color="auto"/>
            </w:tcBorders>
          </w:tcPr>
          <w:p w14:paraId="56D1F1C8"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5672459F" w14:textId="77777777" w:rsidTr="00AC2EEC">
        <w:trPr>
          <w:trHeight w:val="187"/>
          <w:jc w:val="center"/>
        </w:trPr>
        <w:tc>
          <w:tcPr>
            <w:tcW w:w="2523" w:type="dxa"/>
            <w:tcBorders>
              <w:top w:val="nil"/>
              <w:left w:val="single" w:sz="4" w:space="0" w:color="auto"/>
              <w:bottom w:val="nil"/>
              <w:right w:val="single" w:sz="4" w:space="0" w:color="auto"/>
            </w:tcBorders>
          </w:tcPr>
          <w:p w14:paraId="4D2D41DA"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5C4428DA"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DE0192C"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59328EFD" w14:textId="77777777" w:rsidR="00AC2EEC" w:rsidRDefault="00AC2EEC" w:rsidP="00AC2EEC">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03A4703B"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AC2EEC" w14:paraId="747C6F15" w14:textId="77777777" w:rsidTr="00AC2EEC">
        <w:trPr>
          <w:trHeight w:val="187"/>
          <w:jc w:val="center"/>
        </w:trPr>
        <w:tc>
          <w:tcPr>
            <w:tcW w:w="2523" w:type="dxa"/>
            <w:tcBorders>
              <w:top w:val="nil"/>
              <w:left w:val="single" w:sz="4" w:space="0" w:color="auto"/>
              <w:bottom w:val="nil"/>
              <w:right w:val="single" w:sz="4" w:space="0" w:color="auto"/>
            </w:tcBorders>
          </w:tcPr>
          <w:p w14:paraId="78E5DBD2"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252EF92F"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61A3726"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06C273B1" w14:textId="77777777" w:rsidR="00AC2EEC" w:rsidRDefault="00AC2EEC" w:rsidP="00AC2EEC">
            <w:pPr>
              <w:keepNext/>
              <w:keepLines/>
              <w:spacing w:after="0"/>
              <w:jc w:val="center"/>
              <w:rPr>
                <w:rFonts w:ascii="Arial" w:hAnsi="Arial"/>
                <w:sz w:val="18"/>
              </w:rPr>
            </w:pPr>
            <w:r>
              <w:rPr>
                <w:rFonts w:ascii="Arial" w:hAnsi="Arial"/>
                <w:sz w:val="18"/>
                <w:lang w:val="en-US" w:eastAsia="zh-CN" w:bidi="ar"/>
              </w:rPr>
              <w:t>CA_n260K</w:t>
            </w:r>
          </w:p>
        </w:tc>
        <w:tc>
          <w:tcPr>
            <w:tcW w:w="2277" w:type="dxa"/>
            <w:tcBorders>
              <w:top w:val="nil"/>
              <w:left w:val="single" w:sz="4" w:space="0" w:color="auto"/>
              <w:bottom w:val="single" w:sz="4" w:space="0" w:color="auto"/>
              <w:right w:val="single" w:sz="4" w:space="0" w:color="auto"/>
            </w:tcBorders>
          </w:tcPr>
          <w:p w14:paraId="6CDCFA55"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val="en-US" w:eastAsia="zh-CN"/>
              </w:rPr>
            </w:pPr>
          </w:p>
        </w:tc>
      </w:tr>
      <w:tr w:rsidR="00AC2EEC" w14:paraId="69B83A7E" w14:textId="77777777" w:rsidTr="00AC2EEC">
        <w:trPr>
          <w:trHeight w:val="187"/>
          <w:jc w:val="center"/>
        </w:trPr>
        <w:tc>
          <w:tcPr>
            <w:tcW w:w="2523" w:type="dxa"/>
            <w:tcBorders>
              <w:top w:val="nil"/>
              <w:left w:val="single" w:sz="4" w:space="0" w:color="auto"/>
              <w:bottom w:val="nil"/>
              <w:right w:val="single" w:sz="4" w:space="0" w:color="auto"/>
            </w:tcBorders>
          </w:tcPr>
          <w:p w14:paraId="64BE8185"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7B7BC61F"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566C884C"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1CB5C153" w14:textId="77777777" w:rsidR="00AC2EEC" w:rsidRDefault="00AC2EEC" w:rsidP="00AC2EEC">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03C64E58"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AC2EEC" w14:paraId="75669A52"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5BA8DA46"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single" w:sz="4" w:space="0" w:color="auto"/>
              <w:right w:val="single" w:sz="4" w:space="0" w:color="auto"/>
            </w:tcBorders>
          </w:tcPr>
          <w:p w14:paraId="77CA9BD9"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2C9CDAB"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02E3DA17" w14:textId="77777777" w:rsidR="00AC2EEC" w:rsidRDefault="00AC2EEC" w:rsidP="00AC2EEC">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K</w:t>
            </w:r>
          </w:p>
        </w:tc>
        <w:tc>
          <w:tcPr>
            <w:tcW w:w="2277" w:type="dxa"/>
            <w:tcBorders>
              <w:top w:val="nil"/>
              <w:left w:val="single" w:sz="4" w:space="0" w:color="auto"/>
              <w:bottom w:val="single" w:sz="4" w:space="0" w:color="auto"/>
              <w:right w:val="single" w:sz="4" w:space="0" w:color="auto"/>
            </w:tcBorders>
          </w:tcPr>
          <w:p w14:paraId="7A3243F9"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val="en-US" w:eastAsia="zh-CN"/>
              </w:rPr>
            </w:pPr>
          </w:p>
        </w:tc>
      </w:tr>
      <w:tr w:rsidR="00AC2EEC" w14:paraId="1A01801C"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7C3B3E16"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CA_n66A-n260L</w:t>
            </w:r>
          </w:p>
        </w:tc>
        <w:tc>
          <w:tcPr>
            <w:tcW w:w="2448" w:type="dxa"/>
            <w:tcBorders>
              <w:top w:val="single" w:sz="4" w:space="0" w:color="auto"/>
              <w:left w:val="single" w:sz="4" w:space="0" w:color="auto"/>
              <w:bottom w:val="nil"/>
              <w:right w:val="single" w:sz="4" w:space="0" w:color="auto"/>
            </w:tcBorders>
          </w:tcPr>
          <w:p w14:paraId="07C9CD67"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/G/H/I/J/K/L</w:t>
            </w:r>
          </w:p>
        </w:tc>
        <w:tc>
          <w:tcPr>
            <w:tcW w:w="1206" w:type="dxa"/>
            <w:tcBorders>
              <w:top w:val="single" w:sz="4" w:space="0" w:color="auto"/>
              <w:left w:val="single" w:sz="4" w:space="0" w:color="auto"/>
              <w:bottom w:val="single" w:sz="4" w:space="0" w:color="auto"/>
              <w:right w:val="single" w:sz="4" w:space="0" w:color="auto"/>
            </w:tcBorders>
          </w:tcPr>
          <w:p w14:paraId="63D9A230"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2F2FE700" w14:textId="77777777" w:rsidR="00AC2EEC" w:rsidRDefault="00AC2EEC" w:rsidP="00AC2EEC">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5BBDC37D"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AC2EEC" w14:paraId="71EBED51" w14:textId="77777777" w:rsidTr="00AC2EEC">
        <w:trPr>
          <w:trHeight w:val="187"/>
          <w:jc w:val="center"/>
        </w:trPr>
        <w:tc>
          <w:tcPr>
            <w:tcW w:w="2523" w:type="dxa"/>
            <w:tcBorders>
              <w:top w:val="nil"/>
              <w:left w:val="single" w:sz="4" w:space="0" w:color="auto"/>
              <w:bottom w:val="nil"/>
              <w:right w:val="single" w:sz="4" w:space="0" w:color="auto"/>
            </w:tcBorders>
          </w:tcPr>
          <w:p w14:paraId="469C62A7"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78816825"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17855E96"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728A5FCE" w14:textId="77777777" w:rsidR="00AC2EEC" w:rsidRDefault="00AC2EEC" w:rsidP="00AC2EEC">
            <w:pPr>
              <w:keepNext/>
              <w:keepLines/>
              <w:spacing w:after="0"/>
              <w:jc w:val="center"/>
              <w:rPr>
                <w:rFonts w:ascii="Arial" w:hAnsi="Arial"/>
                <w:sz w:val="18"/>
              </w:rPr>
            </w:pPr>
            <w:r>
              <w:rPr>
                <w:rFonts w:ascii="Arial" w:hAnsi="Arial"/>
                <w:sz w:val="18"/>
                <w:lang w:val="en-US" w:eastAsia="zh-CN" w:bidi="ar"/>
              </w:rPr>
              <w:t>CA_n260L</w:t>
            </w:r>
          </w:p>
        </w:tc>
        <w:tc>
          <w:tcPr>
            <w:tcW w:w="2277" w:type="dxa"/>
            <w:tcBorders>
              <w:top w:val="nil"/>
              <w:left w:val="single" w:sz="4" w:space="0" w:color="auto"/>
              <w:bottom w:val="single" w:sz="4" w:space="0" w:color="auto"/>
              <w:right w:val="single" w:sz="4" w:space="0" w:color="auto"/>
            </w:tcBorders>
          </w:tcPr>
          <w:p w14:paraId="418A4E55"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3C23529F" w14:textId="77777777" w:rsidTr="00AC2EEC">
        <w:trPr>
          <w:trHeight w:val="187"/>
          <w:jc w:val="center"/>
        </w:trPr>
        <w:tc>
          <w:tcPr>
            <w:tcW w:w="2523" w:type="dxa"/>
            <w:tcBorders>
              <w:top w:val="nil"/>
              <w:left w:val="single" w:sz="4" w:space="0" w:color="auto"/>
              <w:bottom w:val="nil"/>
              <w:right w:val="single" w:sz="4" w:space="0" w:color="auto"/>
            </w:tcBorders>
          </w:tcPr>
          <w:p w14:paraId="02FC1F7C"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1D50909F"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6C8DC90"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52C23EA7" w14:textId="77777777" w:rsidR="00AC2EEC" w:rsidRDefault="00AC2EEC" w:rsidP="00AC2EEC">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00EA6B4E"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AC2EEC" w14:paraId="0FD8A69C" w14:textId="77777777" w:rsidTr="00AC2EEC">
        <w:trPr>
          <w:trHeight w:val="187"/>
          <w:jc w:val="center"/>
        </w:trPr>
        <w:tc>
          <w:tcPr>
            <w:tcW w:w="2523" w:type="dxa"/>
            <w:tcBorders>
              <w:top w:val="nil"/>
              <w:left w:val="single" w:sz="4" w:space="0" w:color="auto"/>
              <w:bottom w:val="nil"/>
              <w:right w:val="single" w:sz="4" w:space="0" w:color="auto"/>
            </w:tcBorders>
          </w:tcPr>
          <w:p w14:paraId="32257BF3"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6310E494"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A1DF0AA"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09A656A5" w14:textId="77777777" w:rsidR="00AC2EEC" w:rsidRDefault="00AC2EEC" w:rsidP="00AC2EEC">
            <w:pPr>
              <w:keepNext/>
              <w:keepLines/>
              <w:spacing w:after="0"/>
              <w:jc w:val="center"/>
              <w:rPr>
                <w:rFonts w:ascii="Arial" w:hAnsi="Arial"/>
                <w:sz w:val="18"/>
              </w:rPr>
            </w:pPr>
            <w:r>
              <w:rPr>
                <w:rFonts w:ascii="Arial" w:hAnsi="Arial"/>
                <w:sz w:val="18"/>
                <w:lang w:val="en-US" w:eastAsia="zh-CN" w:bidi="ar"/>
              </w:rPr>
              <w:t>CA_n260L</w:t>
            </w:r>
          </w:p>
        </w:tc>
        <w:tc>
          <w:tcPr>
            <w:tcW w:w="2277" w:type="dxa"/>
            <w:tcBorders>
              <w:top w:val="nil"/>
              <w:left w:val="single" w:sz="4" w:space="0" w:color="auto"/>
              <w:bottom w:val="single" w:sz="4" w:space="0" w:color="auto"/>
              <w:right w:val="single" w:sz="4" w:space="0" w:color="auto"/>
            </w:tcBorders>
          </w:tcPr>
          <w:p w14:paraId="4D56A3D9"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val="en-US" w:eastAsia="zh-CN"/>
              </w:rPr>
            </w:pPr>
          </w:p>
        </w:tc>
      </w:tr>
      <w:tr w:rsidR="00AC2EEC" w14:paraId="2C4308F4" w14:textId="77777777" w:rsidTr="00AC2EEC">
        <w:trPr>
          <w:trHeight w:val="187"/>
          <w:jc w:val="center"/>
        </w:trPr>
        <w:tc>
          <w:tcPr>
            <w:tcW w:w="2523" w:type="dxa"/>
            <w:tcBorders>
              <w:top w:val="nil"/>
              <w:left w:val="single" w:sz="4" w:space="0" w:color="auto"/>
              <w:bottom w:val="nil"/>
              <w:right w:val="single" w:sz="4" w:space="0" w:color="auto"/>
            </w:tcBorders>
          </w:tcPr>
          <w:p w14:paraId="057C5BEF"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0EDF8837"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07955C9"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39DCD583" w14:textId="77777777" w:rsidR="00AC2EEC" w:rsidRDefault="00AC2EEC" w:rsidP="00AC2EEC">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67F7E618"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AC2EEC" w14:paraId="09A3CFCF"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22BB3124"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single" w:sz="4" w:space="0" w:color="auto"/>
              <w:right w:val="single" w:sz="4" w:space="0" w:color="auto"/>
            </w:tcBorders>
          </w:tcPr>
          <w:p w14:paraId="0258E3E9"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72C0D1B"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5FFF85C6" w14:textId="77777777" w:rsidR="00AC2EEC" w:rsidRDefault="00AC2EEC" w:rsidP="00AC2EEC">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L</w:t>
            </w:r>
          </w:p>
        </w:tc>
        <w:tc>
          <w:tcPr>
            <w:tcW w:w="2277" w:type="dxa"/>
            <w:tcBorders>
              <w:top w:val="nil"/>
              <w:left w:val="single" w:sz="4" w:space="0" w:color="auto"/>
              <w:bottom w:val="single" w:sz="4" w:space="0" w:color="auto"/>
              <w:right w:val="single" w:sz="4" w:space="0" w:color="auto"/>
            </w:tcBorders>
          </w:tcPr>
          <w:p w14:paraId="68BBD9EA"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val="en-US" w:eastAsia="zh-CN"/>
              </w:rPr>
            </w:pPr>
          </w:p>
        </w:tc>
      </w:tr>
      <w:tr w:rsidR="00AC2EEC" w14:paraId="1D93DF81"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6C67FDF4"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CA_n66A-n260M</w:t>
            </w:r>
          </w:p>
        </w:tc>
        <w:tc>
          <w:tcPr>
            <w:tcW w:w="2448" w:type="dxa"/>
            <w:tcBorders>
              <w:top w:val="single" w:sz="4" w:space="0" w:color="auto"/>
              <w:left w:val="single" w:sz="4" w:space="0" w:color="auto"/>
              <w:bottom w:val="nil"/>
              <w:right w:val="single" w:sz="4" w:space="0" w:color="auto"/>
            </w:tcBorders>
          </w:tcPr>
          <w:p w14:paraId="6C867DF6"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/G/H/I/J/K/L/M</w:t>
            </w:r>
          </w:p>
        </w:tc>
        <w:tc>
          <w:tcPr>
            <w:tcW w:w="1206" w:type="dxa"/>
            <w:tcBorders>
              <w:top w:val="single" w:sz="4" w:space="0" w:color="auto"/>
              <w:left w:val="single" w:sz="4" w:space="0" w:color="auto"/>
              <w:bottom w:val="single" w:sz="4" w:space="0" w:color="auto"/>
              <w:right w:val="single" w:sz="4" w:space="0" w:color="auto"/>
            </w:tcBorders>
          </w:tcPr>
          <w:p w14:paraId="7E9B3E2D"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24AD2F46" w14:textId="77777777" w:rsidR="00AC2EEC" w:rsidRDefault="00AC2EEC" w:rsidP="00AC2EEC">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22FB4BB3"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AC2EEC" w14:paraId="5E98D3A0" w14:textId="77777777" w:rsidTr="00AC2EEC">
        <w:trPr>
          <w:trHeight w:val="187"/>
          <w:jc w:val="center"/>
        </w:trPr>
        <w:tc>
          <w:tcPr>
            <w:tcW w:w="2523" w:type="dxa"/>
            <w:tcBorders>
              <w:top w:val="nil"/>
              <w:left w:val="single" w:sz="4" w:space="0" w:color="auto"/>
              <w:bottom w:val="nil"/>
              <w:right w:val="single" w:sz="4" w:space="0" w:color="auto"/>
            </w:tcBorders>
          </w:tcPr>
          <w:p w14:paraId="4CF22AA9"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015B6439"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2A20957B"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3F13610F" w14:textId="77777777" w:rsidR="00AC2EEC" w:rsidRDefault="00AC2EEC" w:rsidP="00AC2EEC">
            <w:pPr>
              <w:keepNext/>
              <w:keepLines/>
              <w:spacing w:after="0"/>
              <w:jc w:val="center"/>
              <w:rPr>
                <w:rFonts w:ascii="Arial" w:hAnsi="Arial"/>
                <w:sz w:val="18"/>
              </w:rPr>
            </w:pPr>
            <w:r>
              <w:rPr>
                <w:rFonts w:ascii="Arial" w:hAnsi="Arial"/>
                <w:sz w:val="18"/>
                <w:lang w:val="en-US" w:eastAsia="zh-CN" w:bidi="ar"/>
              </w:rPr>
              <w:t>CA_n260M</w:t>
            </w:r>
          </w:p>
        </w:tc>
        <w:tc>
          <w:tcPr>
            <w:tcW w:w="2277" w:type="dxa"/>
            <w:tcBorders>
              <w:top w:val="nil"/>
              <w:left w:val="single" w:sz="4" w:space="0" w:color="auto"/>
              <w:bottom w:val="single" w:sz="4" w:space="0" w:color="auto"/>
              <w:right w:val="single" w:sz="4" w:space="0" w:color="auto"/>
            </w:tcBorders>
          </w:tcPr>
          <w:p w14:paraId="657F4577"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1094BC36" w14:textId="77777777" w:rsidTr="00AC2EEC">
        <w:trPr>
          <w:trHeight w:val="187"/>
          <w:jc w:val="center"/>
        </w:trPr>
        <w:tc>
          <w:tcPr>
            <w:tcW w:w="2523" w:type="dxa"/>
            <w:tcBorders>
              <w:top w:val="nil"/>
              <w:left w:val="single" w:sz="4" w:space="0" w:color="auto"/>
              <w:bottom w:val="nil"/>
              <w:right w:val="single" w:sz="4" w:space="0" w:color="auto"/>
            </w:tcBorders>
          </w:tcPr>
          <w:p w14:paraId="27FB8275"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76C89A77"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08DAD0E1"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4D8BEEC7" w14:textId="77777777" w:rsidR="00AC2EEC" w:rsidRDefault="00AC2EEC" w:rsidP="00AC2EEC">
            <w:pPr>
              <w:keepNext/>
              <w:keepLines/>
              <w:spacing w:after="0"/>
              <w:jc w:val="center"/>
              <w:rPr>
                <w:rFonts w:ascii="Arial" w:hAnsi="Arial"/>
                <w:sz w:val="18"/>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0C541420" w14:textId="77777777" w:rsidR="00AC2EEC" w:rsidRDefault="00AC2EEC" w:rsidP="00AC2EE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1</w:t>
            </w:r>
          </w:p>
        </w:tc>
      </w:tr>
      <w:tr w:rsidR="00AC2EEC" w14:paraId="01EC2795" w14:textId="77777777" w:rsidTr="00AC2EEC">
        <w:trPr>
          <w:trHeight w:val="187"/>
          <w:jc w:val="center"/>
        </w:trPr>
        <w:tc>
          <w:tcPr>
            <w:tcW w:w="2523" w:type="dxa"/>
            <w:tcBorders>
              <w:top w:val="nil"/>
              <w:left w:val="single" w:sz="4" w:space="0" w:color="auto"/>
              <w:bottom w:val="nil"/>
              <w:right w:val="single" w:sz="4" w:space="0" w:color="auto"/>
            </w:tcBorders>
          </w:tcPr>
          <w:p w14:paraId="35051A04"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1FC3E059"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8828874"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02B9A6FB" w14:textId="77777777" w:rsidR="00AC2EEC" w:rsidRDefault="00AC2EEC" w:rsidP="00AC2EEC">
            <w:pPr>
              <w:keepNext/>
              <w:keepLines/>
              <w:spacing w:after="0"/>
              <w:jc w:val="center"/>
              <w:rPr>
                <w:rFonts w:ascii="Arial" w:hAnsi="Arial"/>
                <w:sz w:val="18"/>
              </w:rPr>
            </w:pPr>
            <w:r>
              <w:rPr>
                <w:rFonts w:ascii="Arial" w:hAnsi="Arial"/>
                <w:sz w:val="18"/>
                <w:lang w:val="en-US" w:eastAsia="zh-CN" w:bidi="ar"/>
              </w:rPr>
              <w:t>CA_n260M</w:t>
            </w:r>
          </w:p>
        </w:tc>
        <w:tc>
          <w:tcPr>
            <w:tcW w:w="2277" w:type="dxa"/>
            <w:tcBorders>
              <w:top w:val="nil"/>
              <w:left w:val="single" w:sz="4" w:space="0" w:color="auto"/>
              <w:bottom w:val="single" w:sz="4" w:space="0" w:color="auto"/>
              <w:right w:val="single" w:sz="4" w:space="0" w:color="auto"/>
            </w:tcBorders>
          </w:tcPr>
          <w:p w14:paraId="2747A0AF"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4416DF97" w14:textId="77777777" w:rsidTr="00AC2EEC">
        <w:trPr>
          <w:trHeight w:val="187"/>
          <w:jc w:val="center"/>
        </w:trPr>
        <w:tc>
          <w:tcPr>
            <w:tcW w:w="2523" w:type="dxa"/>
            <w:tcBorders>
              <w:top w:val="nil"/>
              <w:left w:val="single" w:sz="4" w:space="0" w:color="auto"/>
              <w:bottom w:val="nil"/>
              <w:right w:val="single" w:sz="4" w:space="0" w:color="auto"/>
            </w:tcBorders>
          </w:tcPr>
          <w:p w14:paraId="5BB7269D" w14:textId="77777777" w:rsidR="00AC2EEC" w:rsidRDefault="00AC2EEC" w:rsidP="00AC2EEC">
            <w:pPr>
              <w:pStyle w:val="TAC"/>
              <w:rPr>
                <w:lang w:eastAsia="ja-JP"/>
              </w:rPr>
            </w:pPr>
          </w:p>
        </w:tc>
        <w:tc>
          <w:tcPr>
            <w:tcW w:w="2448" w:type="dxa"/>
            <w:tcBorders>
              <w:top w:val="nil"/>
              <w:left w:val="single" w:sz="4" w:space="0" w:color="auto"/>
              <w:bottom w:val="nil"/>
              <w:right w:val="single" w:sz="4" w:space="0" w:color="auto"/>
            </w:tcBorders>
          </w:tcPr>
          <w:p w14:paraId="1C514AAD" w14:textId="77777777" w:rsidR="00AC2EEC" w:rsidRDefault="00AC2EEC" w:rsidP="00AC2EEC">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75AAA011" w14:textId="77777777" w:rsidR="00AC2EEC" w:rsidRDefault="00AC2EEC" w:rsidP="00AC2EEC">
            <w:pPr>
              <w:pStyle w:val="TAC"/>
            </w:pPr>
            <w:r>
              <w:rPr>
                <w:rFonts w:hint="eastAsia"/>
                <w:lang w:val="en-US"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2DCBA87C" w14:textId="77777777" w:rsidR="00AC2EEC" w:rsidRDefault="00AC2EEC" w:rsidP="00AC2EEC">
            <w:pPr>
              <w:pStyle w:val="TAC"/>
              <w:rPr>
                <w:lang w:val="en-US" w:eastAsia="zh-CN" w:bidi="ar"/>
              </w:rPr>
            </w:pPr>
            <w:r>
              <w:rPr>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790B5DB5" w14:textId="77777777" w:rsidR="00AC2EEC" w:rsidRDefault="00AC2EEC" w:rsidP="00AC2EEC">
            <w:pPr>
              <w:pStyle w:val="TAC"/>
              <w:rPr>
                <w:lang w:eastAsia="zh-CN"/>
              </w:rPr>
            </w:pPr>
            <w:r>
              <w:rPr>
                <w:rFonts w:cs="Arial"/>
                <w:lang w:val="en-US" w:eastAsia="zh-CN"/>
              </w:rPr>
              <w:t>4 and 5</w:t>
            </w:r>
          </w:p>
        </w:tc>
      </w:tr>
      <w:tr w:rsidR="00AC2EEC" w14:paraId="1890F492"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3C8C80FE" w14:textId="77777777" w:rsidR="00AC2EEC" w:rsidRDefault="00AC2EEC" w:rsidP="00AC2EEC">
            <w:pPr>
              <w:pStyle w:val="TAC"/>
              <w:rPr>
                <w:lang w:eastAsia="ja-JP"/>
              </w:rPr>
            </w:pPr>
          </w:p>
        </w:tc>
        <w:tc>
          <w:tcPr>
            <w:tcW w:w="2448" w:type="dxa"/>
            <w:tcBorders>
              <w:top w:val="nil"/>
              <w:left w:val="single" w:sz="4" w:space="0" w:color="auto"/>
              <w:bottom w:val="single" w:sz="4" w:space="0" w:color="auto"/>
              <w:right w:val="single" w:sz="4" w:space="0" w:color="auto"/>
            </w:tcBorders>
          </w:tcPr>
          <w:p w14:paraId="753D61A5" w14:textId="77777777" w:rsidR="00AC2EEC" w:rsidRDefault="00AC2EEC" w:rsidP="00AC2EEC">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4ED7DAD2" w14:textId="77777777" w:rsidR="00AC2EEC" w:rsidRDefault="00AC2EEC" w:rsidP="00AC2EEC">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
          <w:p w14:paraId="49F28913" w14:textId="77777777" w:rsidR="00AC2EEC" w:rsidRDefault="00AC2EEC" w:rsidP="00AC2EEC">
            <w:pPr>
              <w:pStyle w:val="TAC"/>
              <w:rPr>
                <w:lang w:val="en-US" w:eastAsia="zh-CN" w:bidi="ar"/>
              </w:rPr>
            </w:pPr>
            <w:r>
              <w:rPr>
                <w:lang w:val="en-US" w:eastAsia="zh-CN" w:bidi="ar"/>
              </w:rPr>
              <w:t>CA_n260</w:t>
            </w:r>
            <w:r>
              <w:rPr>
                <w:rFonts w:hint="eastAsia"/>
                <w:lang w:val="en-US" w:eastAsia="zh-CN" w:bidi="ar"/>
              </w:rPr>
              <w:t>M</w:t>
            </w:r>
          </w:p>
        </w:tc>
        <w:tc>
          <w:tcPr>
            <w:tcW w:w="2277" w:type="dxa"/>
            <w:tcBorders>
              <w:top w:val="nil"/>
              <w:left w:val="single" w:sz="4" w:space="0" w:color="auto"/>
              <w:bottom w:val="single" w:sz="4" w:space="0" w:color="auto"/>
              <w:right w:val="single" w:sz="4" w:space="0" w:color="auto"/>
            </w:tcBorders>
          </w:tcPr>
          <w:p w14:paraId="78816F1F" w14:textId="77777777" w:rsidR="00AC2EEC" w:rsidRDefault="00AC2EEC" w:rsidP="00AC2EEC">
            <w:pPr>
              <w:pStyle w:val="TAC"/>
              <w:rPr>
                <w:lang w:eastAsia="zh-CN"/>
              </w:rPr>
            </w:pPr>
          </w:p>
        </w:tc>
      </w:tr>
      <w:tr w:rsidR="00AC2EEC" w14:paraId="7C24A0A1"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0C0345B5" w14:textId="77777777" w:rsidR="00AC2EEC" w:rsidRDefault="00AC2EEC" w:rsidP="00AC2EEC">
            <w:pPr>
              <w:pStyle w:val="TAC"/>
              <w:rPr>
                <w:lang w:eastAsia="ja-JP"/>
              </w:rPr>
            </w:pPr>
            <w:r>
              <w:rPr>
                <w:lang w:eastAsia="ja-JP"/>
              </w:rPr>
              <w:t>CA_n66A-n260R2</w:t>
            </w:r>
          </w:p>
        </w:tc>
        <w:tc>
          <w:tcPr>
            <w:tcW w:w="2448" w:type="dxa"/>
            <w:tcBorders>
              <w:top w:val="single" w:sz="4" w:space="0" w:color="auto"/>
              <w:left w:val="single" w:sz="4" w:space="0" w:color="auto"/>
              <w:bottom w:val="nil"/>
              <w:right w:val="single" w:sz="4" w:space="0" w:color="auto"/>
            </w:tcBorders>
          </w:tcPr>
          <w:p w14:paraId="7495DADC" w14:textId="77777777" w:rsidR="00AC2EEC" w:rsidRDefault="00AC2EEC" w:rsidP="00AC2EEC">
            <w:pPr>
              <w:pStyle w:val="TAC"/>
              <w:rPr>
                <w:lang w:eastAsia="ja-JP"/>
              </w:rPr>
            </w:pPr>
            <w:r>
              <w:rPr>
                <w:lang w:eastAsia="ja-JP"/>
              </w:rPr>
              <w:t>CA_n66A-n260A/R2</w:t>
            </w:r>
          </w:p>
        </w:tc>
        <w:tc>
          <w:tcPr>
            <w:tcW w:w="1206" w:type="dxa"/>
            <w:tcBorders>
              <w:top w:val="single" w:sz="4" w:space="0" w:color="auto"/>
              <w:left w:val="single" w:sz="4" w:space="0" w:color="auto"/>
              <w:bottom w:val="single" w:sz="4" w:space="0" w:color="auto"/>
              <w:right w:val="single" w:sz="4" w:space="0" w:color="auto"/>
            </w:tcBorders>
          </w:tcPr>
          <w:p w14:paraId="33FA2D46" w14:textId="77777777" w:rsidR="00AC2EEC" w:rsidRDefault="00AC2EEC" w:rsidP="00AC2EEC">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
          <w:p w14:paraId="1FA799F1" w14:textId="77777777" w:rsidR="00AC2EEC" w:rsidRDefault="00AC2EEC" w:rsidP="00AC2EEC">
            <w:pPr>
              <w:pStyle w:val="TAC"/>
              <w:rPr>
                <w:lang w:val="en-US" w:eastAsia="zh-CN" w:bidi="ar"/>
              </w:rPr>
            </w:pPr>
            <w:r>
              <w:rPr>
                <w:lang w:val="en-US" w:eastAsia="zh-CN" w:bidi="ar"/>
              </w:rPr>
              <w:t>5, 10, 15, 20, 40</w:t>
            </w:r>
          </w:p>
        </w:tc>
        <w:tc>
          <w:tcPr>
            <w:tcW w:w="2277" w:type="dxa"/>
            <w:tcBorders>
              <w:top w:val="nil"/>
              <w:left w:val="single" w:sz="4" w:space="0" w:color="auto"/>
              <w:bottom w:val="single" w:sz="4" w:space="0" w:color="auto"/>
              <w:right w:val="single" w:sz="4" w:space="0" w:color="auto"/>
            </w:tcBorders>
          </w:tcPr>
          <w:p w14:paraId="7BC97F46" w14:textId="77777777" w:rsidR="00AC2EEC" w:rsidRDefault="00AC2EEC" w:rsidP="00AC2EEC">
            <w:pPr>
              <w:pStyle w:val="TAC"/>
              <w:rPr>
                <w:lang w:eastAsia="zh-CN"/>
              </w:rPr>
            </w:pPr>
            <w:r>
              <w:rPr>
                <w:lang w:eastAsia="zh-CN"/>
              </w:rPr>
              <w:t>0</w:t>
            </w:r>
          </w:p>
        </w:tc>
      </w:tr>
      <w:tr w:rsidR="00AC2EEC" w14:paraId="691B7257" w14:textId="77777777" w:rsidTr="00AC2EEC">
        <w:trPr>
          <w:trHeight w:val="187"/>
          <w:jc w:val="center"/>
        </w:trPr>
        <w:tc>
          <w:tcPr>
            <w:tcW w:w="2523" w:type="dxa"/>
            <w:tcBorders>
              <w:top w:val="nil"/>
              <w:left w:val="single" w:sz="4" w:space="0" w:color="auto"/>
              <w:bottom w:val="nil"/>
              <w:right w:val="single" w:sz="4" w:space="0" w:color="auto"/>
            </w:tcBorders>
          </w:tcPr>
          <w:p w14:paraId="2433389A" w14:textId="77777777" w:rsidR="00AC2EEC" w:rsidRDefault="00AC2EEC" w:rsidP="00AC2EEC">
            <w:pPr>
              <w:pStyle w:val="TAC"/>
              <w:rPr>
                <w:lang w:eastAsia="ja-JP"/>
              </w:rPr>
            </w:pPr>
          </w:p>
        </w:tc>
        <w:tc>
          <w:tcPr>
            <w:tcW w:w="2448" w:type="dxa"/>
            <w:tcBorders>
              <w:top w:val="nil"/>
              <w:left w:val="single" w:sz="4" w:space="0" w:color="auto"/>
              <w:bottom w:val="nil"/>
              <w:right w:val="single" w:sz="4" w:space="0" w:color="auto"/>
            </w:tcBorders>
          </w:tcPr>
          <w:p w14:paraId="5C0F2603" w14:textId="77777777" w:rsidR="00AC2EEC" w:rsidRDefault="00AC2EEC" w:rsidP="00AC2EEC">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4C323886" w14:textId="77777777" w:rsidR="00AC2EEC" w:rsidRDefault="00AC2EEC" w:rsidP="00AC2EEC">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
          <w:p w14:paraId="3DAF5B0D" w14:textId="77777777" w:rsidR="00AC2EEC" w:rsidRDefault="00AC2EEC" w:rsidP="00AC2EEC">
            <w:pPr>
              <w:pStyle w:val="TAC"/>
              <w:rPr>
                <w:lang w:val="en-US" w:eastAsia="zh-CN" w:bidi="ar"/>
              </w:rPr>
            </w:pPr>
            <w:r>
              <w:rPr>
                <w:lang w:val="en-US" w:eastAsia="zh-CN" w:bidi="ar"/>
              </w:rPr>
              <w:t>CA_n260R2</w:t>
            </w:r>
          </w:p>
        </w:tc>
        <w:tc>
          <w:tcPr>
            <w:tcW w:w="2277" w:type="dxa"/>
            <w:tcBorders>
              <w:top w:val="nil"/>
              <w:left w:val="single" w:sz="4" w:space="0" w:color="auto"/>
              <w:bottom w:val="single" w:sz="4" w:space="0" w:color="auto"/>
              <w:right w:val="single" w:sz="4" w:space="0" w:color="auto"/>
            </w:tcBorders>
          </w:tcPr>
          <w:p w14:paraId="0B44CA8E" w14:textId="77777777" w:rsidR="00AC2EEC" w:rsidRDefault="00AC2EEC" w:rsidP="00AC2EEC">
            <w:pPr>
              <w:pStyle w:val="TAC"/>
              <w:rPr>
                <w:lang w:eastAsia="zh-CN"/>
              </w:rPr>
            </w:pPr>
          </w:p>
        </w:tc>
      </w:tr>
      <w:tr w:rsidR="00AC2EEC" w14:paraId="4F714AD3" w14:textId="77777777" w:rsidTr="00AC2EEC">
        <w:trPr>
          <w:trHeight w:val="187"/>
          <w:jc w:val="center"/>
        </w:trPr>
        <w:tc>
          <w:tcPr>
            <w:tcW w:w="2523" w:type="dxa"/>
            <w:tcBorders>
              <w:top w:val="nil"/>
              <w:left w:val="single" w:sz="4" w:space="0" w:color="auto"/>
              <w:bottom w:val="nil"/>
              <w:right w:val="single" w:sz="4" w:space="0" w:color="auto"/>
            </w:tcBorders>
          </w:tcPr>
          <w:p w14:paraId="5CFE5BC1" w14:textId="77777777" w:rsidR="00AC2EEC" w:rsidRDefault="00AC2EEC" w:rsidP="00AC2EEC">
            <w:pPr>
              <w:pStyle w:val="TAC"/>
              <w:rPr>
                <w:lang w:eastAsia="ja-JP"/>
              </w:rPr>
            </w:pPr>
          </w:p>
        </w:tc>
        <w:tc>
          <w:tcPr>
            <w:tcW w:w="2448" w:type="dxa"/>
            <w:tcBorders>
              <w:top w:val="nil"/>
              <w:left w:val="single" w:sz="4" w:space="0" w:color="auto"/>
              <w:bottom w:val="nil"/>
              <w:right w:val="single" w:sz="4" w:space="0" w:color="auto"/>
            </w:tcBorders>
          </w:tcPr>
          <w:p w14:paraId="2512E763" w14:textId="77777777" w:rsidR="00AC2EEC" w:rsidRDefault="00AC2EEC" w:rsidP="00AC2EEC">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6143867F" w14:textId="77777777" w:rsidR="00AC2EEC" w:rsidRDefault="00AC2EEC" w:rsidP="00AC2EEC">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
          <w:p w14:paraId="768BA58D" w14:textId="77777777" w:rsidR="00AC2EEC" w:rsidRDefault="00AC2EEC" w:rsidP="00AC2EEC">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665B163F" w14:textId="77777777" w:rsidR="00AC2EEC" w:rsidRDefault="00AC2EEC" w:rsidP="00AC2EEC">
            <w:pPr>
              <w:pStyle w:val="TAC"/>
              <w:rPr>
                <w:lang w:eastAsia="zh-CN"/>
              </w:rPr>
            </w:pPr>
            <w:r>
              <w:rPr>
                <w:lang w:eastAsia="zh-CN"/>
              </w:rPr>
              <w:t>1</w:t>
            </w:r>
          </w:p>
        </w:tc>
      </w:tr>
      <w:tr w:rsidR="00AC2EEC" w14:paraId="6FE146BB"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4850559F" w14:textId="77777777" w:rsidR="00AC2EEC" w:rsidRDefault="00AC2EEC" w:rsidP="00AC2EEC">
            <w:pPr>
              <w:pStyle w:val="TAC"/>
              <w:rPr>
                <w:lang w:eastAsia="ja-JP"/>
              </w:rPr>
            </w:pPr>
          </w:p>
        </w:tc>
        <w:tc>
          <w:tcPr>
            <w:tcW w:w="2448" w:type="dxa"/>
            <w:tcBorders>
              <w:top w:val="nil"/>
              <w:left w:val="single" w:sz="4" w:space="0" w:color="auto"/>
              <w:bottom w:val="single" w:sz="4" w:space="0" w:color="auto"/>
              <w:right w:val="single" w:sz="4" w:space="0" w:color="auto"/>
            </w:tcBorders>
          </w:tcPr>
          <w:p w14:paraId="4CF18DDA" w14:textId="77777777" w:rsidR="00AC2EEC" w:rsidRDefault="00AC2EEC" w:rsidP="00AC2EEC">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69DBBCE8" w14:textId="77777777" w:rsidR="00AC2EEC" w:rsidRDefault="00AC2EEC" w:rsidP="00AC2EEC">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
          <w:p w14:paraId="2DEB12E2" w14:textId="77777777" w:rsidR="00AC2EEC" w:rsidRDefault="00AC2EEC" w:rsidP="00AC2EEC">
            <w:pPr>
              <w:pStyle w:val="TAC"/>
              <w:rPr>
                <w:lang w:val="en-US" w:eastAsia="zh-CN" w:bidi="ar"/>
              </w:rPr>
            </w:pPr>
            <w:r>
              <w:rPr>
                <w:lang w:val="en-US" w:eastAsia="zh-CN" w:bidi="ar"/>
              </w:rPr>
              <w:t>CA_n260R2</w:t>
            </w:r>
          </w:p>
        </w:tc>
        <w:tc>
          <w:tcPr>
            <w:tcW w:w="2277" w:type="dxa"/>
            <w:tcBorders>
              <w:top w:val="nil"/>
              <w:left w:val="single" w:sz="4" w:space="0" w:color="auto"/>
              <w:bottom w:val="single" w:sz="4" w:space="0" w:color="auto"/>
              <w:right w:val="single" w:sz="4" w:space="0" w:color="auto"/>
            </w:tcBorders>
          </w:tcPr>
          <w:p w14:paraId="2E403295" w14:textId="77777777" w:rsidR="00AC2EEC" w:rsidRDefault="00AC2EEC" w:rsidP="00AC2EEC">
            <w:pPr>
              <w:pStyle w:val="TAC"/>
              <w:rPr>
                <w:lang w:eastAsia="zh-CN"/>
              </w:rPr>
            </w:pPr>
          </w:p>
        </w:tc>
      </w:tr>
      <w:tr w:rsidR="00AC2EEC" w14:paraId="4C0E4FB8"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30637483" w14:textId="77777777" w:rsidR="00AC2EEC" w:rsidRDefault="00AC2EEC" w:rsidP="00AC2EEC">
            <w:pPr>
              <w:pStyle w:val="TAC"/>
              <w:rPr>
                <w:lang w:eastAsia="ja-JP"/>
              </w:rPr>
            </w:pPr>
            <w:r>
              <w:rPr>
                <w:lang w:eastAsia="ja-JP"/>
              </w:rPr>
              <w:t>CA_n66A-n260R3</w:t>
            </w:r>
          </w:p>
        </w:tc>
        <w:tc>
          <w:tcPr>
            <w:tcW w:w="2448" w:type="dxa"/>
            <w:tcBorders>
              <w:top w:val="single" w:sz="4" w:space="0" w:color="auto"/>
              <w:left w:val="single" w:sz="4" w:space="0" w:color="auto"/>
              <w:bottom w:val="nil"/>
              <w:right w:val="single" w:sz="4" w:space="0" w:color="auto"/>
            </w:tcBorders>
          </w:tcPr>
          <w:p w14:paraId="727993BD" w14:textId="77777777" w:rsidR="00AC2EEC" w:rsidRDefault="00AC2EEC" w:rsidP="00AC2EEC">
            <w:pPr>
              <w:pStyle w:val="TAC"/>
              <w:rPr>
                <w:lang w:eastAsia="ja-JP"/>
              </w:rPr>
            </w:pPr>
            <w:r>
              <w:rPr>
                <w:lang w:eastAsia="ja-JP"/>
              </w:rPr>
              <w:t>CA_n66A-n260A/R2/R3</w:t>
            </w:r>
          </w:p>
        </w:tc>
        <w:tc>
          <w:tcPr>
            <w:tcW w:w="1206" w:type="dxa"/>
            <w:tcBorders>
              <w:top w:val="single" w:sz="4" w:space="0" w:color="auto"/>
              <w:left w:val="single" w:sz="4" w:space="0" w:color="auto"/>
              <w:bottom w:val="single" w:sz="4" w:space="0" w:color="auto"/>
              <w:right w:val="single" w:sz="4" w:space="0" w:color="auto"/>
            </w:tcBorders>
          </w:tcPr>
          <w:p w14:paraId="3D25A4CF" w14:textId="77777777" w:rsidR="00AC2EEC" w:rsidRDefault="00AC2EEC" w:rsidP="00AC2EEC">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
          <w:p w14:paraId="68306972" w14:textId="77777777" w:rsidR="00AC2EEC" w:rsidRDefault="00AC2EEC" w:rsidP="00AC2EEC">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244A28DC" w14:textId="77777777" w:rsidR="00AC2EEC" w:rsidRDefault="00AC2EEC" w:rsidP="00AC2EEC">
            <w:pPr>
              <w:pStyle w:val="TAC"/>
              <w:rPr>
                <w:lang w:eastAsia="zh-CN"/>
              </w:rPr>
            </w:pPr>
            <w:r>
              <w:rPr>
                <w:lang w:eastAsia="zh-CN"/>
              </w:rPr>
              <w:t>0</w:t>
            </w:r>
          </w:p>
        </w:tc>
      </w:tr>
      <w:tr w:rsidR="00AC2EEC" w14:paraId="5B9D8776" w14:textId="77777777" w:rsidTr="00AC2EEC">
        <w:trPr>
          <w:trHeight w:val="187"/>
          <w:jc w:val="center"/>
        </w:trPr>
        <w:tc>
          <w:tcPr>
            <w:tcW w:w="2523" w:type="dxa"/>
            <w:tcBorders>
              <w:top w:val="nil"/>
              <w:left w:val="single" w:sz="4" w:space="0" w:color="auto"/>
              <w:bottom w:val="nil"/>
              <w:right w:val="single" w:sz="4" w:space="0" w:color="auto"/>
            </w:tcBorders>
          </w:tcPr>
          <w:p w14:paraId="5C1530D7" w14:textId="77777777" w:rsidR="00AC2EEC" w:rsidRDefault="00AC2EEC" w:rsidP="00AC2EEC">
            <w:pPr>
              <w:pStyle w:val="TAC"/>
              <w:rPr>
                <w:lang w:eastAsia="ja-JP"/>
              </w:rPr>
            </w:pPr>
          </w:p>
        </w:tc>
        <w:tc>
          <w:tcPr>
            <w:tcW w:w="2448" w:type="dxa"/>
            <w:tcBorders>
              <w:top w:val="nil"/>
              <w:left w:val="single" w:sz="4" w:space="0" w:color="auto"/>
              <w:bottom w:val="nil"/>
              <w:right w:val="single" w:sz="4" w:space="0" w:color="auto"/>
            </w:tcBorders>
          </w:tcPr>
          <w:p w14:paraId="33FF90A2" w14:textId="77777777" w:rsidR="00AC2EEC" w:rsidRDefault="00AC2EEC" w:rsidP="00AC2EEC">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6E5C593C" w14:textId="77777777" w:rsidR="00AC2EEC" w:rsidRDefault="00AC2EEC" w:rsidP="00AC2EEC">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
          <w:p w14:paraId="67D85073" w14:textId="77777777" w:rsidR="00AC2EEC" w:rsidRDefault="00AC2EEC" w:rsidP="00AC2EEC">
            <w:pPr>
              <w:pStyle w:val="TAC"/>
              <w:rPr>
                <w:lang w:val="en-US" w:eastAsia="zh-CN" w:bidi="ar"/>
              </w:rPr>
            </w:pPr>
            <w:r>
              <w:rPr>
                <w:lang w:val="en-US" w:eastAsia="zh-CN" w:bidi="ar"/>
              </w:rPr>
              <w:t>CA_n260R3</w:t>
            </w:r>
          </w:p>
        </w:tc>
        <w:tc>
          <w:tcPr>
            <w:tcW w:w="2277" w:type="dxa"/>
            <w:tcBorders>
              <w:top w:val="nil"/>
              <w:left w:val="single" w:sz="4" w:space="0" w:color="auto"/>
              <w:bottom w:val="single" w:sz="4" w:space="0" w:color="auto"/>
              <w:right w:val="single" w:sz="4" w:space="0" w:color="auto"/>
            </w:tcBorders>
          </w:tcPr>
          <w:p w14:paraId="70933D24" w14:textId="77777777" w:rsidR="00AC2EEC" w:rsidRDefault="00AC2EEC" w:rsidP="00AC2EEC">
            <w:pPr>
              <w:pStyle w:val="TAC"/>
              <w:rPr>
                <w:lang w:eastAsia="zh-CN"/>
              </w:rPr>
            </w:pPr>
          </w:p>
        </w:tc>
      </w:tr>
      <w:tr w:rsidR="00AC2EEC" w14:paraId="1B1E891D" w14:textId="77777777" w:rsidTr="00AC2EEC">
        <w:trPr>
          <w:trHeight w:val="187"/>
          <w:jc w:val="center"/>
        </w:trPr>
        <w:tc>
          <w:tcPr>
            <w:tcW w:w="2523" w:type="dxa"/>
            <w:tcBorders>
              <w:top w:val="nil"/>
              <w:left w:val="single" w:sz="4" w:space="0" w:color="auto"/>
              <w:bottom w:val="nil"/>
              <w:right w:val="single" w:sz="4" w:space="0" w:color="auto"/>
            </w:tcBorders>
          </w:tcPr>
          <w:p w14:paraId="45629D99" w14:textId="77777777" w:rsidR="00AC2EEC" w:rsidRDefault="00AC2EEC" w:rsidP="00AC2EEC">
            <w:pPr>
              <w:pStyle w:val="TAC"/>
              <w:rPr>
                <w:lang w:eastAsia="ja-JP"/>
              </w:rPr>
            </w:pPr>
          </w:p>
        </w:tc>
        <w:tc>
          <w:tcPr>
            <w:tcW w:w="2448" w:type="dxa"/>
            <w:tcBorders>
              <w:top w:val="nil"/>
              <w:left w:val="single" w:sz="4" w:space="0" w:color="auto"/>
              <w:bottom w:val="nil"/>
              <w:right w:val="single" w:sz="4" w:space="0" w:color="auto"/>
            </w:tcBorders>
          </w:tcPr>
          <w:p w14:paraId="7344C75A" w14:textId="77777777" w:rsidR="00AC2EEC" w:rsidRDefault="00AC2EEC" w:rsidP="00AC2EEC">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30A0C08E" w14:textId="77777777" w:rsidR="00AC2EEC" w:rsidRDefault="00AC2EEC" w:rsidP="00AC2EEC">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
          <w:p w14:paraId="2207E0FA" w14:textId="77777777" w:rsidR="00AC2EEC" w:rsidRDefault="00AC2EEC" w:rsidP="00AC2EEC">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234EA50C" w14:textId="77777777" w:rsidR="00AC2EEC" w:rsidRDefault="00AC2EEC" w:rsidP="00AC2EEC">
            <w:pPr>
              <w:pStyle w:val="TAC"/>
              <w:rPr>
                <w:lang w:eastAsia="zh-CN"/>
              </w:rPr>
            </w:pPr>
            <w:r>
              <w:rPr>
                <w:lang w:eastAsia="zh-CN"/>
              </w:rPr>
              <w:t>1</w:t>
            </w:r>
          </w:p>
        </w:tc>
      </w:tr>
      <w:tr w:rsidR="00AC2EEC" w14:paraId="7E376F76"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7D7EE982" w14:textId="77777777" w:rsidR="00AC2EEC" w:rsidRDefault="00AC2EEC" w:rsidP="00AC2EEC">
            <w:pPr>
              <w:pStyle w:val="TAC"/>
              <w:rPr>
                <w:lang w:eastAsia="ja-JP"/>
              </w:rPr>
            </w:pPr>
          </w:p>
        </w:tc>
        <w:tc>
          <w:tcPr>
            <w:tcW w:w="2448" w:type="dxa"/>
            <w:tcBorders>
              <w:top w:val="nil"/>
              <w:left w:val="single" w:sz="4" w:space="0" w:color="auto"/>
              <w:bottom w:val="single" w:sz="4" w:space="0" w:color="auto"/>
              <w:right w:val="single" w:sz="4" w:space="0" w:color="auto"/>
            </w:tcBorders>
          </w:tcPr>
          <w:p w14:paraId="08D1277A" w14:textId="77777777" w:rsidR="00AC2EEC" w:rsidRDefault="00AC2EEC" w:rsidP="00AC2EEC">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5AE4218D" w14:textId="77777777" w:rsidR="00AC2EEC" w:rsidRDefault="00AC2EEC" w:rsidP="00AC2EEC">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
          <w:p w14:paraId="7CE7FAD5" w14:textId="77777777" w:rsidR="00AC2EEC" w:rsidRDefault="00AC2EEC" w:rsidP="00AC2EEC">
            <w:pPr>
              <w:pStyle w:val="TAC"/>
              <w:rPr>
                <w:lang w:val="en-US" w:eastAsia="zh-CN" w:bidi="ar"/>
              </w:rPr>
            </w:pPr>
            <w:r>
              <w:rPr>
                <w:lang w:val="en-US" w:eastAsia="zh-CN" w:bidi="ar"/>
              </w:rPr>
              <w:t>CA_n260R3</w:t>
            </w:r>
          </w:p>
        </w:tc>
        <w:tc>
          <w:tcPr>
            <w:tcW w:w="2277" w:type="dxa"/>
            <w:tcBorders>
              <w:top w:val="nil"/>
              <w:left w:val="single" w:sz="4" w:space="0" w:color="auto"/>
              <w:bottom w:val="single" w:sz="4" w:space="0" w:color="auto"/>
              <w:right w:val="single" w:sz="4" w:space="0" w:color="auto"/>
            </w:tcBorders>
          </w:tcPr>
          <w:p w14:paraId="6A8EAAB2" w14:textId="77777777" w:rsidR="00AC2EEC" w:rsidRDefault="00AC2EEC" w:rsidP="00AC2EEC">
            <w:pPr>
              <w:pStyle w:val="TAC"/>
              <w:rPr>
                <w:lang w:eastAsia="zh-CN"/>
              </w:rPr>
            </w:pPr>
          </w:p>
        </w:tc>
      </w:tr>
      <w:tr w:rsidR="00AC2EEC" w14:paraId="7091CBC4"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2FBC0B49" w14:textId="77777777" w:rsidR="00AC2EEC" w:rsidRDefault="00AC2EEC" w:rsidP="00AC2EEC">
            <w:pPr>
              <w:pStyle w:val="TAC"/>
              <w:rPr>
                <w:lang w:eastAsia="ja-JP"/>
              </w:rPr>
            </w:pPr>
            <w:r>
              <w:rPr>
                <w:lang w:eastAsia="ja-JP"/>
              </w:rPr>
              <w:t>CA_n66A-n260R4</w:t>
            </w:r>
          </w:p>
        </w:tc>
        <w:tc>
          <w:tcPr>
            <w:tcW w:w="2448" w:type="dxa"/>
            <w:tcBorders>
              <w:top w:val="single" w:sz="4" w:space="0" w:color="auto"/>
              <w:left w:val="single" w:sz="4" w:space="0" w:color="auto"/>
              <w:bottom w:val="nil"/>
              <w:right w:val="single" w:sz="4" w:space="0" w:color="auto"/>
            </w:tcBorders>
          </w:tcPr>
          <w:p w14:paraId="5C09CE74" w14:textId="77777777" w:rsidR="00AC2EEC" w:rsidRDefault="00AC2EEC" w:rsidP="00AC2EEC">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7F42174C" w14:textId="77777777" w:rsidR="00AC2EEC" w:rsidRDefault="00AC2EEC" w:rsidP="00AC2EEC">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
          <w:p w14:paraId="2584B2AD" w14:textId="77777777" w:rsidR="00AC2EEC" w:rsidRDefault="00AC2EEC" w:rsidP="00AC2EEC">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6EC75842" w14:textId="77777777" w:rsidR="00AC2EEC" w:rsidRDefault="00AC2EEC" w:rsidP="00AC2EEC">
            <w:pPr>
              <w:pStyle w:val="TAC"/>
              <w:rPr>
                <w:lang w:eastAsia="zh-CN"/>
              </w:rPr>
            </w:pPr>
            <w:r>
              <w:rPr>
                <w:lang w:eastAsia="zh-CN"/>
              </w:rPr>
              <w:t>0</w:t>
            </w:r>
          </w:p>
        </w:tc>
      </w:tr>
      <w:tr w:rsidR="00AC2EEC" w14:paraId="74BD5E47" w14:textId="77777777" w:rsidTr="00AC2EEC">
        <w:trPr>
          <w:trHeight w:val="187"/>
          <w:jc w:val="center"/>
        </w:trPr>
        <w:tc>
          <w:tcPr>
            <w:tcW w:w="2523" w:type="dxa"/>
            <w:tcBorders>
              <w:top w:val="nil"/>
              <w:left w:val="single" w:sz="4" w:space="0" w:color="auto"/>
              <w:bottom w:val="nil"/>
              <w:right w:val="single" w:sz="4" w:space="0" w:color="auto"/>
            </w:tcBorders>
          </w:tcPr>
          <w:p w14:paraId="24431EB5" w14:textId="77777777" w:rsidR="00AC2EEC" w:rsidRDefault="00AC2EEC" w:rsidP="00AC2EEC">
            <w:pPr>
              <w:pStyle w:val="TAC"/>
              <w:rPr>
                <w:lang w:eastAsia="ja-JP"/>
              </w:rPr>
            </w:pPr>
          </w:p>
        </w:tc>
        <w:tc>
          <w:tcPr>
            <w:tcW w:w="2448" w:type="dxa"/>
            <w:tcBorders>
              <w:top w:val="nil"/>
              <w:left w:val="single" w:sz="4" w:space="0" w:color="auto"/>
              <w:bottom w:val="nil"/>
              <w:right w:val="single" w:sz="4" w:space="0" w:color="auto"/>
            </w:tcBorders>
          </w:tcPr>
          <w:p w14:paraId="3DFDCD03" w14:textId="77777777" w:rsidR="00AC2EEC" w:rsidRDefault="00AC2EEC" w:rsidP="00AC2EEC">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4CAEBBF7" w14:textId="77777777" w:rsidR="00AC2EEC" w:rsidRDefault="00AC2EEC" w:rsidP="00AC2EEC">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
          <w:p w14:paraId="666DBE55" w14:textId="77777777" w:rsidR="00AC2EEC" w:rsidRDefault="00AC2EEC" w:rsidP="00AC2EEC">
            <w:pPr>
              <w:pStyle w:val="TAC"/>
              <w:rPr>
                <w:lang w:val="en-US" w:eastAsia="zh-CN" w:bidi="ar"/>
              </w:rPr>
            </w:pPr>
            <w:r>
              <w:rPr>
                <w:lang w:val="en-US" w:eastAsia="zh-CN" w:bidi="ar"/>
              </w:rPr>
              <w:t>CA_n260R4</w:t>
            </w:r>
          </w:p>
        </w:tc>
        <w:tc>
          <w:tcPr>
            <w:tcW w:w="2277" w:type="dxa"/>
            <w:tcBorders>
              <w:top w:val="nil"/>
              <w:left w:val="single" w:sz="4" w:space="0" w:color="auto"/>
              <w:bottom w:val="single" w:sz="4" w:space="0" w:color="auto"/>
              <w:right w:val="single" w:sz="4" w:space="0" w:color="auto"/>
            </w:tcBorders>
          </w:tcPr>
          <w:p w14:paraId="1B2BA749" w14:textId="77777777" w:rsidR="00AC2EEC" w:rsidRDefault="00AC2EEC" w:rsidP="00AC2EEC">
            <w:pPr>
              <w:pStyle w:val="TAC"/>
              <w:rPr>
                <w:lang w:eastAsia="zh-CN"/>
              </w:rPr>
            </w:pPr>
          </w:p>
        </w:tc>
      </w:tr>
      <w:tr w:rsidR="00AC2EEC" w14:paraId="42C4BD65" w14:textId="77777777" w:rsidTr="00AC2EEC">
        <w:trPr>
          <w:trHeight w:val="187"/>
          <w:jc w:val="center"/>
        </w:trPr>
        <w:tc>
          <w:tcPr>
            <w:tcW w:w="2523" w:type="dxa"/>
            <w:tcBorders>
              <w:top w:val="nil"/>
              <w:left w:val="single" w:sz="4" w:space="0" w:color="auto"/>
              <w:bottom w:val="nil"/>
              <w:right w:val="single" w:sz="4" w:space="0" w:color="auto"/>
            </w:tcBorders>
          </w:tcPr>
          <w:p w14:paraId="1FD6C3EE" w14:textId="77777777" w:rsidR="00AC2EEC" w:rsidRDefault="00AC2EEC" w:rsidP="00AC2EEC">
            <w:pPr>
              <w:pStyle w:val="TAC"/>
              <w:rPr>
                <w:lang w:eastAsia="ja-JP"/>
              </w:rPr>
            </w:pPr>
          </w:p>
        </w:tc>
        <w:tc>
          <w:tcPr>
            <w:tcW w:w="2448" w:type="dxa"/>
            <w:tcBorders>
              <w:top w:val="nil"/>
              <w:left w:val="single" w:sz="4" w:space="0" w:color="auto"/>
              <w:bottom w:val="nil"/>
              <w:right w:val="single" w:sz="4" w:space="0" w:color="auto"/>
            </w:tcBorders>
          </w:tcPr>
          <w:p w14:paraId="0D2737F0" w14:textId="77777777" w:rsidR="00AC2EEC" w:rsidRDefault="00AC2EEC" w:rsidP="00AC2EEC">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3499A7B0" w14:textId="77777777" w:rsidR="00AC2EEC" w:rsidRDefault="00AC2EEC" w:rsidP="00AC2EEC">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
          <w:p w14:paraId="05C2D8F1" w14:textId="77777777" w:rsidR="00AC2EEC" w:rsidRDefault="00AC2EEC" w:rsidP="00AC2EEC">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1F094C67" w14:textId="77777777" w:rsidR="00AC2EEC" w:rsidRDefault="00AC2EEC" w:rsidP="00AC2EEC">
            <w:pPr>
              <w:pStyle w:val="TAC"/>
              <w:rPr>
                <w:lang w:eastAsia="zh-CN"/>
              </w:rPr>
            </w:pPr>
            <w:r>
              <w:rPr>
                <w:lang w:eastAsia="zh-CN"/>
              </w:rPr>
              <w:t>1</w:t>
            </w:r>
          </w:p>
        </w:tc>
      </w:tr>
      <w:tr w:rsidR="00AC2EEC" w14:paraId="177DB986"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10A2AB74" w14:textId="77777777" w:rsidR="00AC2EEC" w:rsidRDefault="00AC2EEC" w:rsidP="00AC2EEC">
            <w:pPr>
              <w:pStyle w:val="TAC"/>
              <w:rPr>
                <w:lang w:eastAsia="ja-JP"/>
              </w:rPr>
            </w:pPr>
          </w:p>
        </w:tc>
        <w:tc>
          <w:tcPr>
            <w:tcW w:w="2448" w:type="dxa"/>
            <w:tcBorders>
              <w:top w:val="nil"/>
              <w:left w:val="single" w:sz="4" w:space="0" w:color="auto"/>
              <w:bottom w:val="single" w:sz="4" w:space="0" w:color="auto"/>
              <w:right w:val="single" w:sz="4" w:space="0" w:color="auto"/>
            </w:tcBorders>
          </w:tcPr>
          <w:p w14:paraId="4B9839DC" w14:textId="77777777" w:rsidR="00AC2EEC" w:rsidRDefault="00AC2EEC" w:rsidP="00AC2EEC">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29F09A05" w14:textId="77777777" w:rsidR="00AC2EEC" w:rsidRDefault="00AC2EEC" w:rsidP="00AC2EEC">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
          <w:p w14:paraId="0E517747" w14:textId="77777777" w:rsidR="00AC2EEC" w:rsidRDefault="00AC2EEC" w:rsidP="00AC2EEC">
            <w:pPr>
              <w:pStyle w:val="TAC"/>
              <w:rPr>
                <w:lang w:val="en-US" w:eastAsia="zh-CN" w:bidi="ar"/>
              </w:rPr>
            </w:pPr>
            <w:r>
              <w:rPr>
                <w:lang w:val="en-US" w:eastAsia="zh-CN" w:bidi="ar"/>
              </w:rPr>
              <w:t>CA_n260R4</w:t>
            </w:r>
          </w:p>
        </w:tc>
        <w:tc>
          <w:tcPr>
            <w:tcW w:w="2277" w:type="dxa"/>
            <w:tcBorders>
              <w:top w:val="nil"/>
              <w:left w:val="single" w:sz="4" w:space="0" w:color="auto"/>
              <w:bottom w:val="single" w:sz="4" w:space="0" w:color="auto"/>
              <w:right w:val="single" w:sz="4" w:space="0" w:color="auto"/>
            </w:tcBorders>
          </w:tcPr>
          <w:p w14:paraId="6659A0E1" w14:textId="77777777" w:rsidR="00AC2EEC" w:rsidRDefault="00AC2EEC" w:rsidP="00AC2EEC">
            <w:pPr>
              <w:pStyle w:val="TAC"/>
              <w:rPr>
                <w:lang w:eastAsia="zh-CN"/>
              </w:rPr>
            </w:pPr>
          </w:p>
        </w:tc>
      </w:tr>
      <w:tr w:rsidR="00AC2EEC" w14:paraId="3FDD3012"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4D42FEBA" w14:textId="77777777" w:rsidR="00AC2EEC" w:rsidRDefault="00AC2EEC" w:rsidP="00AC2EEC">
            <w:pPr>
              <w:pStyle w:val="TAC"/>
              <w:rPr>
                <w:lang w:eastAsia="ja-JP"/>
              </w:rPr>
            </w:pPr>
            <w:r>
              <w:rPr>
                <w:lang w:eastAsia="ja-JP"/>
              </w:rPr>
              <w:t>CA_n66A-n260R5</w:t>
            </w:r>
          </w:p>
        </w:tc>
        <w:tc>
          <w:tcPr>
            <w:tcW w:w="2448" w:type="dxa"/>
            <w:tcBorders>
              <w:top w:val="single" w:sz="4" w:space="0" w:color="auto"/>
              <w:left w:val="single" w:sz="4" w:space="0" w:color="auto"/>
              <w:bottom w:val="nil"/>
              <w:right w:val="single" w:sz="4" w:space="0" w:color="auto"/>
            </w:tcBorders>
          </w:tcPr>
          <w:p w14:paraId="1E33167D" w14:textId="77777777" w:rsidR="00AC2EEC" w:rsidRDefault="00AC2EEC" w:rsidP="00AC2EEC">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28F288FC" w14:textId="77777777" w:rsidR="00AC2EEC" w:rsidRDefault="00AC2EEC" w:rsidP="00AC2EEC">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
          <w:p w14:paraId="7B7E01A3" w14:textId="77777777" w:rsidR="00AC2EEC" w:rsidRDefault="00AC2EEC" w:rsidP="00AC2EEC">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2C11BF1B" w14:textId="77777777" w:rsidR="00AC2EEC" w:rsidRDefault="00AC2EEC" w:rsidP="00AC2EEC">
            <w:pPr>
              <w:pStyle w:val="TAC"/>
              <w:rPr>
                <w:lang w:eastAsia="zh-CN"/>
              </w:rPr>
            </w:pPr>
            <w:r>
              <w:rPr>
                <w:lang w:eastAsia="zh-CN"/>
              </w:rPr>
              <w:t>0</w:t>
            </w:r>
          </w:p>
        </w:tc>
      </w:tr>
      <w:tr w:rsidR="00AC2EEC" w14:paraId="08D59A03" w14:textId="77777777" w:rsidTr="00AC2EEC">
        <w:trPr>
          <w:trHeight w:val="187"/>
          <w:jc w:val="center"/>
        </w:trPr>
        <w:tc>
          <w:tcPr>
            <w:tcW w:w="2523" w:type="dxa"/>
            <w:tcBorders>
              <w:top w:val="nil"/>
              <w:left w:val="single" w:sz="4" w:space="0" w:color="auto"/>
              <w:bottom w:val="nil"/>
              <w:right w:val="single" w:sz="4" w:space="0" w:color="auto"/>
            </w:tcBorders>
          </w:tcPr>
          <w:p w14:paraId="238A0466" w14:textId="77777777" w:rsidR="00AC2EEC" w:rsidRDefault="00AC2EEC" w:rsidP="00AC2EEC">
            <w:pPr>
              <w:pStyle w:val="TAC"/>
              <w:rPr>
                <w:lang w:eastAsia="ja-JP"/>
              </w:rPr>
            </w:pPr>
          </w:p>
        </w:tc>
        <w:tc>
          <w:tcPr>
            <w:tcW w:w="2448" w:type="dxa"/>
            <w:tcBorders>
              <w:top w:val="nil"/>
              <w:left w:val="single" w:sz="4" w:space="0" w:color="auto"/>
              <w:bottom w:val="nil"/>
              <w:right w:val="single" w:sz="4" w:space="0" w:color="auto"/>
            </w:tcBorders>
          </w:tcPr>
          <w:p w14:paraId="00D77914" w14:textId="77777777" w:rsidR="00AC2EEC" w:rsidRDefault="00AC2EEC" w:rsidP="00AC2EEC">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654C9455" w14:textId="77777777" w:rsidR="00AC2EEC" w:rsidRDefault="00AC2EEC" w:rsidP="00AC2EEC">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
          <w:p w14:paraId="45E37731" w14:textId="77777777" w:rsidR="00AC2EEC" w:rsidRDefault="00AC2EEC" w:rsidP="00AC2EEC">
            <w:pPr>
              <w:pStyle w:val="TAC"/>
              <w:rPr>
                <w:lang w:val="en-US" w:eastAsia="zh-CN" w:bidi="ar"/>
              </w:rPr>
            </w:pPr>
            <w:r>
              <w:rPr>
                <w:lang w:val="en-US" w:eastAsia="zh-CN" w:bidi="ar"/>
              </w:rPr>
              <w:t>CA_n260R5</w:t>
            </w:r>
          </w:p>
        </w:tc>
        <w:tc>
          <w:tcPr>
            <w:tcW w:w="2277" w:type="dxa"/>
            <w:tcBorders>
              <w:top w:val="nil"/>
              <w:left w:val="single" w:sz="4" w:space="0" w:color="auto"/>
              <w:bottom w:val="single" w:sz="4" w:space="0" w:color="auto"/>
              <w:right w:val="single" w:sz="4" w:space="0" w:color="auto"/>
            </w:tcBorders>
          </w:tcPr>
          <w:p w14:paraId="426070D6" w14:textId="77777777" w:rsidR="00AC2EEC" w:rsidRDefault="00AC2EEC" w:rsidP="00AC2EEC">
            <w:pPr>
              <w:pStyle w:val="TAC"/>
              <w:rPr>
                <w:lang w:eastAsia="zh-CN"/>
              </w:rPr>
            </w:pPr>
          </w:p>
        </w:tc>
      </w:tr>
      <w:tr w:rsidR="00AC2EEC" w14:paraId="7D13F097" w14:textId="77777777" w:rsidTr="00AC2EEC">
        <w:trPr>
          <w:trHeight w:val="187"/>
          <w:jc w:val="center"/>
        </w:trPr>
        <w:tc>
          <w:tcPr>
            <w:tcW w:w="2523" w:type="dxa"/>
            <w:tcBorders>
              <w:top w:val="nil"/>
              <w:left w:val="single" w:sz="4" w:space="0" w:color="auto"/>
              <w:bottom w:val="nil"/>
              <w:right w:val="single" w:sz="4" w:space="0" w:color="auto"/>
            </w:tcBorders>
          </w:tcPr>
          <w:p w14:paraId="05821785" w14:textId="77777777" w:rsidR="00AC2EEC" w:rsidRDefault="00AC2EEC" w:rsidP="00AC2EEC">
            <w:pPr>
              <w:pStyle w:val="TAC"/>
              <w:rPr>
                <w:lang w:eastAsia="ja-JP"/>
              </w:rPr>
            </w:pPr>
          </w:p>
        </w:tc>
        <w:tc>
          <w:tcPr>
            <w:tcW w:w="2448" w:type="dxa"/>
            <w:tcBorders>
              <w:top w:val="nil"/>
              <w:left w:val="single" w:sz="4" w:space="0" w:color="auto"/>
              <w:bottom w:val="nil"/>
              <w:right w:val="single" w:sz="4" w:space="0" w:color="auto"/>
            </w:tcBorders>
          </w:tcPr>
          <w:p w14:paraId="6ACD0628" w14:textId="77777777" w:rsidR="00AC2EEC" w:rsidRDefault="00AC2EEC" w:rsidP="00AC2EEC">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56721940" w14:textId="77777777" w:rsidR="00AC2EEC" w:rsidRDefault="00AC2EEC" w:rsidP="00AC2EEC">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
          <w:p w14:paraId="723F9BAA" w14:textId="77777777" w:rsidR="00AC2EEC" w:rsidRDefault="00AC2EEC" w:rsidP="00AC2EEC">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0D43CCC9" w14:textId="77777777" w:rsidR="00AC2EEC" w:rsidRDefault="00AC2EEC" w:rsidP="00AC2EEC">
            <w:pPr>
              <w:pStyle w:val="TAC"/>
              <w:rPr>
                <w:lang w:eastAsia="zh-CN"/>
              </w:rPr>
            </w:pPr>
            <w:r>
              <w:rPr>
                <w:lang w:eastAsia="zh-CN"/>
              </w:rPr>
              <w:t>1</w:t>
            </w:r>
          </w:p>
        </w:tc>
      </w:tr>
      <w:tr w:rsidR="00AC2EEC" w14:paraId="1C237EFC"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0101CC31" w14:textId="77777777" w:rsidR="00AC2EEC" w:rsidRDefault="00AC2EEC" w:rsidP="00AC2EEC">
            <w:pPr>
              <w:pStyle w:val="TAC"/>
              <w:rPr>
                <w:lang w:eastAsia="ja-JP"/>
              </w:rPr>
            </w:pPr>
          </w:p>
        </w:tc>
        <w:tc>
          <w:tcPr>
            <w:tcW w:w="2448" w:type="dxa"/>
            <w:tcBorders>
              <w:top w:val="nil"/>
              <w:left w:val="single" w:sz="4" w:space="0" w:color="auto"/>
              <w:bottom w:val="single" w:sz="4" w:space="0" w:color="auto"/>
              <w:right w:val="single" w:sz="4" w:space="0" w:color="auto"/>
            </w:tcBorders>
          </w:tcPr>
          <w:p w14:paraId="3D0326AD" w14:textId="77777777" w:rsidR="00AC2EEC" w:rsidRDefault="00AC2EEC" w:rsidP="00AC2EEC">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3CEFA180" w14:textId="77777777" w:rsidR="00AC2EEC" w:rsidRDefault="00AC2EEC" w:rsidP="00AC2EEC">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
          <w:p w14:paraId="50138AF5" w14:textId="77777777" w:rsidR="00AC2EEC" w:rsidRDefault="00AC2EEC" w:rsidP="00AC2EEC">
            <w:pPr>
              <w:pStyle w:val="TAC"/>
              <w:rPr>
                <w:lang w:val="en-US" w:eastAsia="zh-CN" w:bidi="ar"/>
              </w:rPr>
            </w:pPr>
            <w:r>
              <w:rPr>
                <w:lang w:val="en-US" w:eastAsia="zh-CN" w:bidi="ar"/>
              </w:rPr>
              <w:t>CA_n260R5</w:t>
            </w:r>
          </w:p>
        </w:tc>
        <w:tc>
          <w:tcPr>
            <w:tcW w:w="2277" w:type="dxa"/>
            <w:tcBorders>
              <w:top w:val="nil"/>
              <w:left w:val="single" w:sz="4" w:space="0" w:color="auto"/>
              <w:bottom w:val="single" w:sz="4" w:space="0" w:color="auto"/>
              <w:right w:val="single" w:sz="4" w:space="0" w:color="auto"/>
            </w:tcBorders>
          </w:tcPr>
          <w:p w14:paraId="18C6C295" w14:textId="77777777" w:rsidR="00AC2EEC" w:rsidRDefault="00AC2EEC" w:rsidP="00AC2EEC">
            <w:pPr>
              <w:pStyle w:val="TAC"/>
              <w:rPr>
                <w:lang w:eastAsia="zh-CN"/>
              </w:rPr>
            </w:pPr>
          </w:p>
        </w:tc>
      </w:tr>
      <w:tr w:rsidR="00AC2EEC" w14:paraId="4A495AFA"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18CB4D82" w14:textId="77777777" w:rsidR="00AC2EEC" w:rsidRDefault="00AC2EEC" w:rsidP="00AC2EEC">
            <w:pPr>
              <w:pStyle w:val="TAC"/>
              <w:rPr>
                <w:lang w:eastAsia="ja-JP"/>
              </w:rPr>
            </w:pPr>
            <w:r>
              <w:rPr>
                <w:lang w:eastAsia="ja-JP"/>
              </w:rPr>
              <w:t>CA_n66A-n260R6</w:t>
            </w:r>
          </w:p>
        </w:tc>
        <w:tc>
          <w:tcPr>
            <w:tcW w:w="2448" w:type="dxa"/>
            <w:tcBorders>
              <w:top w:val="single" w:sz="4" w:space="0" w:color="auto"/>
              <w:left w:val="single" w:sz="4" w:space="0" w:color="auto"/>
              <w:bottom w:val="nil"/>
              <w:right w:val="single" w:sz="4" w:space="0" w:color="auto"/>
            </w:tcBorders>
          </w:tcPr>
          <w:p w14:paraId="4A694466" w14:textId="77777777" w:rsidR="00AC2EEC" w:rsidRDefault="00AC2EEC" w:rsidP="00AC2EEC">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4371E488" w14:textId="77777777" w:rsidR="00AC2EEC" w:rsidRDefault="00AC2EEC" w:rsidP="00AC2EEC">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
          <w:p w14:paraId="03590954" w14:textId="77777777" w:rsidR="00AC2EEC" w:rsidRDefault="00AC2EEC" w:rsidP="00AC2EEC">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09C79FC7" w14:textId="77777777" w:rsidR="00AC2EEC" w:rsidRDefault="00AC2EEC" w:rsidP="00AC2EEC">
            <w:pPr>
              <w:pStyle w:val="TAC"/>
              <w:rPr>
                <w:lang w:eastAsia="zh-CN"/>
              </w:rPr>
            </w:pPr>
            <w:r>
              <w:rPr>
                <w:lang w:eastAsia="zh-CN"/>
              </w:rPr>
              <w:t>0</w:t>
            </w:r>
          </w:p>
        </w:tc>
      </w:tr>
      <w:tr w:rsidR="00AC2EEC" w14:paraId="17269905" w14:textId="77777777" w:rsidTr="00AC2EEC">
        <w:trPr>
          <w:trHeight w:val="187"/>
          <w:jc w:val="center"/>
        </w:trPr>
        <w:tc>
          <w:tcPr>
            <w:tcW w:w="2523" w:type="dxa"/>
            <w:tcBorders>
              <w:top w:val="nil"/>
              <w:left w:val="single" w:sz="4" w:space="0" w:color="auto"/>
              <w:bottom w:val="nil"/>
              <w:right w:val="single" w:sz="4" w:space="0" w:color="auto"/>
            </w:tcBorders>
          </w:tcPr>
          <w:p w14:paraId="7B33FFCF" w14:textId="77777777" w:rsidR="00AC2EEC" w:rsidRDefault="00AC2EEC" w:rsidP="00AC2EEC">
            <w:pPr>
              <w:pStyle w:val="TAC"/>
              <w:rPr>
                <w:lang w:eastAsia="ja-JP"/>
              </w:rPr>
            </w:pPr>
          </w:p>
        </w:tc>
        <w:tc>
          <w:tcPr>
            <w:tcW w:w="2448" w:type="dxa"/>
            <w:tcBorders>
              <w:top w:val="nil"/>
              <w:left w:val="single" w:sz="4" w:space="0" w:color="auto"/>
              <w:bottom w:val="nil"/>
              <w:right w:val="single" w:sz="4" w:space="0" w:color="auto"/>
            </w:tcBorders>
          </w:tcPr>
          <w:p w14:paraId="14E9A3FC" w14:textId="77777777" w:rsidR="00AC2EEC" w:rsidRDefault="00AC2EEC" w:rsidP="00AC2EEC">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6244B0B8" w14:textId="77777777" w:rsidR="00AC2EEC" w:rsidRDefault="00AC2EEC" w:rsidP="00AC2EEC">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
          <w:p w14:paraId="003C6933" w14:textId="77777777" w:rsidR="00AC2EEC" w:rsidRDefault="00AC2EEC" w:rsidP="00AC2EEC">
            <w:pPr>
              <w:pStyle w:val="TAC"/>
              <w:rPr>
                <w:lang w:val="en-US" w:eastAsia="zh-CN" w:bidi="ar"/>
              </w:rPr>
            </w:pPr>
            <w:r>
              <w:rPr>
                <w:lang w:val="en-US" w:eastAsia="zh-CN" w:bidi="ar"/>
              </w:rPr>
              <w:t>CA_n260R6</w:t>
            </w:r>
          </w:p>
        </w:tc>
        <w:tc>
          <w:tcPr>
            <w:tcW w:w="2277" w:type="dxa"/>
            <w:tcBorders>
              <w:top w:val="nil"/>
              <w:left w:val="single" w:sz="4" w:space="0" w:color="auto"/>
              <w:bottom w:val="single" w:sz="4" w:space="0" w:color="auto"/>
              <w:right w:val="single" w:sz="4" w:space="0" w:color="auto"/>
            </w:tcBorders>
          </w:tcPr>
          <w:p w14:paraId="289C81A7" w14:textId="77777777" w:rsidR="00AC2EEC" w:rsidRDefault="00AC2EEC" w:rsidP="00AC2EEC">
            <w:pPr>
              <w:pStyle w:val="TAC"/>
              <w:rPr>
                <w:lang w:eastAsia="zh-CN"/>
              </w:rPr>
            </w:pPr>
          </w:p>
        </w:tc>
      </w:tr>
      <w:tr w:rsidR="00AC2EEC" w14:paraId="1D57CCC2" w14:textId="77777777" w:rsidTr="00AC2EEC">
        <w:trPr>
          <w:trHeight w:val="187"/>
          <w:jc w:val="center"/>
        </w:trPr>
        <w:tc>
          <w:tcPr>
            <w:tcW w:w="2523" w:type="dxa"/>
            <w:tcBorders>
              <w:top w:val="nil"/>
              <w:left w:val="single" w:sz="4" w:space="0" w:color="auto"/>
              <w:bottom w:val="nil"/>
              <w:right w:val="single" w:sz="4" w:space="0" w:color="auto"/>
            </w:tcBorders>
          </w:tcPr>
          <w:p w14:paraId="3EC92344" w14:textId="77777777" w:rsidR="00AC2EEC" w:rsidRDefault="00AC2EEC" w:rsidP="00AC2EEC">
            <w:pPr>
              <w:pStyle w:val="TAC"/>
              <w:rPr>
                <w:lang w:eastAsia="ja-JP"/>
              </w:rPr>
            </w:pPr>
          </w:p>
        </w:tc>
        <w:tc>
          <w:tcPr>
            <w:tcW w:w="2448" w:type="dxa"/>
            <w:tcBorders>
              <w:top w:val="nil"/>
              <w:left w:val="single" w:sz="4" w:space="0" w:color="auto"/>
              <w:bottom w:val="nil"/>
              <w:right w:val="single" w:sz="4" w:space="0" w:color="auto"/>
            </w:tcBorders>
          </w:tcPr>
          <w:p w14:paraId="455AC85C" w14:textId="77777777" w:rsidR="00AC2EEC" w:rsidRDefault="00AC2EEC" w:rsidP="00AC2EEC">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46C55766" w14:textId="77777777" w:rsidR="00AC2EEC" w:rsidRDefault="00AC2EEC" w:rsidP="00AC2EEC">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
          <w:p w14:paraId="1BB6C610" w14:textId="77777777" w:rsidR="00AC2EEC" w:rsidRDefault="00AC2EEC" w:rsidP="00AC2EEC">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4DD91DC4" w14:textId="77777777" w:rsidR="00AC2EEC" w:rsidRDefault="00AC2EEC" w:rsidP="00AC2EEC">
            <w:pPr>
              <w:pStyle w:val="TAC"/>
              <w:rPr>
                <w:lang w:eastAsia="zh-CN"/>
              </w:rPr>
            </w:pPr>
            <w:r>
              <w:rPr>
                <w:lang w:eastAsia="zh-CN"/>
              </w:rPr>
              <w:t>1</w:t>
            </w:r>
          </w:p>
        </w:tc>
      </w:tr>
      <w:tr w:rsidR="00AC2EEC" w14:paraId="2B5C4169"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4C56FF2D" w14:textId="77777777" w:rsidR="00AC2EEC" w:rsidRDefault="00AC2EEC" w:rsidP="00AC2EEC">
            <w:pPr>
              <w:pStyle w:val="TAC"/>
              <w:rPr>
                <w:lang w:eastAsia="ja-JP"/>
              </w:rPr>
            </w:pPr>
          </w:p>
        </w:tc>
        <w:tc>
          <w:tcPr>
            <w:tcW w:w="2448" w:type="dxa"/>
            <w:tcBorders>
              <w:top w:val="nil"/>
              <w:left w:val="single" w:sz="4" w:space="0" w:color="auto"/>
              <w:bottom w:val="single" w:sz="4" w:space="0" w:color="auto"/>
              <w:right w:val="single" w:sz="4" w:space="0" w:color="auto"/>
            </w:tcBorders>
          </w:tcPr>
          <w:p w14:paraId="40882CE0" w14:textId="77777777" w:rsidR="00AC2EEC" w:rsidRDefault="00AC2EEC" w:rsidP="00AC2EEC">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432E6AD0" w14:textId="77777777" w:rsidR="00AC2EEC" w:rsidRDefault="00AC2EEC" w:rsidP="00AC2EEC">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
          <w:p w14:paraId="66C47471" w14:textId="77777777" w:rsidR="00AC2EEC" w:rsidRDefault="00AC2EEC" w:rsidP="00AC2EEC">
            <w:pPr>
              <w:pStyle w:val="TAC"/>
              <w:rPr>
                <w:lang w:val="en-US" w:eastAsia="zh-CN" w:bidi="ar"/>
              </w:rPr>
            </w:pPr>
            <w:r>
              <w:rPr>
                <w:lang w:val="en-US" w:eastAsia="zh-CN" w:bidi="ar"/>
              </w:rPr>
              <w:t>CA_n260R6</w:t>
            </w:r>
          </w:p>
        </w:tc>
        <w:tc>
          <w:tcPr>
            <w:tcW w:w="2277" w:type="dxa"/>
            <w:tcBorders>
              <w:top w:val="nil"/>
              <w:left w:val="single" w:sz="4" w:space="0" w:color="auto"/>
              <w:bottom w:val="single" w:sz="4" w:space="0" w:color="auto"/>
              <w:right w:val="single" w:sz="4" w:space="0" w:color="auto"/>
            </w:tcBorders>
          </w:tcPr>
          <w:p w14:paraId="19B40CD0" w14:textId="77777777" w:rsidR="00AC2EEC" w:rsidRDefault="00AC2EEC" w:rsidP="00AC2EEC">
            <w:pPr>
              <w:pStyle w:val="TAC"/>
              <w:rPr>
                <w:lang w:eastAsia="zh-CN"/>
              </w:rPr>
            </w:pPr>
          </w:p>
        </w:tc>
      </w:tr>
      <w:tr w:rsidR="00AC2EEC" w14:paraId="59E2B95A"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0D461551" w14:textId="77777777" w:rsidR="00AC2EEC" w:rsidRDefault="00AC2EEC" w:rsidP="00AC2EEC">
            <w:pPr>
              <w:pStyle w:val="TAC"/>
              <w:rPr>
                <w:lang w:eastAsia="ja-JP"/>
              </w:rPr>
            </w:pPr>
            <w:r>
              <w:rPr>
                <w:lang w:eastAsia="ja-JP"/>
              </w:rPr>
              <w:t>CA_n66A-n260R7</w:t>
            </w:r>
          </w:p>
        </w:tc>
        <w:tc>
          <w:tcPr>
            <w:tcW w:w="2448" w:type="dxa"/>
            <w:tcBorders>
              <w:top w:val="single" w:sz="4" w:space="0" w:color="auto"/>
              <w:left w:val="single" w:sz="4" w:space="0" w:color="auto"/>
              <w:bottom w:val="nil"/>
              <w:right w:val="single" w:sz="4" w:space="0" w:color="auto"/>
            </w:tcBorders>
          </w:tcPr>
          <w:p w14:paraId="54AC726E" w14:textId="77777777" w:rsidR="00AC2EEC" w:rsidRDefault="00AC2EEC" w:rsidP="00AC2EEC">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76AED407" w14:textId="77777777" w:rsidR="00AC2EEC" w:rsidRDefault="00AC2EEC" w:rsidP="00AC2EEC">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
          <w:p w14:paraId="2C090A3A" w14:textId="77777777" w:rsidR="00AC2EEC" w:rsidRDefault="00AC2EEC" w:rsidP="00AC2EEC">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71DA2C4F" w14:textId="77777777" w:rsidR="00AC2EEC" w:rsidRDefault="00AC2EEC" w:rsidP="00AC2EEC">
            <w:pPr>
              <w:pStyle w:val="TAC"/>
              <w:rPr>
                <w:lang w:eastAsia="zh-CN"/>
              </w:rPr>
            </w:pPr>
            <w:r>
              <w:rPr>
                <w:lang w:eastAsia="zh-CN"/>
              </w:rPr>
              <w:t>0</w:t>
            </w:r>
          </w:p>
        </w:tc>
      </w:tr>
      <w:tr w:rsidR="00AC2EEC" w14:paraId="0280E207" w14:textId="77777777" w:rsidTr="00AC2EEC">
        <w:trPr>
          <w:trHeight w:val="187"/>
          <w:jc w:val="center"/>
        </w:trPr>
        <w:tc>
          <w:tcPr>
            <w:tcW w:w="2523" w:type="dxa"/>
            <w:tcBorders>
              <w:top w:val="nil"/>
              <w:left w:val="single" w:sz="4" w:space="0" w:color="auto"/>
              <w:bottom w:val="nil"/>
              <w:right w:val="single" w:sz="4" w:space="0" w:color="auto"/>
            </w:tcBorders>
          </w:tcPr>
          <w:p w14:paraId="69ED85D6" w14:textId="77777777" w:rsidR="00AC2EEC" w:rsidRDefault="00AC2EEC" w:rsidP="00AC2EEC">
            <w:pPr>
              <w:pStyle w:val="TAC"/>
              <w:rPr>
                <w:lang w:eastAsia="ja-JP"/>
              </w:rPr>
            </w:pPr>
          </w:p>
        </w:tc>
        <w:tc>
          <w:tcPr>
            <w:tcW w:w="2448" w:type="dxa"/>
            <w:tcBorders>
              <w:top w:val="nil"/>
              <w:left w:val="single" w:sz="4" w:space="0" w:color="auto"/>
              <w:bottom w:val="nil"/>
              <w:right w:val="single" w:sz="4" w:space="0" w:color="auto"/>
            </w:tcBorders>
          </w:tcPr>
          <w:p w14:paraId="58346245" w14:textId="77777777" w:rsidR="00AC2EEC" w:rsidRDefault="00AC2EEC" w:rsidP="00AC2EEC">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6CAAD0BF" w14:textId="77777777" w:rsidR="00AC2EEC" w:rsidRDefault="00AC2EEC" w:rsidP="00AC2EEC">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
          <w:p w14:paraId="70172DDD" w14:textId="77777777" w:rsidR="00AC2EEC" w:rsidRDefault="00AC2EEC" w:rsidP="00AC2EEC">
            <w:pPr>
              <w:pStyle w:val="TAC"/>
              <w:rPr>
                <w:lang w:val="en-US" w:eastAsia="zh-CN" w:bidi="ar"/>
              </w:rPr>
            </w:pPr>
            <w:r>
              <w:rPr>
                <w:lang w:val="en-US" w:eastAsia="zh-CN" w:bidi="ar"/>
              </w:rPr>
              <w:t>CA_n260R7</w:t>
            </w:r>
          </w:p>
        </w:tc>
        <w:tc>
          <w:tcPr>
            <w:tcW w:w="2277" w:type="dxa"/>
            <w:tcBorders>
              <w:top w:val="nil"/>
              <w:left w:val="single" w:sz="4" w:space="0" w:color="auto"/>
              <w:bottom w:val="single" w:sz="4" w:space="0" w:color="auto"/>
              <w:right w:val="single" w:sz="4" w:space="0" w:color="auto"/>
            </w:tcBorders>
          </w:tcPr>
          <w:p w14:paraId="44476880" w14:textId="77777777" w:rsidR="00AC2EEC" w:rsidRDefault="00AC2EEC" w:rsidP="00AC2EEC">
            <w:pPr>
              <w:pStyle w:val="TAC"/>
              <w:rPr>
                <w:lang w:eastAsia="zh-CN"/>
              </w:rPr>
            </w:pPr>
          </w:p>
        </w:tc>
      </w:tr>
      <w:tr w:rsidR="00AC2EEC" w14:paraId="10866385" w14:textId="77777777" w:rsidTr="00AC2EEC">
        <w:trPr>
          <w:trHeight w:val="187"/>
          <w:jc w:val="center"/>
        </w:trPr>
        <w:tc>
          <w:tcPr>
            <w:tcW w:w="2523" w:type="dxa"/>
            <w:tcBorders>
              <w:top w:val="nil"/>
              <w:left w:val="single" w:sz="4" w:space="0" w:color="auto"/>
              <w:bottom w:val="nil"/>
              <w:right w:val="single" w:sz="4" w:space="0" w:color="auto"/>
            </w:tcBorders>
          </w:tcPr>
          <w:p w14:paraId="256BCCC2" w14:textId="77777777" w:rsidR="00AC2EEC" w:rsidRDefault="00AC2EEC" w:rsidP="00AC2EEC">
            <w:pPr>
              <w:pStyle w:val="TAC"/>
              <w:rPr>
                <w:lang w:eastAsia="ja-JP"/>
              </w:rPr>
            </w:pPr>
          </w:p>
        </w:tc>
        <w:tc>
          <w:tcPr>
            <w:tcW w:w="2448" w:type="dxa"/>
            <w:tcBorders>
              <w:top w:val="nil"/>
              <w:left w:val="single" w:sz="4" w:space="0" w:color="auto"/>
              <w:bottom w:val="nil"/>
              <w:right w:val="single" w:sz="4" w:space="0" w:color="auto"/>
            </w:tcBorders>
          </w:tcPr>
          <w:p w14:paraId="339AFA62" w14:textId="77777777" w:rsidR="00AC2EEC" w:rsidRDefault="00AC2EEC" w:rsidP="00AC2EEC">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5B844C27" w14:textId="77777777" w:rsidR="00AC2EEC" w:rsidRDefault="00AC2EEC" w:rsidP="00AC2EEC">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
          <w:p w14:paraId="7D6A6A1A" w14:textId="77777777" w:rsidR="00AC2EEC" w:rsidRDefault="00AC2EEC" w:rsidP="00AC2EEC">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767563E6" w14:textId="77777777" w:rsidR="00AC2EEC" w:rsidRDefault="00AC2EEC" w:rsidP="00AC2EEC">
            <w:pPr>
              <w:pStyle w:val="TAC"/>
              <w:rPr>
                <w:lang w:eastAsia="zh-CN"/>
              </w:rPr>
            </w:pPr>
            <w:r>
              <w:rPr>
                <w:lang w:eastAsia="zh-CN"/>
              </w:rPr>
              <w:t>1</w:t>
            </w:r>
          </w:p>
        </w:tc>
      </w:tr>
      <w:tr w:rsidR="00AC2EEC" w14:paraId="4FF924EE"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0EA4ADA0" w14:textId="77777777" w:rsidR="00AC2EEC" w:rsidRDefault="00AC2EEC" w:rsidP="00AC2EEC">
            <w:pPr>
              <w:pStyle w:val="TAC"/>
              <w:rPr>
                <w:lang w:eastAsia="ja-JP"/>
              </w:rPr>
            </w:pPr>
          </w:p>
        </w:tc>
        <w:tc>
          <w:tcPr>
            <w:tcW w:w="2448" w:type="dxa"/>
            <w:tcBorders>
              <w:top w:val="nil"/>
              <w:left w:val="single" w:sz="4" w:space="0" w:color="auto"/>
              <w:bottom w:val="single" w:sz="4" w:space="0" w:color="auto"/>
              <w:right w:val="single" w:sz="4" w:space="0" w:color="auto"/>
            </w:tcBorders>
          </w:tcPr>
          <w:p w14:paraId="5EA59177" w14:textId="77777777" w:rsidR="00AC2EEC" w:rsidRDefault="00AC2EEC" w:rsidP="00AC2EEC">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10CA60DE" w14:textId="77777777" w:rsidR="00AC2EEC" w:rsidRDefault="00AC2EEC" w:rsidP="00AC2EEC">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
          <w:p w14:paraId="3EF2E7EF" w14:textId="77777777" w:rsidR="00AC2EEC" w:rsidRDefault="00AC2EEC" w:rsidP="00AC2EEC">
            <w:pPr>
              <w:pStyle w:val="TAC"/>
              <w:rPr>
                <w:lang w:val="en-US" w:eastAsia="zh-CN" w:bidi="ar"/>
              </w:rPr>
            </w:pPr>
            <w:r>
              <w:rPr>
                <w:lang w:val="en-US" w:eastAsia="zh-CN" w:bidi="ar"/>
              </w:rPr>
              <w:t>CA_n260R7</w:t>
            </w:r>
          </w:p>
        </w:tc>
        <w:tc>
          <w:tcPr>
            <w:tcW w:w="2277" w:type="dxa"/>
            <w:tcBorders>
              <w:top w:val="nil"/>
              <w:left w:val="single" w:sz="4" w:space="0" w:color="auto"/>
              <w:bottom w:val="single" w:sz="4" w:space="0" w:color="auto"/>
              <w:right w:val="single" w:sz="4" w:space="0" w:color="auto"/>
            </w:tcBorders>
          </w:tcPr>
          <w:p w14:paraId="07B89A03" w14:textId="77777777" w:rsidR="00AC2EEC" w:rsidRDefault="00AC2EEC" w:rsidP="00AC2EEC">
            <w:pPr>
              <w:pStyle w:val="TAC"/>
              <w:rPr>
                <w:lang w:eastAsia="zh-CN"/>
              </w:rPr>
            </w:pPr>
          </w:p>
        </w:tc>
      </w:tr>
      <w:tr w:rsidR="00AC2EEC" w14:paraId="02D117E5"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240A8F03" w14:textId="77777777" w:rsidR="00AC2EEC" w:rsidRDefault="00AC2EEC" w:rsidP="00AC2EEC">
            <w:pPr>
              <w:pStyle w:val="TAC"/>
              <w:rPr>
                <w:lang w:eastAsia="ja-JP"/>
              </w:rPr>
            </w:pPr>
            <w:r>
              <w:rPr>
                <w:lang w:eastAsia="ja-JP"/>
              </w:rPr>
              <w:t>CA_n66A-n260R8</w:t>
            </w:r>
          </w:p>
        </w:tc>
        <w:tc>
          <w:tcPr>
            <w:tcW w:w="2448" w:type="dxa"/>
            <w:tcBorders>
              <w:top w:val="single" w:sz="4" w:space="0" w:color="auto"/>
              <w:left w:val="single" w:sz="4" w:space="0" w:color="auto"/>
              <w:bottom w:val="nil"/>
              <w:right w:val="single" w:sz="4" w:space="0" w:color="auto"/>
            </w:tcBorders>
          </w:tcPr>
          <w:p w14:paraId="441D23AE" w14:textId="77777777" w:rsidR="00AC2EEC" w:rsidRDefault="00AC2EEC" w:rsidP="00AC2EEC">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2CEEAFE4" w14:textId="77777777" w:rsidR="00AC2EEC" w:rsidRDefault="00AC2EEC" w:rsidP="00AC2EEC">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
          <w:p w14:paraId="5BDE83F6" w14:textId="77777777" w:rsidR="00AC2EEC" w:rsidRDefault="00AC2EEC" w:rsidP="00AC2EEC">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02794ECF" w14:textId="77777777" w:rsidR="00AC2EEC" w:rsidRDefault="00AC2EEC" w:rsidP="00AC2EEC">
            <w:pPr>
              <w:pStyle w:val="TAC"/>
              <w:rPr>
                <w:lang w:eastAsia="zh-CN"/>
              </w:rPr>
            </w:pPr>
            <w:r>
              <w:rPr>
                <w:lang w:eastAsia="zh-CN"/>
              </w:rPr>
              <w:t>0</w:t>
            </w:r>
          </w:p>
        </w:tc>
      </w:tr>
      <w:tr w:rsidR="00AC2EEC" w14:paraId="76DD43EB" w14:textId="77777777" w:rsidTr="00AC2EEC">
        <w:trPr>
          <w:trHeight w:val="187"/>
          <w:jc w:val="center"/>
        </w:trPr>
        <w:tc>
          <w:tcPr>
            <w:tcW w:w="2523" w:type="dxa"/>
            <w:tcBorders>
              <w:top w:val="nil"/>
              <w:left w:val="single" w:sz="4" w:space="0" w:color="auto"/>
              <w:bottom w:val="nil"/>
              <w:right w:val="single" w:sz="4" w:space="0" w:color="auto"/>
            </w:tcBorders>
          </w:tcPr>
          <w:p w14:paraId="2A8E649E" w14:textId="77777777" w:rsidR="00AC2EEC" w:rsidRDefault="00AC2EEC" w:rsidP="00AC2EEC">
            <w:pPr>
              <w:pStyle w:val="TAC"/>
              <w:rPr>
                <w:lang w:eastAsia="ja-JP"/>
              </w:rPr>
            </w:pPr>
          </w:p>
        </w:tc>
        <w:tc>
          <w:tcPr>
            <w:tcW w:w="2448" w:type="dxa"/>
            <w:tcBorders>
              <w:top w:val="nil"/>
              <w:left w:val="single" w:sz="4" w:space="0" w:color="auto"/>
              <w:bottom w:val="nil"/>
              <w:right w:val="single" w:sz="4" w:space="0" w:color="auto"/>
            </w:tcBorders>
          </w:tcPr>
          <w:p w14:paraId="33B6C342" w14:textId="77777777" w:rsidR="00AC2EEC" w:rsidRDefault="00AC2EEC" w:rsidP="00AC2EEC">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056D8037" w14:textId="77777777" w:rsidR="00AC2EEC" w:rsidRDefault="00AC2EEC" w:rsidP="00AC2EEC">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
          <w:p w14:paraId="54DC6B29" w14:textId="77777777" w:rsidR="00AC2EEC" w:rsidRDefault="00AC2EEC" w:rsidP="00AC2EEC">
            <w:pPr>
              <w:pStyle w:val="TAC"/>
              <w:rPr>
                <w:lang w:val="en-US" w:eastAsia="zh-CN" w:bidi="ar"/>
              </w:rPr>
            </w:pPr>
            <w:r>
              <w:rPr>
                <w:lang w:val="en-US" w:eastAsia="zh-CN" w:bidi="ar"/>
              </w:rPr>
              <w:t>CA_n260R8</w:t>
            </w:r>
          </w:p>
        </w:tc>
        <w:tc>
          <w:tcPr>
            <w:tcW w:w="2277" w:type="dxa"/>
            <w:tcBorders>
              <w:top w:val="nil"/>
              <w:left w:val="single" w:sz="4" w:space="0" w:color="auto"/>
              <w:bottom w:val="single" w:sz="4" w:space="0" w:color="auto"/>
              <w:right w:val="single" w:sz="4" w:space="0" w:color="auto"/>
            </w:tcBorders>
          </w:tcPr>
          <w:p w14:paraId="2707F20A" w14:textId="77777777" w:rsidR="00AC2EEC" w:rsidRDefault="00AC2EEC" w:rsidP="00AC2EEC">
            <w:pPr>
              <w:pStyle w:val="TAC"/>
              <w:rPr>
                <w:lang w:eastAsia="zh-CN"/>
              </w:rPr>
            </w:pPr>
          </w:p>
        </w:tc>
      </w:tr>
      <w:tr w:rsidR="00AC2EEC" w14:paraId="6A9A6FFD" w14:textId="77777777" w:rsidTr="00AC2EEC">
        <w:trPr>
          <w:trHeight w:val="187"/>
          <w:jc w:val="center"/>
        </w:trPr>
        <w:tc>
          <w:tcPr>
            <w:tcW w:w="2523" w:type="dxa"/>
            <w:tcBorders>
              <w:top w:val="nil"/>
              <w:left w:val="single" w:sz="4" w:space="0" w:color="auto"/>
              <w:bottom w:val="nil"/>
              <w:right w:val="single" w:sz="4" w:space="0" w:color="auto"/>
            </w:tcBorders>
          </w:tcPr>
          <w:p w14:paraId="218389DB" w14:textId="77777777" w:rsidR="00AC2EEC" w:rsidRDefault="00AC2EEC" w:rsidP="00AC2EEC">
            <w:pPr>
              <w:pStyle w:val="TAC"/>
              <w:rPr>
                <w:lang w:eastAsia="ja-JP"/>
              </w:rPr>
            </w:pPr>
          </w:p>
        </w:tc>
        <w:tc>
          <w:tcPr>
            <w:tcW w:w="2448" w:type="dxa"/>
            <w:tcBorders>
              <w:top w:val="nil"/>
              <w:left w:val="single" w:sz="4" w:space="0" w:color="auto"/>
              <w:bottom w:val="nil"/>
              <w:right w:val="single" w:sz="4" w:space="0" w:color="auto"/>
            </w:tcBorders>
          </w:tcPr>
          <w:p w14:paraId="4E4C5739" w14:textId="77777777" w:rsidR="00AC2EEC" w:rsidRDefault="00AC2EEC" w:rsidP="00AC2EEC">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61BAF62E" w14:textId="77777777" w:rsidR="00AC2EEC" w:rsidRDefault="00AC2EEC" w:rsidP="00AC2EEC">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
          <w:p w14:paraId="5C831FB2" w14:textId="77777777" w:rsidR="00AC2EEC" w:rsidRDefault="00AC2EEC" w:rsidP="00AC2EEC">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2D63D977" w14:textId="77777777" w:rsidR="00AC2EEC" w:rsidRDefault="00AC2EEC" w:rsidP="00AC2EEC">
            <w:pPr>
              <w:pStyle w:val="TAC"/>
              <w:rPr>
                <w:lang w:eastAsia="zh-CN"/>
              </w:rPr>
            </w:pPr>
            <w:r>
              <w:rPr>
                <w:lang w:eastAsia="zh-CN"/>
              </w:rPr>
              <w:t>1</w:t>
            </w:r>
          </w:p>
        </w:tc>
      </w:tr>
      <w:tr w:rsidR="00AC2EEC" w14:paraId="3BD9649C"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41C71ADF" w14:textId="77777777" w:rsidR="00AC2EEC" w:rsidRDefault="00AC2EEC" w:rsidP="00AC2EEC">
            <w:pPr>
              <w:pStyle w:val="TAC"/>
              <w:rPr>
                <w:lang w:eastAsia="ja-JP"/>
              </w:rPr>
            </w:pPr>
          </w:p>
        </w:tc>
        <w:tc>
          <w:tcPr>
            <w:tcW w:w="2448" w:type="dxa"/>
            <w:tcBorders>
              <w:top w:val="nil"/>
              <w:left w:val="single" w:sz="4" w:space="0" w:color="auto"/>
              <w:bottom w:val="single" w:sz="4" w:space="0" w:color="auto"/>
              <w:right w:val="single" w:sz="4" w:space="0" w:color="auto"/>
            </w:tcBorders>
          </w:tcPr>
          <w:p w14:paraId="0E5EAE50" w14:textId="77777777" w:rsidR="00AC2EEC" w:rsidRDefault="00AC2EEC" w:rsidP="00AC2EEC">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6151E99C" w14:textId="77777777" w:rsidR="00AC2EEC" w:rsidRDefault="00AC2EEC" w:rsidP="00AC2EEC">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
          <w:p w14:paraId="1E7BE881" w14:textId="77777777" w:rsidR="00AC2EEC" w:rsidRDefault="00AC2EEC" w:rsidP="00AC2EEC">
            <w:pPr>
              <w:pStyle w:val="TAC"/>
              <w:rPr>
                <w:lang w:val="en-US" w:eastAsia="zh-CN" w:bidi="ar"/>
              </w:rPr>
            </w:pPr>
            <w:r>
              <w:rPr>
                <w:lang w:val="en-US" w:eastAsia="zh-CN" w:bidi="ar"/>
              </w:rPr>
              <w:t>CA_n260R8</w:t>
            </w:r>
          </w:p>
        </w:tc>
        <w:tc>
          <w:tcPr>
            <w:tcW w:w="2277" w:type="dxa"/>
            <w:tcBorders>
              <w:top w:val="nil"/>
              <w:left w:val="single" w:sz="4" w:space="0" w:color="auto"/>
              <w:bottom w:val="single" w:sz="4" w:space="0" w:color="auto"/>
              <w:right w:val="single" w:sz="4" w:space="0" w:color="auto"/>
            </w:tcBorders>
          </w:tcPr>
          <w:p w14:paraId="129366BF" w14:textId="77777777" w:rsidR="00AC2EEC" w:rsidRDefault="00AC2EEC" w:rsidP="00AC2EEC">
            <w:pPr>
              <w:pStyle w:val="TAC"/>
              <w:rPr>
                <w:lang w:eastAsia="zh-CN"/>
              </w:rPr>
            </w:pPr>
          </w:p>
        </w:tc>
      </w:tr>
      <w:tr w:rsidR="00AC2EEC" w14:paraId="782C6955"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1DF5897E" w14:textId="77777777" w:rsidR="00AC2EEC" w:rsidRDefault="00AC2EEC" w:rsidP="00AC2EEC">
            <w:pPr>
              <w:pStyle w:val="TAC"/>
              <w:rPr>
                <w:lang w:eastAsia="ja-JP"/>
              </w:rPr>
            </w:pPr>
            <w:r>
              <w:rPr>
                <w:lang w:eastAsia="ja-JP"/>
              </w:rPr>
              <w:t>CA_n66A-n260R9</w:t>
            </w:r>
          </w:p>
        </w:tc>
        <w:tc>
          <w:tcPr>
            <w:tcW w:w="2448" w:type="dxa"/>
            <w:tcBorders>
              <w:top w:val="single" w:sz="4" w:space="0" w:color="auto"/>
              <w:left w:val="single" w:sz="4" w:space="0" w:color="auto"/>
              <w:bottom w:val="nil"/>
              <w:right w:val="single" w:sz="4" w:space="0" w:color="auto"/>
            </w:tcBorders>
          </w:tcPr>
          <w:p w14:paraId="6FA871ED" w14:textId="77777777" w:rsidR="00AC2EEC" w:rsidRDefault="00AC2EEC" w:rsidP="00AC2EEC">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2C27720E" w14:textId="77777777" w:rsidR="00AC2EEC" w:rsidRDefault="00AC2EEC" w:rsidP="00AC2EEC">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
          <w:p w14:paraId="004F5EBA" w14:textId="77777777" w:rsidR="00AC2EEC" w:rsidRDefault="00AC2EEC" w:rsidP="00AC2EEC">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7FF1BEA9" w14:textId="77777777" w:rsidR="00AC2EEC" w:rsidRDefault="00AC2EEC" w:rsidP="00AC2EEC">
            <w:pPr>
              <w:pStyle w:val="TAC"/>
              <w:rPr>
                <w:lang w:eastAsia="zh-CN"/>
              </w:rPr>
            </w:pPr>
            <w:r>
              <w:rPr>
                <w:lang w:eastAsia="zh-CN"/>
              </w:rPr>
              <w:t>0</w:t>
            </w:r>
          </w:p>
        </w:tc>
      </w:tr>
      <w:tr w:rsidR="00AC2EEC" w14:paraId="7C3000EF" w14:textId="77777777" w:rsidTr="00AC2EEC">
        <w:trPr>
          <w:trHeight w:val="187"/>
          <w:jc w:val="center"/>
        </w:trPr>
        <w:tc>
          <w:tcPr>
            <w:tcW w:w="2523" w:type="dxa"/>
            <w:tcBorders>
              <w:top w:val="nil"/>
              <w:left w:val="single" w:sz="4" w:space="0" w:color="auto"/>
              <w:bottom w:val="nil"/>
              <w:right w:val="single" w:sz="4" w:space="0" w:color="auto"/>
            </w:tcBorders>
          </w:tcPr>
          <w:p w14:paraId="5AD1C78E" w14:textId="77777777" w:rsidR="00AC2EEC" w:rsidRDefault="00AC2EEC" w:rsidP="00AC2EEC">
            <w:pPr>
              <w:pStyle w:val="TAC"/>
              <w:rPr>
                <w:lang w:eastAsia="ja-JP"/>
              </w:rPr>
            </w:pPr>
          </w:p>
        </w:tc>
        <w:tc>
          <w:tcPr>
            <w:tcW w:w="2448" w:type="dxa"/>
            <w:tcBorders>
              <w:top w:val="nil"/>
              <w:left w:val="single" w:sz="4" w:space="0" w:color="auto"/>
              <w:bottom w:val="nil"/>
              <w:right w:val="single" w:sz="4" w:space="0" w:color="auto"/>
            </w:tcBorders>
          </w:tcPr>
          <w:p w14:paraId="3CE17F28" w14:textId="77777777" w:rsidR="00AC2EEC" w:rsidRDefault="00AC2EEC" w:rsidP="00AC2EEC">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31D802F0" w14:textId="77777777" w:rsidR="00AC2EEC" w:rsidRDefault="00AC2EEC" w:rsidP="00AC2EEC">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
          <w:p w14:paraId="46F5901F" w14:textId="77777777" w:rsidR="00AC2EEC" w:rsidRDefault="00AC2EEC" w:rsidP="00AC2EEC">
            <w:pPr>
              <w:pStyle w:val="TAC"/>
              <w:rPr>
                <w:lang w:val="en-US" w:eastAsia="zh-CN" w:bidi="ar"/>
              </w:rPr>
            </w:pPr>
            <w:r>
              <w:rPr>
                <w:lang w:val="en-US" w:eastAsia="zh-CN" w:bidi="ar"/>
              </w:rPr>
              <w:t>CA_n260R9</w:t>
            </w:r>
          </w:p>
        </w:tc>
        <w:tc>
          <w:tcPr>
            <w:tcW w:w="2277" w:type="dxa"/>
            <w:tcBorders>
              <w:top w:val="nil"/>
              <w:left w:val="single" w:sz="4" w:space="0" w:color="auto"/>
              <w:bottom w:val="single" w:sz="4" w:space="0" w:color="auto"/>
              <w:right w:val="single" w:sz="4" w:space="0" w:color="auto"/>
            </w:tcBorders>
          </w:tcPr>
          <w:p w14:paraId="55A6D46B" w14:textId="77777777" w:rsidR="00AC2EEC" w:rsidRDefault="00AC2EEC" w:rsidP="00AC2EEC">
            <w:pPr>
              <w:pStyle w:val="TAC"/>
              <w:rPr>
                <w:lang w:eastAsia="zh-CN"/>
              </w:rPr>
            </w:pPr>
          </w:p>
        </w:tc>
      </w:tr>
      <w:tr w:rsidR="00AC2EEC" w14:paraId="62E12614" w14:textId="77777777" w:rsidTr="00AC2EEC">
        <w:trPr>
          <w:trHeight w:val="187"/>
          <w:jc w:val="center"/>
        </w:trPr>
        <w:tc>
          <w:tcPr>
            <w:tcW w:w="2523" w:type="dxa"/>
            <w:tcBorders>
              <w:top w:val="nil"/>
              <w:left w:val="single" w:sz="4" w:space="0" w:color="auto"/>
              <w:bottom w:val="nil"/>
              <w:right w:val="single" w:sz="4" w:space="0" w:color="auto"/>
            </w:tcBorders>
          </w:tcPr>
          <w:p w14:paraId="58A0B886" w14:textId="77777777" w:rsidR="00AC2EEC" w:rsidRDefault="00AC2EEC" w:rsidP="00AC2EEC">
            <w:pPr>
              <w:pStyle w:val="TAC"/>
              <w:rPr>
                <w:lang w:eastAsia="ja-JP"/>
              </w:rPr>
            </w:pPr>
          </w:p>
        </w:tc>
        <w:tc>
          <w:tcPr>
            <w:tcW w:w="2448" w:type="dxa"/>
            <w:tcBorders>
              <w:top w:val="nil"/>
              <w:left w:val="single" w:sz="4" w:space="0" w:color="auto"/>
              <w:bottom w:val="nil"/>
              <w:right w:val="single" w:sz="4" w:space="0" w:color="auto"/>
            </w:tcBorders>
          </w:tcPr>
          <w:p w14:paraId="28D3D582" w14:textId="77777777" w:rsidR="00AC2EEC" w:rsidRDefault="00AC2EEC" w:rsidP="00AC2EEC">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61B2941F" w14:textId="77777777" w:rsidR="00AC2EEC" w:rsidRDefault="00AC2EEC" w:rsidP="00AC2EEC">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
          <w:p w14:paraId="1AE9566F" w14:textId="77777777" w:rsidR="00AC2EEC" w:rsidRDefault="00AC2EEC" w:rsidP="00AC2EEC">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04A5ACC1" w14:textId="77777777" w:rsidR="00AC2EEC" w:rsidRDefault="00AC2EEC" w:rsidP="00AC2EEC">
            <w:pPr>
              <w:pStyle w:val="TAC"/>
              <w:rPr>
                <w:lang w:eastAsia="zh-CN"/>
              </w:rPr>
            </w:pPr>
            <w:r>
              <w:rPr>
                <w:lang w:eastAsia="zh-CN"/>
              </w:rPr>
              <w:t>1</w:t>
            </w:r>
          </w:p>
        </w:tc>
      </w:tr>
      <w:tr w:rsidR="00AC2EEC" w14:paraId="38099C08"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727EAF6B" w14:textId="77777777" w:rsidR="00AC2EEC" w:rsidRDefault="00AC2EEC" w:rsidP="00AC2EEC">
            <w:pPr>
              <w:pStyle w:val="TAC"/>
              <w:rPr>
                <w:lang w:eastAsia="ja-JP"/>
              </w:rPr>
            </w:pPr>
          </w:p>
        </w:tc>
        <w:tc>
          <w:tcPr>
            <w:tcW w:w="2448" w:type="dxa"/>
            <w:tcBorders>
              <w:top w:val="nil"/>
              <w:left w:val="single" w:sz="4" w:space="0" w:color="auto"/>
              <w:bottom w:val="single" w:sz="4" w:space="0" w:color="auto"/>
              <w:right w:val="single" w:sz="4" w:space="0" w:color="auto"/>
            </w:tcBorders>
          </w:tcPr>
          <w:p w14:paraId="011C9A21" w14:textId="77777777" w:rsidR="00AC2EEC" w:rsidRDefault="00AC2EEC" w:rsidP="00AC2EEC">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41519A03" w14:textId="77777777" w:rsidR="00AC2EEC" w:rsidRDefault="00AC2EEC" w:rsidP="00AC2EEC">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
          <w:p w14:paraId="728E3D81" w14:textId="77777777" w:rsidR="00AC2EEC" w:rsidRDefault="00AC2EEC" w:rsidP="00AC2EEC">
            <w:pPr>
              <w:pStyle w:val="TAC"/>
              <w:rPr>
                <w:lang w:val="en-US" w:eastAsia="zh-CN" w:bidi="ar"/>
              </w:rPr>
            </w:pPr>
            <w:r>
              <w:rPr>
                <w:lang w:val="en-US" w:eastAsia="zh-CN" w:bidi="ar"/>
              </w:rPr>
              <w:t>CA_n260R9</w:t>
            </w:r>
          </w:p>
        </w:tc>
        <w:tc>
          <w:tcPr>
            <w:tcW w:w="2277" w:type="dxa"/>
            <w:tcBorders>
              <w:top w:val="nil"/>
              <w:left w:val="single" w:sz="4" w:space="0" w:color="auto"/>
              <w:bottom w:val="single" w:sz="4" w:space="0" w:color="auto"/>
              <w:right w:val="single" w:sz="4" w:space="0" w:color="auto"/>
            </w:tcBorders>
          </w:tcPr>
          <w:p w14:paraId="55DA700E" w14:textId="77777777" w:rsidR="00AC2EEC" w:rsidRDefault="00AC2EEC" w:rsidP="00AC2EEC">
            <w:pPr>
              <w:pStyle w:val="TAC"/>
              <w:rPr>
                <w:lang w:eastAsia="zh-CN"/>
              </w:rPr>
            </w:pPr>
          </w:p>
        </w:tc>
      </w:tr>
      <w:tr w:rsidR="00AC2EEC" w14:paraId="4089AF5E"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63B3BBAA" w14:textId="77777777" w:rsidR="00AC2EEC" w:rsidRDefault="00AC2EEC" w:rsidP="00AC2EEC">
            <w:pPr>
              <w:pStyle w:val="TAC"/>
              <w:rPr>
                <w:lang w:eastAsia="ja-JP"/>
              </w:rPr>
            </w:pPr>
            <w:r>
              <w:rPr>
                <w:lang w:eastAsia="ja-JP"/>
              </w:rPr>
              <w:t>CA_n66A-n260R10</w:t>
            </w:r>
          </w:p>
        </w:tc>
        <w:tc>
          <w:tcPr>
            <w:tcW w:w="2448" w:type="dxa"/>
            <w:tcBorders>
              <w:top w:val="single" w:sz="4" w:space="0" w:color="auto"/>
              <w:left w:val="single" w:sz="4" w:space="0" w:color="auto"/>
              <w:bottom w:val="nil"/>
              <w:right w:val="single" w:sz="4" w:space="0" w:color="auto"/>
            </w:tcBorders>
          </w:tcPr>
          <w:p w14:paraId="01336405" w14:textId="77777777" w:rsidR="00AC2EEC" w:rsidRDefault="00AC2EEC" w:rsidP="00AC2EEC">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2B90BF93" w14:textId="77777777" w:rsidR="00AC2EEC" w:rsidRDefault="00AC2EEC" w:rsidP="00AC2EEC">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
          <w:p w14:paraId="6B12473D" w14:textId="77777777" w:rsidR="00AC2EEC" w:rsidRDefault="00AC2EEC" w:rsidP="00AC2EEC">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3743D686" w14:textId="77777777" w:rsidR="00AC2EEC" w:rsidRDefault="00AC2EEC" w:rsidP="00AC2EEC">
            <w:pPr>
              <w:pStyle w:val="TAC"/>
              <w:rPr>
                <w:lang w:eastAsia="zh-CN"/>
              </w:rPr>
            </w:pPr>
            <w:r>
              <w:rPr>
                <w:lang w:eastAsia="zh-CN"/>
              </w:rPr>
              <w:t>0</w:t>
            </w:r>
          </w:p>
        </w:tc>
      </w:tr>
      <w:tr w:rsidR="00AC2EEC" w14:paraId="3AEAC762" w14:textId="77777777" w:rsidTr="00AC2EEC">
        <w:trPr>
          <w:trHeight w:val="187"/>
          <w:jc w:val="center"/>
        </w:trPr>
        <w:tc>
          <w:tcPr>
            <w:tcW w:w="2523" w:type="dxa"/>
            <w:tcBorders>
              <w:top w:val="nil"/>
              <w:left w:val="single" w:sz="4" w:space="0" w:color="auto"/>
              <w:bottom w:val="nil"/>
              <w:right w:val="single" w:sz="4" w:space="0" w:color="auto"/>
            </w:tcBorders>
          </w:tcPr>
          <w:p w14:paraId="7D197712" w14:textId="77777777" w:rsidR="00AC2EEC" w:rsidRDefault="00AC2EEC" w:rsidP="00AC2EEC">
            <w:pPr>
              <w:pStyle w:val="TAC"/>
              <w:rPr>
                <w:lang w:eastAsia="ja-JP"/>
              </w:rPr>
            </w:pPr>
          </w:p>
        </w:tc>
        <w:tc>
          <w:tcPr>
            <w:tcW w:w="2448" w:type="dxa"/>
            <w:tcBorders>
              <w:top w:val="nil"/>
              <w:left w:val="single" w:sz="4" w:space="0" w:color="auto"/>
              <w:bottom w:val="nil"/>
              <w:right w:val="single" w:sz="4" w:space="0" w:color="auto"/>
            </w:tcBorders>
          </w:tcPr>
          <w:p w14:paraId="54F9EA25" w14:textId="77777777" w:rsidR="00AC2EEC" w:rsidRDefault="00AC2EEC" w:rsidP="00AC2EEC">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129869FB" w14:textId="77777777" w:rsidR="00AC2EEC" w:rsidRDefault="00AC2EEC" w:rsidP="00AC2EEC">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
          <w:p w14:paraId="7C26822B" w14:textId="77777777" w:rsidR="00AC2EEC" w:rsidRDefault="00AC2EEC" w:rsidP="00AC2EEC">
            <w:pPr>
              <w:pStyle w:val="TAC"/>
              <w:rPr>
                <w:lang w:val="en-US" w:eastAsia="zh-CN" w:bidi="ar"/>
              </w:rPr>
            </w:pPr>
            <w:r>
              <w:rPr>
                <w:lang w:val="en-US" w:eastAsia="zh-CN" w:bidi="ar"/>
              </w:rPr>
              <w:t>CA_n260R10</w:t>
            </w:r>
          </w:p>
        </w:tc>
        <w:tc>
          <w:tcPr>
            <w:tcW w:w="2277" w:type="dxa"/>
            <w:tcBorders>
              <w:top w:val="nil"/>
              <w:left w:val="single" w:sz="4" w:space="0" w:color="auto"/>
              <w:bottom w:val="single" w:sz="4" w:space="0" w:color="auto"/>
              <w:right w:val="single" w:sz="4" w:space="0" w:color="auto"/>
            </w:tcBorders>
          </w:tcPr>
          <w:p w14:paraId="6C5CB077" w14:textId="77777777" w:rsidR="00AC2EEC" w:rsidRDefault="00AC2EEC" w:rsidP="00AC2EEC">
            <w:pPr>
              <w:pStyle w:val="TAC"/>
              <w:rPr>
                <w:lang w:eastAsia="zh-CN"/>
              </w:rPr>
            </w:pPr>
          </w:p>
        </w:tc>
      </w:tr>
      <w:tr w:rsidR="00AC2EEC" w14:paraId="7C574701" w14:textId="77777777" w:rsidTr="00AC2EEC">
        <w:trPr>
          <w:trHeight w:val="187"/>
          <w:jc w:val="center"/>
        </w:trPr>
        <w:tc>
          <w:tcPr>
            <w:tcW w:w="2523" w:type="dxa"/>
            <w:tcBorders>
              <w:top w:val="nil"/>
              <w:left w:val="single" w:sz="4" w:space="0" w:color="auto"/>
              <w:bottom w:val="nil"/>
              <w:right w:val="single" w:sz="4" w:space="0" w:color="auto"/>
            </w:tcBorders>
          </w:tcPr>
          <w:p w14:paraId="5BEFC1B5" w14:textId="77777777" w:rsidR="00AC2EEC" w:rsidRDefault="00AC2EEC" w:rsidP="00AC2EEC">
            <w:pPr>
              <w:pStyle w:val="TAC"/>
              <w:rPr>
                <w:lang w:eastAsia="ja-JP"/>
              </w:rPr>
            </w:pPr>
          </w:p>
        </w:tc>
        <w:tc>
          <w:tcPr>
            <w:tcW w:w="2448" w:type="dxa"/>
            <w:tcBorders>
              <w:top w:val="nil"/>
              <w:left w:val="single" w:sz="4" w:space="0" w:color="auto"/>
              <w:bottom w:val="nil"/>
              <w:right w:val="single" w:sz="4" w:space="0" w:color="auto"/>
            </w:tcBorders>
          </w:tcPr>
          <w:p w14:paraId="17E7250F" w14:textId="77777777" w:rsidR="00AC2EEC" w:rsidRDefault="00AC2EEC" w:rsidP="00AC2EEC">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19855DEF" w14:textId="77777777" w:rsidR="00AC2EEC" w:rsidRDefault="00AC2EEC" w:rsidP="00AC2EEC">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
          <w:p w14:paraId="2C71571E" w14:textId="77777777" w:rsidR="00AC2EEC" w:rsidRDefault="00AC2EEC" w:rsidP="00AC2EEC">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1327E3B5" w14:textId="77777777" w:rsidR="00AC2EEC" w:rsidRDefault="00AC2EEC" w:rsidP="00AC2EEC">
            <w:pPr>
              <w:pStyle w:val="TAC"/>
              <w:rPr>
                <w:lang w:eastAsia="zh-CN"/>
              </w:rPr>
            </w:pPr>
            <w:r>
              <w:rPr>
                <w:lang w:eastAsia="zh-CN"/>
              </w:rPr>
              <w:t>1</w:t>
            </w:r>
          </w:p>
        </w:tc>
      </w:tr>
      <w:tr w:rsidR="00AC2EEC" w14:paraId="08019C85"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3B4BF0AB" w14:textId="77777777" w:rsidR="00AC2EEC" w:rsidRDefault="00AC2EEC" w:rsidP="00AC2EEC">
            <w:pPr>
              <w:pStyle w:val="TAC"/>
              <w:rPr>
                <w:lang w:eastAsia="ja-JP"/>
              </w:rPr>
            </w:pPr>
          </w:p>
        </w:tc>
        <w:tc>
          <w:tcPr>
            <w:tcW w:w="2448" w:type="dxa"/>
            <w:tcBorders>
              <w:top w:val="nil"/>
              <w:left w:val="single" w:sz="4" w:space="0" w:color="auto"/>
              <w:bottom w:val="single" w:sz="4" w:space="0" w:color="auto"/>
              <w:right w:val="single" w:sz="4" w:space="0" w:color="auto"/>
            </w:tcBorders>
          </w:tcPr>
          <w:p w14:paraId="6B5C9AF9" w14:textId="77777777" w:rsidR="00AC2EEC" w:rsidRDefault="00AC2EEC" w:rsidP="00AC2EEC">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5AB22DE7" w14:textId="77777777" w:rsidR="00AC2EEC" w:rsidRDefault="00AC2EEC" w:rsidP="00AC2EEC">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
          <w:p w14:paraId="0097E30B" w14:textId="77777777" w:rsidR="00AC2EEC" w:rsidRDefault="00AC2EEC" w:rsidP="00AC2EEC">
            <w:pPr>
              <w:pStyle w:val="TAC"/>
              <w:rPr>
                <w:lang w:val="en-US" w:eastAsia="zh-CN" w:bidi="ar"/>
              </w:rPr>
            </w:pPr>
            <w:r>
              <w:rPr>
                <w:lang w:val="en-US" w:eastAsia="zh-CN" w:bidi="ar"/>
              </w:rPr>
              <w:t>CA_n260R10</w:t>
            </w:r>
          </w:p>
        </w:tc>
        <w:tc>
          <w:tcPr>
            <w:tcW w:w="2277" w:type="dxa"/>
            <w:tcBorders>
              <w:top w:val="nil"/>
              <w:left w:val="single" w:sz="4" w:space="0" w:color="auto"/>
              <w:bottom w:val="single" w:sz="4" w:space="0" w:color="auto"/>
              <w:right w:val="single" w:sz="4" w:space="0" w:color="auto"/>
            </w:tcBorders>
          </w:tcPr>
          <w:p w14:paraId="5DEDD497" w14:textId="77777777" w:rsidR="00AC2EEC" w:rsidRDefault="00AC2EEC" w:rsidP="00AC2EEC">
            <w:pPr>
              <w:pStyle w:val="TAC"/>
              <w:rPr>
                <w:lang w:eastAsia="zh-CN"/>
              </w:rPr>
            </w:pPr>
          </w:p>
        </w:tc>
      </w:tr>
      <w:tr w:rsidR="00AC2EEC" w14:paraId="74C98187"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40DE5C54"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CA_n66(2A)-n260A</w:t>
            </w:r>
          </w:p>
        </w:tc>
        <w:tc>
          <w:tcPr>
            <w:tcW w:w="2448" w:type="dxa"/>
            <w:tcBorders>
              <w:top w:val="single" w:sz="4" w:space="0" w:color="auto"/>
              <w:left w:val="single" w:sz="4" w:space="0" w:color="auto"/>
              <w:bottom w:val="nil"/>
              <w:right w:val="single" w:sz="4" w:space="0" w:color="auto"/>
            </w:tcBorders>
          </w:tcPr>
          <w:p w14:paraId="2D88DD55"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w:t>
            </w:r>
          </w:p>
        </w:tc>
        <w:tc>
          <w:tcPr>
            <w:tcW w:w="1206" w:type="dxa"/>
            <w:tcBorders>
              <w:top w:val="single" w:sz="4" w:space="0" w:color="auto"/>
              <w:left w:val="single" w:sz="4" w:space="0" w:color="auto"/>
              <w:bottom w:val="single" w:sz="4" w:space="0" w:color="auto"/>
              <w:right w:val="single" w:sz="4" w:space="0" w:color="auto"/>
            </w:tcBorders>
          </w:tcPr>
          <w:p w14:paraId="769FBF0C"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69711FE6"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CA_n66(2</w:t>
            </w:r>
            <w:proofErr w:type="gramStart"/>
            <w:r>
              <w:rPr>
                <w:rFonts w:ascii="Arial" w:hAnsi="Arial"/>
                <w:sz w:val="18"/>
                <w:lang w:val="en-US" w:eastAsia="zh-CN" w:bidi="ar"/>
              </w:rPr>
              <w:t>A)_</w:t>
            </w:r>
            <w:proofErr w:type="gramEnd"/>
            <w:r>
              <w:rPr>
                <w:rFonts w:ascii="Arial" w:hAnsi="Arial"/>
                <w:sz w:val="18"/>
                <w:lang w:val="en-US" w:eastAsia="zh-CN" w:bidi="ar"/>
              </w:rPr>
              <w:t>BCS1</w:t>
            </w:r>
          </w:p>
        </w:tc>
        <w:tc>
          <w:tcPr>
            <w:tcW w:w="2277" w:type="dxa"/>
            <w:tcBorders>
              <w:top w:val="single" w:sz="4" w:space="0" w:color="auto"/>
              <w:left w:val="single" w:sz="4" w:space="0" w:color="auto"/>
              <w:bottom w:val="nil"/>
              <w:right w:val="single" w:sz="4" w:space="0" w:color="auto"/>
            </w:tcBorders>
          </w:tcPr>
          <w:p w14:paraId="33E1B42A"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AC2EEC" w14:paraId="73A013A8"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717B02D0"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1727DFA0"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FBAAC8D"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677A9C99"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65D691B1"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5F83B591"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5F1F047F"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CA_n66(2A)-n260G</w:t>
            </w:r>
          </w:p>
        </w:tc>
        <w:tc>
          <w:tcPr>
            <w:tcW w:w="2448" w:type="dxa"/>
            <w:tcBorders>
              <w:top w:val="single" w:sz="4" w:space="0" w:color="auto"/>
              <w:left w:val="single" w:sz="4" w:space="0" w:color="auto"/>
              <w:bottom w:val="nil"/>
              <w:right w:val="single" w:sz="4" w:space="0" w:color="auto"/>
            </w:tcBorders>
          </w:tcPr>
          <w:p w14:paraId="43FC6EB4"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w:t>
            </w:r>
          </w:p>
        </w:tc>
        <w:tc>
          <w:tcPr>
            <w:tcW w:w="1206" w:type="dxa"/>
            <w:tcBorders>
              <w:top w:val="single" w:sz="4" w:space="0" w:color="auto"/>
              <w:left w:val="single" w:sz="4" w:space="0" w:color="auto"/>
              <w:bottom w:val="single" w:sz="4" w:space="0" w:color="auto"/>
              <w:right w:val="single" w:sz="4" w:space="0" w:color="auto"/>
            </w:tcBorders>
          </w:tcPr>
          <w:p w14:paraId="462FBED1"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30B82015"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CA_n66(2</w:t>
            </w:r>
            <w:proofErr w:type="gramStart"/>
            <w:r>
              <w:rPr>
                <w:rFonts w:ascii="Arial" w:hAnsi="Arial"/>
                <w:sz w:val="18"/>
                <w:lang w:val="en-US" w:eastAsia="zh-CN" w:bidi="ar"/>
              </w:rPr>
              <w:t>A)_</w:t>
            </w:r>
            <w:proofErr w:type="gramEnd"/>
            <w:r>
              <w:rPr>
                <w:rFonts w:ascii="Arial" w:hAnsi="Arial"/>
                <w:sz w:val="18"/>
                <w:lang w:val="en-US" w:eastAsia="zh-CN" w:bidi="ar"/>
              </w:rPr>
              <w:t>BCS1</w:t>
            </w:r>
          </w:p>
        </w:tc>
        <w:tc>
          <w:tcPr>
            <w:tcW w:w="2277" w:type="dxa"/>
            <w:tcBorders>
              <w:top w:val="single" w:sz="4" w:space="0" w:color="auto"/>
              <w:left w:val="single" w:sz="4" w:space="0" w:color="auto"/>
              <w:bottom w:val="nil"/>
              <w:right w:val="single" w:sz="4" w:space="0" w:color="auto"/>
            </w:tcBorders>
          </w:tcPr>
          <w:p w14:paraId="22B39C66"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AC2EEC" w14:paraId="0F5F9868"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5AD96493"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60F440A1"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1560498A"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29F1FFF0" w14:textId="77777777" w:rsidR="00AC2EEC" w:rsidRDefault="00AC2EEC" w:rsidP="00AC2EEC">
            <w:pPr>
              <w:keepNext/>
              <w:keepLines/>
              <w:spacing w:after="0"/>
              <w:jc w:val="center"/>
              <w:rPr>
                <w:rFonts w:ascii="Arial" w:hAnsi="Arial"/>
                <w:sz w:val="18"/>
              </w:rPr>
            </w:pPr>
            <w:r>
              <w:rPr>
                <w:rFonts w:ascii="Arial" w:hAnsi="Arial"/>
                <w:sz w:val="18"/>
                <w:lang w:val="en-US" w:eastAsia="zh-CN" w:bidi="ar"/>
              </w:rPr>
              <w:t>CA_n260G</w:t>
            </w:r>
          </w:p>
        </w:tc>
        <w:tc>
          <w:tcPr>
            <w:tcW w:w="2277" w:type="dxa"/>
            <w:tcBorders>
              <w:top w:val="nil"/>
              <w:left w:val="single" w:sz="4" w:space="0" w:color="auto"/>
              <w:bottom w:val="single" w:sz="4" w:space="0" w:color="auto"/>
              <w:right w:val="single" w:sz="4" w:space="0" w:color="auto"/>
            </w:tcBorders>
          </w:tcPr>
          <w:p w14:paraId="43F454A2"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24A3D45A"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6166812E"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CA_n66(2A)-n260H</w:t>
            </w:r>
          </w:p>
        </w:tc>
        <w:tc>
          <w:tcPr>
            <w:tcW w:w="2448" w:type="dxa"/>
            <w:tcBorders>
              <w:top w:val="single" w:sz="4" w:space="0" w:color="auto"/>
              <w:left w:val="single" w:sz="4" w:space="0" w:color="auto"/>
              <w:bottom w:val="nil"/>
              <w:right w:val="single" w:sz="4" w:space="0" w:color="auto"/>
            </w:tcBorders>
          </w:tcPr>
          <w:p w14:paraId="3476B2C7"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w:t>
            </w:r>
          </w:p>
        </w:tc>
        <w:tc>
          <w:tcPr>
            <w:tcW w:w="1206" w:type="dxa"/>
            <w:tcBorders>
              <w:top w:val="single" w:sz="4" w:space="0" w:color="auto"/>
              <w:left w:val="single" w:sz="4" w:space="0" w:color="auto"/>
              <w:bottom w:val="single" w:sz="4" w:space="0" w:color="auto"/>
              <w:right w:val="single" w:sz="4" w:space="0" w:color="auto"/>
            </w:tcBorders>
          </w:tcPr>
          <w:p w14:paraId="48B559CE"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704301AF"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CA_n66(2</w:t>
            </w:r>
            <w:proofErr w:type="gramStart"/>
            <w:r>
              <w:rPr>
                <w:rFonts w:ascii="Arial" w:hAnsi="Arial"/>
                <w:sz w:val="18"/>
                <w:lang w:val="en-US" w:eastAsia="zh-CN" w:bidi="ar"/>
              </w:rPr>
              <w:t>A)_</w:t>
            </w:r>
            <w:proofErr w:type="gramEnd"/>
            <w:r>
              <w:rPr>
                <w:rFonts w:ascii="Arial" w:hAnsi="Arial"/>
                <w:sz w:val="18"/>
                <w:lang w:val="en-US" w:eastAsia="zh-CN" w:bidi="ar"/>
              </w:rPr>
              <w:t>BCS1</w:t>
            </w:r>
          </w:p>
        </w:tc>
        <w:tc>
          <w:tcPr>
            <w:tcW w:w="2277" w:type="dxa"/>
            <w:tcBorders>
              <w:top w:val="single" w:sz="4" w:space="0" w:color="auto"/>
              <w:left w:val="single" w:sz="4" w:space="0" w:color="auto"/>
              <w:bottom w:val="nil"/>
              <w:right w:val="single" w:sz="4" w:space="0" w:color="auto"/>
            </w:tcBorders>
          </w:tcPr>
          <w:p w14:paraId="55A48C36"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AC2EEC" w14:paraId="0BFF36E3"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3C164747"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3DB94CAE"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08BF798B"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34A6842A" w14:textId="77777777" w:rsidR="00AC2EEC" w:rsidRDefault="00AC2EEC" w:rsidP="00AC2EEC">
            <w:pPr>
              <w:keepNext/>
              <w:keepLines/>
              <w:spacing w:after="0"/>
              <w:jc w:val="center"/>
              <w:rPr>
                <w:rFonts w:ascii="Arial" w:hAnsi="Arial"/>
                <w:sz w:val="18"/>
              </w:rPr>
            </w:pPr>
            <w:r>
              <w:rPr>
                <w:rFonts w:ascii="Arial" w:hAnsi="Arial"/>
                <w:sz w:val="18"/>
                <w:lang w:val="en-US" w:eastAsia="zh-CN" w:bidi="ar"/>
              </w:rPr>
              <w:t>CA_n260H</w:t>
            </w:r>
          </w:p>
        </w:tc>
        <w:tc>
          <w:tcPr>
            <w:tcW w:w="2277" w:type="dxa"/>
            <w:tcBorders>
              <w:top w:val="nil"/>
              <w:left w:val="single" w:sz="4" w:space="0" w:color="auto"/>
              <w:bottom w:val="single" w:sz="4" w:space="0" w:color="auto"/>
              <w:right w:val="single" w:sz="4" w:space="0" w:color="auto"/>
            </w:tcBorders>
          </w:tcPr>
          <w:p w14:paraId="732921B6"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08FEE486"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58E94801"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CA_n66(2A)-n260I</w:t>
            </w:r>
          </w:p>
        </w:tc>
        <w:tc>
          <w:tcPr>
            <w:tcW w:w="2448" w:type="dxa"/>
            <w:tcBorders>
              <w:top w:val="single" w:sz="4" w:space="0" w:color="auto"/>
              <w:left w:val="single" w:sz="4" w:space="0" w:color="auto"/>
              <w:bottom w:val="nil"/>
              <w:right w:val="single" w:sz="4" w:space="0" w:color="auto"/>
            </w:tcBorders>
          </w:tcPr>
          <w:p w14:paraId="087C2848"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w:t>
            </w:r>
          </w:p>
        </w:tc>
        <w:tc>
          <w:tcPr>
            <w:tcW w:w="1206" w:type="dxa"/>
            <w:tcBorders>
              <w:top w:val="single" w:sz="4" w:space="0" w:color="auto"/>
              <w:left w:val="single" w:sz="4" w:space="0" w:color="auto"/>
              <w:bottom w:val="single" w:sz="4" w:space="0" w:color="auto"/>
              <w:right w:val="single" w:sz="4" w:space="0" w:color="auto"/>
            </w:tcBorders>
          </w:tcPr>
          <w:p w14:paraId="1E22046F"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1A10EB98"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CA_n66(2</w:t>
            </w:r>
            <w:proofErr w:type="gramStart"/>
            <w:r>
              <w:rPr>
                <w:rFonts w:ascii="Arial" w:hAnsi="Arial"/>
                <w:sz w:val="18"/>
                <w:lang w:val="en-US" w:eastAsia="zh-CN" w:bidi="ar"/>
              </w:rPr>
              <w:t>A)_</w:t>
            </w:r>
            <w:proofErr w:type="gramEnd"/>
            <w:r>
              <w:rPr>
                <w:rFonts w:ascii="Arial" w:hAnsi="Arial"/>
                <w:sz w:val="18"/>
                <w:lang w:val="en-US" w:eastAsia="zh-CN" w:bidi="ar"/>
              </w:rPr>
              <w:t>BCS1</w:t>
            </w:r>
          </w:p>
        </w:tc>
        <w:tc>
          <w:tcPr>
            <w:tcW w:w="2277" w:type="dxa"/>
            <w:tcBorders>
              <w:top w:val="single" w:sz="4" w:space="0" w:color="auto"/>
              <w:left w:val="single" w:sz="4" w:space="0" w:color="auto"/>
              <w:bottom w:val="nil"/>
              <w:right w:val="single" w:sz="4" w:space="0" w:color="auto"/>
            </w:tcBorders>
          </w:tcPr>
          <w:p w14:paraId="162AF4D2"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AC2EEC" w14:paraId="63CC7D2B"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3591A00D"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EB5F57B"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15973299"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647CD2EC" w14:textId="77777777" w:rsidR="00AC2EEC" w:rsidRDefault="00AC2EEC" w:rsidP="00AC2EEC">
            <w:pPr>
              <w:keepNext/>
              <w:keepLines/>
              <w:spacing w:after="0"/>
              <w:jc w:val="center"/>
              <w:rPr>
                <w:rFonts w:ascii="Arial" w:hAnsi="Arial"/>
                <w:sz w:val="18"/>
              </w:rPr>
            </w:pPr>
            <w:r>
              <w:rPr>
                <w:rFonts w:ascii="Arial" w:hAnsi="Arial"/>
                <w:sz w:val="18"/>
                <w:lang w:val="en-US" w:eastAsia="zh-CN" w:bidi="ar"/>
              </w:rPr>
              <w:t>CA_n260I</w:t>
            </w:r>
          </w:p>
        </w:tc>
        <w:tc>
          <w:tcPr>
            <w:tcW w:w="2277" w:type="dxa"/>
            <w:tcBorders>
              <w:top w:val="nil"/>
              <w:left w:val="single" w:sz="4" w:space="0" w:color="auto"/>
              <w:bottom w:val="single" w:sz="4" w:space="0" w:color="auto"/>
              <w:right w:val="single" w:sz="4" w:space="0" w:color="auto"/>
            </w:tcBorders>
          </w:tcPr>
          <w:p w14:paraId="23B4A28B"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532C61A1"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36EAD02F"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CA_n66(2A)-n260J</w:t>
            </w:r>
          </w:p>
        </w:tc>
        <w:tc>
          <w:tcPr>
            <w:tcW w:w="2448" w:type="dxa"/>
            <w:tcBorders>
              <w:top w:val="single" w:sz="4" w:space="0" w:color="auto"/>
              <w:left w:val="single" w:sz="4" w:space="0" w:color="auto"/>
              <w:bottom w:val="nil"/>
              <w:right w:val="single" w:sz="4" w:space="0" w:color="auto"/>
            </w:tcBorders>
          </w:tcPr>
          <w:p w14:paraId="694174B0"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w:t>
            </w:r>
          </w:p>
        </w:tc>
        <w:tc>
          <w:tcPr>
            <w:tcW w:w="1206" w:type="dxa"/>
            <w:tcBorders>
              <w:top w:val="single" w:sz="4" w:space="0" w:color="auto"/>
              <w:left w:val="single" w:sz="4" w:space="0" w:color="auto"/>
              <w:bottom w:val="single" w:sz="4" w:space="0" w:color="auto"/>
              <w:right w:val="single" w:sz="4" w:space="0" w:color="auto"/>
            </w:tcBorders>
          </w:tcPr>
          <w:p w14:paraId="0F266712"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4F4CDCEE"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CA_n66(2</w:t>
            </w:r>
            <w:proofErr w:type="gramStart"/>
            <w:r>
              <w:rPr>
                <w:rFonts w:ascii="Arial" w:hAnsi="Arial"/>
                <w:sz w:val="18"/>
                <w:lang w:val="en-US" w:eastAsia="zh-CN" w:bidi="ar"/>
              </w:rPr>
              <w:t>A)_</w:t>
            </w:r>
            <w:proofErr w:type="gramEnd"/>
            <w:r>
              <w:rPr>
                <w:rFonts w:ascii="Arial" w:hAnsi="Arial"/>
                <w:sz w:val="18"/>
                <w:lang w:val="en-US" w:eastAsia="zh-CN" w:bidi="ar"/>
              </w:rPr>
              <w:t>BCS1</w:t>
            </w:r>
          </w:p>
        </w:tc>
        <w:tc>
          <w:tcPr>
            <w:tcW w:w="2277" w:type="dxa"/>
            <w:tcBorders>
              <w:top w:val="single" w:sz="4" w:space="0" w:color="auto"/>
              <w:left w:val="single" w:sz="4" w:space="0" w:color="auto"/>
              <w:bottom w:val="nil"/>
              <w:right w:val="single" w:sz="4" w:space="0" w:color="auto"/>
            </w:tcBorders>
          </w:tcPr>
          <w:p w14:paraId="52C46390"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AC2EEC" w14:paraId="65CC51CB"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68AA40EA"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668952A2"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D33F3D5"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0D1E0A33" w14:textId="77777777" w:rsidR="00AC2EEC" w:rsidRDefault="00AC2EEC" w:rsidP="00AC2EEC">
            <w:pPr>
              <w:keepNext/>
              <w:keepLines/>
              <w:spacing w:after="0"/>
              <w:jc w:val="center"/>
              <w:rPr>
                <w:rFonts w:ascii="Arial" w:hAnsi="Arial"/>
                <w:sz w:val="18"/>
              </w:rPr>
            </w:pPr>
            <w:r>
              <w:rPr>
                <w:rFonts w:ascii="Arial" w:hAnsi="Arial"/>
                <w:sz w:val="18"/>
                <w:lang w:val="en-US" w:eastAsia="zh-CN" w:bidi="ar"/>
              </w:rPr>
              <w:t>CA_n260J</w:t>
            </w:r>
          </w:p>
        </w:tc>
        <w:tc>
          <w:tcPr>
            <w:tcW w:w="2277" w:type="dxa"/>
            <w:tcBorders>
              <w:top w:val="nil"/>
              <w:left w:val="single" w:sz="4" w:space="0" w:color="auto"/>
              <w:bottom w:val="single" w:sz="4" w:space="0" w:color="auto"/>
              <w:right w:val="single" w:sz="4" w:space="0" w:color="auto"/>
            </w:tcBorders>
          </w:tcPr>
          <w:p w14:paraId="5479F582"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7DF136D7"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6A6AC338"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CA_n66(2A)-n260K</w:t>
            </w:r>
          </w:p>
        </w:tc>
        <w:tc>
          <w:tcPr>
            <w:tcW w:w="2448" w:type="dxa"/>
            <w:tcBorders>
              <w:top w:val="single" w:sz="4" w:space="0" w:color="auto"/>
              <w:left w:val="single" w:sz="4" w:space="0" w:color="auto"/>
              <w:bottom w:val="nil"/>
              <w:right w:val="single" w:sz="4" w:space="0" w:color="auto"/>
            </w:tcBorders>
          </w:tcPr>
          <w:p w14:paraId="1CD01975"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-n260A/G/H/I/J/K</w:t>
            </w:r>
          </w:p>
        </w:tc>
        <w:tc>
          <w:tcPr>
            <w:tcW w:w="1206" w:type="dxa"/>
            <w:tcBorders>
              <w:top w:val="single" w:sz="4" w:space="0" w:color="auto"/>
              <w:left w:val="single" w:sz="4" w:space="0" w:color="auto"/>
              <w:bottom w:val="single" w:sz="4" w:space="0" w:color="auto"/>
              <w:right w:val="single" w:sz="4" w:space="0" w:color="auto"/>
            </w:tcBorders>
          </w:tcPr>
          <w:p w14:paraId="766D565F"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5B97758B"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CA_n66(2</w:t>
            </w:r>
            <w:proofErr w:type="gramStart"/>
            <w:r>
              <w:rPr>
                <w:rFonts w:ascii="Arial" w:hAnsi="Arial"/>
                <w:sz w:val="18"/>
                <w:lang w:val="en-US" w:eastAsia="zh-CN" w:bidi="ar"/>
              </w:rPr>
              <w:t>A)_</w:t>
            </w:r>
            <w:proofErr w:type="gramEnd"/>
            <w:r>
              <w:rPr>
                <w:rFonts w:ascii="Arial" w:hAnsi="Arial"/>
                <w:sz w:val="18"/>
                <w:lang w:val="en-US" w:eastAsia="zh-CN" w:bidi="ar"/>
              </w:rPr>
              <w:t>BCS1</w:t>
            </w:r>
          </w:p>
        </w:tc>
        <w:tc>
          <w:tcPr>
            <w:tcW w:w="2277" w:type="dxa"/>
            <w:tcBorders>
              <w:top w:val="single" w:sz="4" w:space="0" w:color="auto"/>
              <w:left w:val="single" w:sz="4" w:space="0" w:color="auto"/>
              <w:bottom w:val="nil"/>
              <w:right w:val="single" w:sz="4" w:space="0" w:color="auto"/>
            </w:tcBorders>
          </w:tcPr>
          <w:p w14:paraId="5C853939"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AC2EEC" w14:paraId="362E9AAE"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29D1CEF7"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70FDB31E"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4FCD7A7C"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18E0D92A" w14:textId="77777777" w:rsidR="00AC2EEC" w:rsidRDefault="00AC2EEC" w:rsidP="00AC2EEC">
            <w:pPr>
              <w:keepNext/>
              <w:keepLines/>
              <w:spacing w:after="0"/>
              <w:jc w:val="center"/>
              <w:rPr>
                <w:rFonts w:ascii="Arial" w:hAnsi="Arial"/>
                <w:sz w:val="18"/>
              </w:rPr>
            </w:pPr>
            <w:r>
              <w:rPr>
                <w:rFonts w:ascii="Arial" w:hAnsi="Arial"/>
                <w:sz w:val="18"/>
                <w:lang w:val="en-US" w:eastAsia="zh-CN" w:bidi="ar"/>
              </w:rPr>
              <w:t>CA_n260K</w:t>
            </w:r>
          </w:p>
        </w:tc>
        <w:tc>
          <w:tcPr>
            <w:tcW w:w="2277" w:type="dxa"/>
            <w:tcBorders>
              <w:top w:val="nil"/>
              <w:left w:val="single" w:sz="4" w:space="0" w:color="auto"/>
              <w:bottom w:val="single" w:sz="4" w:space="0" w:color="auto"/>
              <w:right w:val="single" w:sz="4" w:space="0" w:color="auto"/>
            </w:tcBorders>
          </w:tcPr>
          <w:p w14:paraId="04F7EC3D"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17A171AF"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34F0D9BB"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CA_n66(2A)-n260L</w:t>
            </w:r>
          </w:p>
        </w:tc>
        <w:tc>
          <w:tcPr>
            <w:tcW w:w="2448" w:type="dxa"/>
            <w:tcBorders>
              <w:top w:val="single" w:sz="4" w:space="0" w:color="auto"/>
              <w:left w:val="single" w:sz="4" w:space="0" w:color="auto"/>
              <w:bottom w:val="nil"/>
              <w:right w:val="single" w:sz="4" w:space="0" w:color="auto"/>
            </w:tcBorders>
          </w:tcPr>
          <w:p w14:paraId="16DDB094"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-n260A/G/H/I/J/K/L</w:t>
            </w:r>
          </w:p>
        </w:tc>
        <w:tc>
          <w:tcPr>
            <w:tcW w:w="1206" w:type="dxa"/>
            <w:tcBorders>
              <w:top w:val="single" w:sz="4" w:space="0" w:color="auto"/>
              <w:left w:val="single" w:sz="4" w:space="0" w:color="auto"/>
              <w:bottom w:val="single" w:sz="4" w:space="0" w:color="auto"/>
              <w:right w:val="single" w:sz="4" w:space="0" w:color="auto"/>
            </w:tcBorders>
          </w:tcPr>
          <w:p w14:paraId="51CBE8D8"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16B08076"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CA_n66(2</w:t>
            </w:r>
            <w:proofErr w:type="gramStart"/>
            <w:r>
              <w:rPr>
                <w:rFonts w:ascii="Arial" w:hAnsi="Arial"/>
                <w:sz w:val="18"/>
                <w:lang w:val="en-US" w:eastAsia="zh-CN" w:bidi="ar"/>
              </w:rPr>
              <w:t>A)_</w:t>
            </w:r>
            <w:proofErr w:type="gramEnd"/>
            <w:r>
              <w:rPr>
                <w:rFonts w:ascii="Arial" w:hAnsi="Arial"/>
                <w:sz w:val="18"/>
                <w:lang w:val="en-US" w:eastAsia="zh-CN" w:bidi="ar"/>
              </w:rPr>
              <w:t>BCS1</w:t>
            </w:r>
          </w:p>
        </w:tc>
        <w:tc>
          <w:tcPr>
            <w:tcW w:w="2277" w:type="dxa"/>
            <w:tcBorders>
              <w:top w:val="single" w:sz="4" w:space="0" w:color="auto"/>
              <w:left w:val="single" w:sz="4" w:space="0" w:color="auto"/>
              <w:bottom w:val="nil"/>
              <w:right w:val="single" w:sz="4" w:space="0" w:color="auto"/>
            </w:tcBorders>
          </w:tcPr>
          <w:p w14:paraId="0C3CE81E"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AC2EEC" w14:paraId="7C7EE9B3"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2793158D"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50AE86EE"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27B47F4"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5E844045" w14:textId="77777777" w:rsidR="00AC2EEC" w:rsidRDefault="00AC2EEC" w:rsidP="00AC2EEC">
            <w:pPr>
              <w:keepNext/>
              <w:keepLines/>
              <w:spacing w:after="0"/>
              <w:jc w:val="center"/>
              <w:rPr>
                <w:rFonts w:ascii="Arial" w:hAnsi="Arial"/>
                <w:sz w:val="18"/>
              </w:rPr>
            </w:pPr>
            <w:r>
              <w:rPr>
                <w:rFonts w:ascii="Arial" w:hAnsi="Arial"/>
                <w:sz w:val="18"/>
                <w:lang w:val="en-US" w:eastAsia="zh-CN" w:bidi="ar"/>
              </w:rPr>
              <w:t>CA_n260L</w:t>
            </w:r>
          </w:p>
        </w:tc>
        <w:tc>
          <w:tcPr>
            <w:tcW w:w="2277" w:type="dxa"/>
            <w:tcBorders>
              <w:top w:val="nil"/>
              <w:left w:val="single" w:sz="4" w:space="0" w:color="auto"/>
              <w:bottom w:val="single" w:sz="4" w:space="0" w:color="auto"/>
              <w:right w:val="single" w:sz="4" w:space="0" w:color="auto"/>
            </w:tcBorders>
          </w:tcPr>
          <w:p w14:paraId="12A26EBC"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1D5471AB"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2BD87C34"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CA_n66(2A)-n260M</w:t>
            </w:r>
          </w:p>
        </w:tc>
        <w:tc>
          <w:tcPr>
            <w:tcW w:w="2448" w:type="dxa"/>
            <w:tcBorders>
              <w:top w:val="single" w:sz="4" w:space="0" w:color="auto"/>
              <w:left w:val="single" w:sz="4" w:space="0" w:color="auto"/>
              <w:bottom w:val="nil"/>
              <w:right w:val="single" w:sz="4" w:space="0" w:color="auto"/>
            </w:tcBorders>
          </w:tcPr>
          <w:p w14:paraId="2B219A41"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-n260A/G/H/I/J/K/L/M</w:t>
            </w:r>
          </w:p>
        </w:tc>
        <w:tc>
          <w:tcPr>
            <w:tcW w:w="1206" w:type="dxa"/>
            <w:tcBorders>
              <w:top w:val="single" w:sz="4" w:space="0" w:color="auto"/>
              <w:left w:val="single" w:sz="4" w:space="0" w:color="auto"/>
              <w:bottom w:val="single" w:sz="4" w:space="0" w:color="auto"/>
              <w:right w:val="single" w:sz="4" w:space="0" w:color="auto"/>
            </w:tcBorders>
          </w:tcPr>
          <w:p w14:paraId="43276E67"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5AC3477F"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CA_n66(2</w:t>
            </w:r>
            <w:proofErr w:type="gramStart"/>
            <w:r>
              <w:rPr>
                <w:rFonts w:ascii="Arial" w:hAnsi="Arial"/>
                <w:sz w:val="18"/>
                <w:lang w:val="en-US" w:eastAsia="zh-CN" w:bidi="ar"/>
              </w:rPr>
              <w:t>A)_</w:t>
            </w:r>
            <w:proofErr w:type="gramEnd"/>
            <w:r>
              <w:rPr>
                <w:rFonts w:ascii="Arial" w:hAnsi="Arial"/>
                <w:sz w:val="18"/>
                <w:lang w:val="en-US" w:eastAsia="zh-CN" w:bidi="ar"/>
              </w:rPr>
              <w:t>BCS1</w:t>
            </w:r>
          </w:p>
        </w:tc>
        <w:tc>
          <w:tcPr>
            <w:tcW w:w="2277" w:type="dxa"/>
            <w:tcBorders>
              <w:top w:val="single" w:sz="4" w:space="0" w:color="auto"/>
              <w:left w:val="single" w:sz="4" w:space="0" w:color="auto"/>
              <w:bottom w:val="nil"/>
              <w:right w:val="single" w:sz="4" w:space="0" w:color="auto"/>
            </w:tcBorders>
          </w:tcPr>
          <w:p w14:paraId="109ACA6D"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AC2EEC" w14:paraId="3411FAB2"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4B997E31"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5A8B0C2B"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235EBCD1"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047E66AF" w14:textId="77777777" w:rsidR="00AC2EEC" w:rsidRDefault="00AC2EEC" w:rsidP="00AC2EEC">
            <w:pPr>
              <w:keepNext/>
              <w:keepLines/>
              <w:spacing w:after="0"/>
              <w:jc w:val="center"/>
              <w:rPr>
                <w:rFonts w:ascii="Arial" w:hAnsi="Arial"/>
                <w:sz w:val="18"/>
              </w:rPr>
            </w:pPr>
            <w:r>
              <w:rPr>
                <w:rFonts w:ascii="Arial" w:hAnsi="Arial"/>
                <w:sz w:val="18"/>
                <w:lang w:val="en-US" w:eastAsia="zh-CN" w:bidi="ar"/>
              </w:rPr>
              <w:t>CA_n260M</w:t>
            </w:r>
          </w:p>
        </w:tc>
        <w:tc>
          <w:tcPr>
            <w:tcW w:w="2277" w:type="dxa"/>
            <w:tcBorders>
              <w:top w:val="nil"/>
              <w:left w:val="single" w:sz="4" w:space="0" w:color="auto"/>
              <w:bottom w:val="single" w:sz="4" w:space="0" w:color="auto"/>
              <w:right w:val="single" w:sz="4" w:space="0" w:color="auto"/>
            </w:tcBorders>
          </w:tcPr>
          <w:p w14:paraId="0036095E"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1D638FBF"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30CB4433"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lastRenderedPageBreak/>
              <w:t>CA_n66A-n261A</w:t>
            </w:r>
          </w:p>
        </w:tc>
        <w:tc>
          <w:tcPr>
            <w:tcW w:w="2448" w:type="dxa"/>
            <w:tcBorders>
              <w:top w:val="single" w:sz="4" w:space="0" w:color="auto"/>
              <w:left w:val="single" w:sz="4" w:space="0" w:color="auto"/>
              <w:bottom w:val="nil"/>
              <w:right w:val="single" w:sz="4" w:space="0" w:color="auto"/>
            </w:tcBorders>
          </w:tcPr>
          <w:p w14:paraId="01042FF9"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1206" w:type="dxa"/>
            <w:tcBorders>
              <w:top w:val="single" w:sz="4" w:space="0" w:color="auto"/>
              <w:left w:val="single" w:sz="4" w:space="0" w:color="auto"/>
              <w:bottom w:val="single" w:sz="4" w:space="0" w:color="auto"/>
              <w:right w:val="single" w:sz="4" w:space="0" w:color="auto"/>
            </w:tcBorders>
          </w:tcPr>
          <w:p w14:paraId="18B115F6"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5CA4422D"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248BAC73"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AC2EEC" w14:paraId="7AEBDCD0" w14:textId="77777777" w:rsidTr="00AC2EEC">
        <w:trPr>
          <w:trHeight w:val="187"/>
          <w:jc w:val="center"/>
        </w:trPr>
        <w:tc>
          <w:tcPr>
            <w:tcW w:w="2523" w:type="dxa"/>
            <w:tcBorders>
              <w:top w:val="nil"/>
              <w:left w:val="single" w:sz="4" w:space="0" w:color="auto"/>
              <w:bottom w:val="nil"/>
              <w:right w:val="single" w:sz="4" w:space="0" w:color="auto"/>
            </w:tcBorders>
          </w:tcPr>
          <w:p w14:paraId="0F8E4F4F"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618530A9"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4DA8AE9E"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5B3FBA77"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36E1439E"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4734E0A3" w14:textId="77777777" w:rsidTr="00AC2EEC">
        <w:trPr>
          <w:trHeight w:val="187"/>
          <w:jc w:val="center"/>
        </w:trPr>
        <w:tc>
          <w:tcPr>
            <w:tcW w:w="2523" w:type="dxa"/>
            <w:tcBorders>
              <w:top w:val="nil"/>
              <w:left w:val="single" w:sz="4" w:space="0" w:color="auto"/>
              <w:bottom w:val="nil"/>
              <w:right w:val="single" w:sz="4" w:space="0" w:color="auto"/>
            </w:tcBorders>
          </w:tcPr>
          <w:p w14:paraId="4582FE4A"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4D6237EC"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4C0826CF"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6FC5B760" w14:textId="77777777" w:rsidR="00AC2EEC" w:rsidRDefault="00AC2EEC" w:rsidP="00AC2EEC">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0F18D876"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AC2EEC" w14:paraId="03EAE7D1"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529AA8C7"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1249B2C9"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05C905A"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6A1AA389" w14:textId="77777777" w:rsidR="00AC2EEC" w:rsidRDefault="00AC2EEC" w:rsidP="00AC2EEC">
            <w:pPr>
              <w:keepNext/>
              <w:keepLines/>
              <w:spacing w:after="0"/>
              <w:jc w:val="center"/>
              <w:rPr>
                <w:rFonts w:ascii="Arial" w:hAnsi="Arial"/>
                <w:sz w:val="18"/>
                <w:lang w:val="en-US" w:eastAsia="zh-CN" w:bidi="ar"/>
              </w:rPr>
            </w:pPr>
            <w:r>
              <w:rPr>
                <w:rFonts w:ascii="Arial" w:hAnsi="Arial"/>
                <w:sz w:val="18"/>
                <w:lang w:val="en-US" w:eastAsia="zh-CN" w:bidi="ar"/>
              </w:rPr>
              <w:t>See n261 channel bandwidths in Table 5.3.5-1</w:t>
            </w:r>
          </w:p>
        </w:tc>
        <w:tc>
          <w:tcPr>
            <w:tcW w:w="2277" w:type="dxa"/>
            <w:tcBorders>
              <w:top w:val="nil"/>
              <w:left w:val="single" w:sz="4" w:space="0" w:color="auto"/>
              <w:bottom w:val="single" w:sz="4" w:space="0" w:color="auto"/>
              <w:right w:val="single" w:sz="4" w:space="0" w:color="auto"/>
            </w:tcBorders>
          </w:tcPr>
          <w:p w14:paraId="1B00AC9E"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536E30AC"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65CBFC2A"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CA_n66A-n261(2A)</w:t>
            </w:r>
          </w:p>
        </w:tc>
        <w:tc>
          <w:tcPr>
            <w:tcW w:w="2448" w:type="dxa"/>
            <w:tcBorders>
              <w:top w:val="single" w:sz="4" w:space="0" w:color="auto"/>
              <w:left w:val="single" w:sz="4" w:space="0" w:color="auto"/>
              <w:bottom w:val="nil"/>
              <w:right w:val="single" w:sz="4" w:space="0" w:color="auto"/>
            </w:tcBorders>
          </w:tcPr>
          <w:p w14:paraId="5D95BCC9"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1206" w:type="dxa"/>
            <w:tcBorders>
              <w:top w:val="single" w:sz="4" w:space="0" w:color="auto"/>
              <w:left w:val="single" w:sz="4" w:space="0" w:color="auto"/>
              <w:bottom w:val="single" w:sz="4" w:space="0" w:color="auto"/>
              <w:right w:val="single" w:sz="4" w:space="0" w:color="auto"/>
            </w:tcBorders>
          </w:tcPr>
          <w:p w14:paraId="54784994"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25AB9573"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29118B8"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AC2EEC" w14:paraId="3F45E60D" w14:textId="77777777" w:rsidTr="00AC2EEC">
        <w:trPr>
          <w:trHeight w:val="187"/>
          <w:jc w:val="center"/>
        </w:trPr>
        <w:tc>
          <w:tcPr>
            <w:tcW w:w="2523" w:type="dxa"/>
            <w:tcBorders>
              <w:top w:val="nil"/>
              <w:left w:val="single" w:sz="4" w:space="0" w:color="auto"/>
              <w:bottom w:val="nil"/>
              <w:right w:val="single" w:sz="4" w:space="0" w:color="auto"/>
            </w:tcBorders>
          </w:tcPr>
          <w:p w14:paraId="454E0A8E"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5DF7BBC8"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03EBCB77"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07E9459D"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CA_n261(2A)</w:t>
            </w:r>
          </w:p>
        </w:tc>
        <w:tc>
          <w:tcPr>
            <w:tcW w:w="2277" w:type="dxa"/>
            <w:tcBorders>
              <w:top w:val="nil"/>
              <w:left w:val="single" w:sz="4" w:space="0" w:color="auto"/>
              <w:bottom w:val="single" w:sz="4" w:space="0" w:color="auto"/>
              <w:right w:val="single" w:sz="4" w:space="0" w:color="auto"/>
            </w:tcBorders>
          </w:tcPr>
          <w:p w14:paraId="1B20400D"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70098F55" w14:textId="77777777" w:rsidTr="00AC2EEC">
        <w:trPr>
          <w:trHeight w:val="187"/>
          <w:jc w:val="center"/>
        </w:trPr>
        <w:tc>
          <w:tcPr>
            <w:tcW w:w="2523" w:type="dxa"/>
            <w:tcBorders>
              <w:top w:val="nil"/>
              <w:left w:val="single" w:sz="4" w:space="0" w:color="auto"/>
              <w:bottom w:val="nil"/>
              <w:right w:val="single" w:sz="4" w:space="0" w:color="auto"/>
            </w:tcBorders>
          </w:tcPr>
          <w:p w14:paraId="77974474"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012A1E24"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47D2F244"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02A4F479" w14:textId="77777777" w:rsidR="00AC2EEC" w:rsidRDefault="00AC2EEC" w:rsidP="00AC2EEC">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0D4375C4"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AC2EEC" w14:paraId="4DB919BB"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39CCAA61"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7BB11530"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386DD5B"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77E6BCE7" w14:textId="77777777" w:rsidR="00AC2EEC" w:rsidRDefault="00AC2EEC" w:rsidP="00AC2EEC">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277" w:type="dxa"/>
            <w:tcBorders>
              <w:top w:val="nil"/>
              <w:left w:val="single" w:sz="4" w:space="0" w:color="auto"/>
              <w:bottom w:val="single" w:sz="4" w:space="0" w:color="auto"/>
              <w:right w:val="single" w:sz="4" w:space="0" w:color="auto"/>
            </w:tcBorders>
          </w:tcPr>
          <w:p w14:paraId="69E9E9BE"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3EBB12A5"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511CF080"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CA_n66A-n261(3A)</w:t>
            </w:r>
          </w:p>
        </w:tc>
        <w:tc>
          <w:tcPr>
            <w:tcW w:w="2448" w:type="dxa"/>
            <w:tcBorders>
              <w:top w:val="single" w:sz="4" w:space="0" w:color="auto"/>
              <w:left w:val="single" w:sz="4" w:space="0" w:color="auto"/>
              <w:bottom w:val="nil"/>
              <w:right w:val="single" w:sz="4" w:space="0" w:color="auto"/>
            </w:tcBorders>
          </w:tcPr>
          <w:p w14:paraId="5E4348F9"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1206" w:type="dxa"/>
            <w:tcBorders>
              <w:top w:val="single" w:sz="4" w:space="0" w:color="auto"/>
              <w:left w:val="single" w:sz="4" w:space="0" w:color="auto"/>
              <w:bottom w:val="single" w:sz="4" w:space="0" w:color="auto"/>
              <w:right w:val="single" w:sz="4" w:space="0" w:color="auto"/>
            </w:tcBorders>
          </w:tcPr>
          <w:p w14:paraId="56535691"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562CD7E9"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1163DA51"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AC2EEC" w14:paraId="77DF2AE1"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29C706C7"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535BDB08"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05EE9A7A"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2DA8E242"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CA_n261(3A)</w:t>
            </w:r>
          </w:p>
        </w:tc>
        <w:tc>
          <w:tcPr>
            <w:tcW w:w="2277" w:type="dxa"/>
            <w:tcBorders>
              <w:top w:val="nil"/>
              <w:left w:val="single" w:sz="4" w:space="0" w:color="auto"/>
              <w:bottom w:val="single" w:sz="4" w:space="0" w:color="auto"/>
              <w:right w:val="single" w:sz="4" w:space="0" w:color="auto"/>
            </w:tcBorders>
          </w:tcPr>
          <w:p w14:paraId="42FCD0B3"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7337E397"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477D015C"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CA_n66A-n261(4A)</w:t>
            </w:r>
          </w:p>
        </w:tc>
        <w:tc>
          <w:tcPr>
            <w:tcW w:w="2448" w:type="dxa"/>
            <w:tcBorders>
              <w:top w:val="single" w:sz="4" w:space="0" w:color="auto"/>
              <w:left w:val="single" w:sz="4" w:space="0" w:color="auto"/>
              <w:bottom w:val="nil"/>
              <w:right w:val="single" w:sz="4" w:space="0" w:color="auto"/>
            </w:tcBorders>
          </w:tcPr>
          <w:p w14:paraId="21A9F792"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ja-JP"/>
              </w:rPr>
              <w:t>CA_n66A-n261A</w:t>
            </w:r>
          </w:p>
        </w:tc>
        <w:tc>
          <w:tcPr>
            <w:tcW w:w="1206" w:type="dxa"/>
            <w:tcBorders>
              <w:top w:val="single" w:sz="4" w:space="0" w:color="auto"/>
              <w:left w:val="single" w:sz="4" w:space="0" w:color="auto"/>
              <w:bottom w:val="single" w:sz="4" w:space="0" w:color="auto"/>
              <w:right w:val="single" w:sz="4" w:space="0" w:color="auto"/>
            </w:tcBorders>
          </w:tcPr>
          <w:p w14:paraId="108B6B04"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4F953D29"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2B583D64"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AC2EEC" w14:paraId="60653936"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422315E3"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570B6D05"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6C624490"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10ED29CC"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CA_n261(4A)</w:t>
            </w:r>
          </w:p>
        </w:tc>
        <w:tc>
          <w:tcPr>
            <w:tcW w:w="2277" w:type="dxa"/>
            <w:tcBorders>
              <w:top w:val="nil"/>
              <w:left w:val="single" w:sz="4" w:space="0" w:color="auto"/>
              <w:bottom w:val="single" w:sz="4" w:space="0" w:color="auto"/>
              <w:right w:val="single" w:sz="4" w:space="0" w:color="auto"/>
            </w:tcBorders>
          </w:tcPr>
          <w:p w14:paraId="756936B8"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4412DB8D"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2650BCF0"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CA_n66A-n261G</w:t>
            </w:r>
          </w:p>
        </w:tc>
        <w:tc>
          <w:tcPr>
            <w:tcW w:w="2448" w:type="dxa"/>
            <w:tcBorders>
              <w:top w:val="single" w:sz="4" w:space="0" w:color="auto"/>
              <w:left w:val="single" w:sz="4" w:space="0" w:color="auto"/>
              <w:bottom w:val="nil"/>
              <w:right w:val="single" w:sz="4" w:space="0" w:color="auto"/>
            </w:tcBorders>
          </w:tcPr>
          <w:p w14:paraId="026D0162"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CA_n66A-n261A/G</w:t>
            </w:r>
          </w:p>
        </w:tc>
        <w:tc>
          <w:tcPr>
            <w:tcW w:w="1206" w:type="dxa"/>
            <w:tcBorders>
              <w:top w:val="single" w:sz="4" w:space="0" w:color="auto"/>
              <w:left w:val="single" w:sz="4" w:space="0" w:color="auto"/>
              <w:bottom w:val="single" w:sz="4" w:space="0" w:color="auto"/>
              <w:right w:val="single" w:sz="4" w:space="0" w:color="auto"/>
            </w:tcBorders>
          </w:tcPr>
          <w:p w14:paraId="2ADAB6F0"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23A8E0B8"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20C1C0EC"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AC2EEC" w14:paraId="2DE2EBD6" w14:textId="77777777" w:rsidTr="00AC2EEC">
        <w:trPr>
          <w:trHeight w:val="187"/>
          <w:jc w:val="center"/>
        </w:trPr>
        <w:tc>
          <w:tcPr>
            <w:tcW w:w="2523" w:type="dxa"/>
            <w:tcBorders>
              <w:top w:val="nil"/>
              <w:left w:val="single" w:sz="4" w:space="0" w:color="auto"/>
              <w:bottom w:val="nil"/>
              <w:right w:val="single" w:sz="4" w:space="0" w:color="auto"/>
            </w:tcBorders>
          </w:tcPr>
          <w:p w14:paraId="227D8472"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444EC32F"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CA2BDA4"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2A51EEB5"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CA_n261G</w:t>
            </w:r>
          </w:p>
        </w:tc>
        <w:tc>
          <w:tcPr>
            <w:tcW w:w="2277" w:type="dxa"/>
            <w:tcBorders>
              <w:top w:val="nil"/>
              <w:left w:val="single" w:sz="4" w:space="0" w:color="auto"/>
              <w:bottom w:val="single" w:sz="4" w:space="0" w:color="auto"/>
              <w:right w:val="single" w:sz="4" w:space="0" w:color="auto"/>
            </w:tcBorders>
          </w:tcPr>
          <w:p w14:paraId="243F5D16"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21C0B513" w14:textId="77777777" w:rsidTr="00AC2EEC">
        <w:trPr>
          <w:trHeight w:val="187"/>
          <w:jc w:val="center"/>
        </w:trPr>
        <w:tc>
          <w:tcPr>
            <w:tcW w:w="2523" w:type="dxa"/>
            <w:tcBorders>
              <w:top w:val="nil"/>
              <w:left w:val="single" w:sz="4" w:space="0" w:color="auto"/>
              <w:bottom w:val="nil"/>
              <w:right w:val="single" w:sz="4" w:space="0" w:color="auto"/>
            </w:tcBorders>
          </w:tcPr>
          <w:p w14:paraId="757E3839"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063FC77D"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57D4C5B9"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18B236B5" w14:textId="77777777" w:rsidR="00AC2EEC" w:rsidRDefault="00AC2EEC" w:rsidP="00AC2EEC">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07E971D5"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AC2EEC" w14:paraId="730513A1"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78EF5252"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10360B61"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045F37D2"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53ED33E0" w14:textId="77777777" w:rsidR="00AC2EEC" w:rsidRDefault="00AC2EEC" w:rsidP="00AC2EEC">
            <w:pPr>
              <w:keepNext/>
              <w:keepLines/>
              <w:spacing w:after="0"/>
              <w:jc w:val="center"/>
              <w:rPr>
                <w:rFonts w:ascii="Arial" w:hAnsi="Arial"/>
                <w:sz w:val="18"/>
                <w:lang w:val="en-US" w:eastAsia="zh-CN" w:bidi="ar"/>
              </w:rPr>
            </w:pPr>
            <w:r>
              <w:rPr>
                <w:rFonts w:ascii="Arial" w:hAnsi="Arial"/>
                <w:sz w:val="18"/>
                <w:lang w:val="en-US" w:eastAsia="zh-CN" w:bidi="ar"/>
              </w:rPr>
              <w:t>CA_n261G</w:t>
            </w:r>
          </w:p>
        </w:tc>
        <w:tc>
          <w:tcPr>
            <w:tcW w:w="2277" w:type="dxa"/>
            <w:tcBorders>
              <w:top w:val="nil"/>
              <w:left w:val="single" w:sz="4" w:space="0" w:color="auto"/>
              <w:bottom w:val="single" w:sz="4" w:space="0" w:color="auto"/>
              <w:right w:val="single" w:sz="4" w:space="0" w:color="auto"/>
            </w:tcBorders>
          </w:tcPr>
          <w:p w14:paraId="4DEC083E"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332B73AE"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24CEF0EA"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CA_n66A-n261H</w:t>
            </w:r>
          </w:p>
        </w:tc>
        <w:tc>
          <w:tcPr>
            <w:tcW w:w="2448" w:type="dxa"/>
            <w:tcBorders>
              <w:top w:val="single" w:sz="4" w:space="0" w:color="auto"/>
              <w:left w:val="single" w:sz="4" w:space="0" w:color="auto"/>
              <w:bottom w:val="nil"/>
              <w:right w:val="single" w:sz="4" w:space="0" w:color="auto"/>
            </w:tcBorders>
          </w:tcPr>
          <w:p w14:paraId="31FD0A5D"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CA_n66A-n261A/G/H</w:t>
            </w:r>
          </w:p>
        </w:tc>
        <w:tc>
          <w:tcPr>
            <w:tcW w:w="1206" w:type="dxa"/>
            <w:tcBorders>
              <w:top w:val="single" w:sz="4" w:space="0" w:color="auto"/>
              <w:left w:val="single" w:sz="4" w:space="0" w:color="auto"/>
              <w:bottom w:val="single" w:sz="4" w:space="0" w:color="auto"/>
              <w:right w:val="single" w:sz="4" w:space="0" w:color="auto"/>
            </w:tcBorders>
          </w:tcPr>
          <w:p w14:paraId="538364F4"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72C4D64E"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45E5D3C"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AC2EEC" w14:paraId="7DA6CB7C" w14:textId="77777777" w:rsidTr="00AC2EEC">
        <w:trPr>
          <w:trHeight w:val="187"/>
          <w:jc w:val="center"/>
        </w:trPr>
        <w:tc>
          <w:tcPr>
            <w:tcW w:w="2523" w:type="dxa"/>
            <w:tcBorders>
              <w:top w:val="nil"/>
              <w:left w:val="single" w:sz="4" w:space="0" w:color="auto"/>
              <w:bottom w:val="nil"/>
              <w:right w:val="single" w:sz="4" w:space="0" w:color="auto"/>
            </w:tcBorders>
          </w:tcPr>
          <w:p w14:paraId="2501AC7C"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4C42D575"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B03BD20"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197B4361"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CA_n261H</w:t>
            </w:r>
          </w:p>
        </w:tc>
        <w:tc>
          <w:tcPr>
            <w:tcW w:w="2277" w:type="dxa"/>
            <w:tcBorders>
              <w:top w:val="nil"/>
              <w:left w:val="single" w:sz="4" w:space="0" w:color="auto"/>
              <w:bottom w:val="single" w:sz="4" w:space="0" w:color="auto"/>
              <w:right w:val="single" w:sz="4" w:space="0" w:color="auto"/>
            </w:tcBorders>
          </w:tcPr>
          <w:p w14:paraId="28D4900B"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57E6A79E" w14:textId="77777777" w:rsidTr="00AC2EEC">
        <w:trPr>
          <w:trHeight w:val="187"/>
          <w:jc w:val="center"/>
        </w:trPr>
        <w:tc>
          <w:tcPr>
            <w:tcW w:w="2523" w:type="dxa"/>
            <w:tcBorders>
              <w:top w:val="nil"/>
              <w:left w:val="single" w:sz="4" w:space="0" w:color="auto"/>
              <w:bottom w:val="nil"/>
              <w:right w:val="single" w:sz="4" w:space="0" w:color="auto"/>
            </w:tcBorders>
          </w:tcPr>
          <w:p w14:paraId="02D95DEB"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67F4BC3D"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2E64F06"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48726203" w14:textId="77777777" w:rsidR="00AC2EEC" w:rsidRDefault="00AC2EEC" w:rsidP="00AC2EEC">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6726D5D8"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AC2EEC" w14:paraId="0C6E8E77"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46B944AB"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4C8C4004"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B80C8DF"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56A6F0AC" w14:textId="77777777" w:rsidR="00AC2EEC" w:rsidRDefault="00AC2EEC" w:rsidP="00AC2EEC">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H</w:t>
            </w:r>
          </w:p>
        </w:tc>
        <w:tc>
          <w:tcPr>
            <w:tcW w:w="2277" w:type="dxa"/>
            <w:tcBorders>
              <w:top w:val="nil"/>
              <w:left w:val="single" w:sz="4" w:space="0" w:color="auto"/>
              <w:bottom w:val="single" w:sz="4" w:space="0" w:color="auto"/>
              <w:right w:val="single" w:sz="4" w:space="0" w:color="auto"/>
            </w:tcBorders>
          </w:tcPr>
          <w:p w14:paraId="5D6BD245"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5D297137"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085C2634"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CA_n66A-n261I</w:t>
            </w:r>
          </w:p>
        </w:tc>
        <w:tc>
          <w:tcPr>
            <w:tcW w:w="2448" w:type="dxa"/>
            <w:tcBorders>
              <w:top w:val="single" w:sz="4" w:space="0" w:color="auto"/>
              <w:left w:val="single" w:sz="4" w:space="0" w:color="auto"/>
              <w:bottom w:val="nil"/>
              <w:right w:val="single" w:sz="4" w:space="0" w:color="auto"/>
            </w:tcBorders>
          </w:tcPr>
          <w:p w14:paraId="52324A7E"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6E60A70D"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0CF5916A"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3D8545E"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AC2EEC" w14:paraId="078E263E" w14:textId="77777777" w:rsidTr="00AC2EEC">
        <w:trPr>
          <w:trHeight w:val="187"/>
          <w:jc w:val="center"/>
        </w:trPr>
        <w:tc>
          <w:tcPr>
            <w:tcW w:w="2523" w:type="dxa"/>
            <w:tcBorders>
              <w:top w:val="nil"/>
              <w:left w:val="single" w:sz="4" w:space="0" w:color="auto"/>
              <w:bottom w:val="nil"/>
              <w:right w:val="single" w:sz="4" w:space="0" w:color="auto"/>
            </w:tcBorders>
          </w:tcPr>
          <w:p w14:paraId="19E9275F"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20981991"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0619900B"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1DB7AA99"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CA_n261I</w:t>
            </w:r>
          </w:p>
        </w:tc>
        <w:tc>
          <w:tcPr>
            <w:tcW w:w="2277" w:type="dxa"/>
            <w:tcBorders>
              <w:top w:val="nil"/>
              <w:left w:val="single" w:sz="4" w:space="0" w:color="auto"/>
              <w:bottom w:val="single" w:sz="4" w:space="0" w:color="auto"/>
              <w:right w:val="single" w:sz="4" w:space="0" w:color="auto"/>
            </w:tcBorders>
          </w:tcPr>
          <w:p w14:paraId="2A1876B1"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09EBF2F0" w14:textId="77777777" w:rsidTr="00AC2EEC">
        <w:trPr>
          <w:trHeight w:val="187"/>
          <w:jc w:val="center"/>
        </w:trPr>
        <w:tc>
          <w:tcPr>
            <w:tcW w:w="2523" w:type="dxa"/>
            <w:tcBorders>
              <w:top w:val="nil"/>
              <w:left w:val="single" w:sz="4" w:space="0" w:color="auto"/>
              <w:bottom w:val="nil"/>
              <w:right w:val="single" w:sz="4" w:space="0" w:color="auto"/>
            </w:tcBorders>
          </w:tcPr>
          <w:p w14:paraId="735DC601"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6F81F804"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6814A1C5"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7A8EE731" w14:textId="77777777" w:rsidR="00AC2EEC" w:rsidRDefault="00AC2EEC" w:rsidP="00AC2EEC">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574840D4"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AC2EEC" w14:paraId="6E6DE506"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3BD3A692"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41AA1085"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448A438"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61D0D361" w14:textId="77777777" w:rsidR="00AC2EEC" w:rsidRDefault="00AC2EEC" w:rsidP="00AC2EEC">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I</w:t>
            </w:r>
          </w:p>
        </w:tc>
        <w:tc>
          <w:tcPr>
            <w:tcW w:w="2277" w:type="dxa"/>
            <w:tcBorders>
              <w:top w:val="nil"/>
              <w:left w:val="single" w:sz="4" w:space="0" w:color="auto"/>
              <w:bottom w:val="single" w:sz="4" w:space="0" w:color="auto"/>
              <w:right w:val="single" w:sz="4" w:space="0" w:color="auto"/>
            </w:tcBorders>
          </w:tcPr>
          <w:p w14:paraId="234A24AE"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6CDBF8BF"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08F811C4"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CA_n66A-n261J</w:t>
            </w:r>
          </w:p>
        </w:tc>
        <w:tc>
          <w:tcPr>
            <w:tcW w:w="2448" w:type="dxa"/>
            <w:tcBorders>
              <w:top w:val="single" w:sz="4" w:space="0" w:color="auto"/>
              <w:left w:val="single" w:sz="4" w:space="0" w:color="auto"/>
              <w:bottom w:val="nil"/>
              <w:right w:val="single" w:sz="4" w:space="0" w:color="auto"/>
            </w:tcBorders>
          </w:tcPr>
          <w:p w14:paraId="2FCE45F9"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175F3D06"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3BB4C14F"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2068BB09"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AC2EEC" w14:paraId="5A187675" w14:textId="77777777" w:rsidTr="00AC2EEC">
        <w:trPr>
          <w:trHeight w:val="187"/>
          <w:jc w:val="center"/>
        </w:trPr>
        <w:tc>
          <w:tcPr>
            <w:tcW w:w="2523" w:type="dxa"/>
            <w:tcBorders>
              <w:top w:val="nil"/>
              <w:left w:val="single" w:sz="4" w:space="0" w:color="auto"/>
              <w:bottom w:val="nil"/>
              <w:right w:val="single" w:sz="4" w:space="0" w:color="auto"/>
            </w:tcBorders>
          </w:tcPr>
          <w:p w14:paraId="4DE2A53B"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0AE9AD5E"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41AC95F6"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1501DBA8"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CA_n261J</w:t>
            </w:r>
          </w:p>
        </w:tc>
        <w:tc>
          <w:tcPr>
            <w:tcW w:w="2277" w:type="dxa"/>
            <w:tcBorders>
              <w:top w:val="nil"/>
              <w:left w:val="single" w:sz="4" w:space="0" w:color="auto"/>
              <w:bottom w:val="single" w:sz="4" w:space="0" w:color="auto"/>
              <w:right w:val="single" w:sz="4" w:space="0" w:color="auto"/>
            </w:tcBorders>
          </w:tcPr>
          <w:p w14:paraId="035474FB"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1BA106BE" w14:textId="77777777" w:rsidTr="00AC2EEC">
        <w:trPr>
          <w:trHeight w:val="187"/>
          <w:jc w:val="center"/>
        </w:trPr>
        <w:tc>
          <w:tcPr>
            <w:tcW w:w="2523" w:type="dxa"/>
            <w:tcBorders>
              <w:top w:val="nil"/>
              <w:left w:val="single" w:sz="4" w:space="0" w:color="auto"/>
              <w:bottom w:val="nil"/>
              <w:right w:val="single" w:sz="4" w:space="0" w:color="auto"/>
            </w:tcBorders>
          </w:tcPr>
          <w:p w14:paraId="778545F6"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single" w:sz="4" w:space="0" w:color="auto"/>
              <w:left w:val="single" w:sz="4" w:space="0" w:color="auto"/>
              <w:bottom w:val="nil"/>
              <w:right w:val="single" w:sz="4" w:space="0" w:color="auto"/>
            </w:tcBorders>
          </w:tcPr>
          <w:p w14:paraId="4ED9EEF2"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w:t>
            </w:r>
          </w:p>
        </w:tc>
        <w:tc>
          <w:tcPr>
            <w:tcW w:w="1206" w:type="dxa"/>
            <w:tcBorders>
              <w:top w:val="single" w:sz="4" w:space="0" w:color="auto"/>
              <w:left w:val="single" w:sz="4" w:space="0" w:color="auto"/>
              <w:bottom w:val="single" w:sz="4" w:space="0" w:color="auto"/>
              <w:right w:val="single" w:sz="4" w:space="0" w:color="auto"/>
            </w:tcBorders>
          </w:tcPr>
          <w:p w14:paraId="19B08811"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2460B8F6" w14:textId="77777777" w:rsidR="00AC2EEC" w:rsidRDefault="00AC2EEC" w:rsidP="00AC2EEC">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2DA48578"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AC2EEC" w14:paraId="5A2B77D3"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0B8C58B4"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233B547"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4BE2E00"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7EF77B3B" w14:textId="77777777" w:rsidR="00AC2EEC" w:rsidRDefault="00AC2EEC" w:rsidP="00AC2EEC">
            <w:pPr>
              <w:keepNext/>
              <w:keepLines/>
              <w:spacing w:after="0"/>
              <w:jc w:val="center"/>
              <w:rPr>
                <w:rFonts w:ascii="Arial" w:hAnsi="Arial"/>
                <w:sz w:val="18"/>
                <w:lang w:val="en-US" w:eastAsia="zh-CN" w:bidi="ar"/>
              </w:rPr>
            </w:pPr>
            <w:r>
              <w:rPr>
                <w:rFonts w:ascii="Arial" w:hAnsi="Arial"/>
                <w:sz w:val="18"/>
                <w:lang w:val="en-US" w:eastAsia="zh-CN" w:bidi="ar"/>
              </w:rPr>
              <w:t>CA_n261J</w:t>
            </w:r>
          </w:p>
        </w:tc>
        <w:tc>
          <w:tcPr>
            <w:tcW w:w="2277" w:type="dxa"/>
            <w:tcBorders>
              <w:top w:val="nil"/>
              <w:left w:val="single" w:sz="4" w:space="0" w:color="auto"/>
              <w:bottom w:val="single" w:sz="4" w:space="0" w:color="auto"/>
              <w:right w:val="single" w:sz="4" w:space="0" w:color="auto"/>
            </w:tcBorders>
          </w:tcPr>
          <w:p w14:paraId="773F8057"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4B88CB4C"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50A0BAFC"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CA_n66A-n261K</w:t>
            </w:r>
          </w:p>
        </w:tc>
        <w:tc>
          <w:tcPr>
            <w:tcW w:w="2448" w:type="dxa"/>
            <w:tcBorders>
              <w:top w:val="single" w:sz="4" w:space="0" w:color="auto"/>
              <w:left w:val="single" w:sz="4" w:space="0" w:color="auto"/>
              <w:bottom w:val="nil"/>
              <w:right w:val="single" w:sz="4" w:space="0" w:color="auto"/>
            </w:tcBorders>
          </w:tcPr>
          <w:p w14:paraId="41322D83"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3D08DDDF"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18348157"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3152AB77"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AC2EEC" w14:paraId="50F8024A" w14:textId="77777777" w:rsidTr="00AC2EEC">
        <w:trPr>
          <w:trHeight w:val="187"/>
          <w:jc w:val="center"/>
        </w:trPr>
        <w:tc>
          <w:tcPr>
            <w:tcW w:w="2523" w:type="dxa"/>
            <w:tcBorders>
              <w:top w:val="nil"/>
              <w:left w:val="single" w:sz="4" w:space="0" w:color="auto"/>
              <w:bottom w:val="nil"/>
              <w:right w:val="single" w:sz="4" w:space="0" w:color="auto"/>
            </w:tcBorders>
          </w:tcPr>
          <w:p w14:paraId="59EBFEFF"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4DA2550D"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67A5BA72"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5BEEA8BD"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CA_n261K</w:t>
            </w:r>
          </w:p>
        </w:tc>
        <w:tc>
          <w:tcPr>
            <w:tcW w:w="2277" w:type="dxa"/>
            <w:tcBorders>
              <w:top w:val="nil"/>
              <w:left w:val="single" w:sz="4" w:space="0" w:color="auto"/>
              <w:bottom w:val="single" w:sz="4" w:space="0" w:color="auto"/>
              <w:right w:val="single" w:sz="4" w:space="0" w:color="auto"/>
            </w:tcBorders>
          </w:tcPr>
          <w:p w14:paraId="6DCC4821"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71EEF5C2" w14:textId="77777777" w:rsidTr="00AC2EEC">
        <w:trPr>
          <w:trHeight w:val="187"/>
          <w:jc w:val="center"/>
        </w:trPr>
        <w:tc>
          <w:tcPr>
            <w:tcW w:w="2523" w:type="dxa"/>
            <w:tcBorders>
              <w:top w:val="nil"/>
              <w:left w:val="single" w:sz="4" w:space="0" w:color="auto"/>
              <w:bottom w:val="nil"/>
              <w:right w:val="single" w:sz="4" w:space="0" w:color="auto"/>
            </w:tcBorders>
          </w:tcPr>
          <w:p w14:paraId="557CA4BA"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single" w:sz="4" w:space="0" w:color="auto"/>
              <w:left w:val="single" w:sz="4" w:space="0" w:color="auto"/>
              <w:bottom w:val="nil"/>
              <w:right w:val="single" w:sz="4" w:space="0" w:color="auto"/>
            </w:tcBorders>
          </w:tcPr>
          <w:p w14:paraId="29C8573A"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/G/H/I/J/K</w:t>
            </w:r>
          </w:p>
        </w:tc>
        <w:tc>
          <w:tcPr>
            <w:tcW w:w="1206" w:type="dxa"/>
            <w:tcBorders>
              <w:top w:val="single" w:sz="4" w:space="0" w:color="auto"/>
              <w:left w:val="single" w:sz="4" w:space="0" w:color="auto"/>
              <w:bottom w:val="single" w:sz="4" w:space="0" w:color="auto"/>
              <w:right w:val="single" w:sz="4" w:space="0" w:color="auto"/>
            </w:tcBorders>
          </w:tcPr>
          <w:p w14:paraId="05C715E1"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419F08FE" w14:textId="77777777" w:rsidR="00AC2EEC" w:rsidRDefault="00AC2EEC" w:rsidP="00AC2EEC">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0D28D137"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AC2EEC" w14:paraId="3FD16948"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7756F7F4"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5E733BCF"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05CA4AE5"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3CA7ECBD" w14:textId="77777777" w:rsidR="00AC2EEC" w:rsidRDefault="00AC2EEC" w:rsidP="00AC2EEC">
            <w:pPr>
              <w:keepNext/>
              <w:keepLines/>
              <w:spacing w:after="0"/>
              <w:jc w:val="center"/>
              <w:rPr>
                <w:rFonts w:ascii="Arial" w:hAnsi="Arial"/>
                <w:sz w:val="18"/>
                <w:lang w:val="en-US" w:eastAsia="zh-CN" w:bidi="ar"/>
              </w:rPr>
            </w:pPr>
            <w:r>
              <w:rPr>
                <w:rFonts w:ascii="Arial" w:hAnsi="Arial"/>
                <w:sz w:val="18"/>
                <w:lang w:val="en-US" w:eastAsia="zh-CN" w:bidi="ar"/>
              </w:rPr>
              <w:t>CA_n261K</w:t>
            </w:r>
          </w:p>
        </w:tc>
        <w:tc>
          <w:tcPr>
            <w:tcW w:w="2277" w:type="dxa"/>
            <w:tcBorders>
              <w:top w:val="nil"/>
              <w:left w:val="single" w:sz="4" w:space="0" w:color="auto"/>
              <w:bottom w:val="single" w:sz="4" w:space="0" w:color="auto"/>
              <w:right w:val="single" w:sz="4" w:space="0" w:color="auto"/>
            </w:tcBorders>
          </w:tcPr>
          <w:p w14:paraId="1131D552"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48641D5A"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5FC0B55D"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CA_n66A-n261L</w:t>
            </w:r>
          </w:p>
        </w:tc>
        <w:tc>
          <w:tcPr>
            <w:tcW w:w="2448" w:type="dxa"/>
            <w:tcBorders>
              <w:top w:val="single" w:sz="4" w:space="0" w:color="auto"/>
              <w:left w:val="single" w:sz="4" w:space="0" w:color="auto"/>
              <w:bottom w:val="nil"/>
              <w:right w:val="single" w:sz="4" w:space="0" w:color="auto"/>
            </w:tcBorders>
          </w:tcPr>
          <w:p w14:paraId="7EFA9230"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6DC740BC"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100B4B89"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1C5D7527"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AC2EEC" w14:paraId="4CB0768B" w14:textId="77777777" w:rsidTr="00AC2EEC">
        <w:trPr>
          <w:trHeight w:val="187"/>
          <w:jc w:val="center"/>
        </w:trPr>
        <w:tc>
          <w:tcPr>
            <w:tcW w:w="2523" w:type="dxa"/>
            <w:tcBorders>
              <w:top w:val="nil"/>
              <w:left w:val="single" w:sz="4" w:space="0" w:color="auto"/>
              <w:bottom w:val="nil"/>
              <w:right w:val="single" w:sz="4" w:space="0" w:color="auto"/>
            </w:tcBorders>
          </w:tcPr>
          <w:p w14:paraId="43C6EAC6"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4129890B"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717B4009"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20549FB1"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CA_n261L</w:t>
            </w:r>
          </w:p>
        </w:tc>
        <w:tc>
          <w:tcPr>
            <w:tcW w:w="2277" w:type="dxa"/>
            <w:tcBorders>
              <w:top w:val="nil"/>
              <w:left w:val="single" w:sz="4" w:space="0" w:color="auto"/>
              <w:bottom w:val="single" w:sz="4" w:space="0" w:color="auto"/>
              <w:right w:val="single" w:sz="4" w:space="0" w:color="auto"/>
            </w:tcBorders>
          </w:tcPr>
          <w:p w14:paraId="697F1E0B"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1155865A" w14:textId="77777777" w:rsidTr="00AC2EEC">
        <w:trPr>
          <w:trHeight w:val="187"/>
          <w:jc w:val="center"/>
        </w:trPr>
        <w:tc>
          <w:tcPr>
            <w:tcW w:w="2523" w:type="dxa"/>
            <w:tcBorders>
              <w:top w:val="nil"/>
              <w:left w:val="single" w:sz="4" w:space="0" w:color="auto"/>
              <w:bottom w:val="nil"/>
              <w:right w:val="single" w:sz="4" w:space="0" w:color="auto"/>
            </w:tcBorders>
          </w:tcPr>
          <w:p w14:paraId="28C09793"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single" w:sz="4" w:space="0" w:color="auto"/>
              <w:left w:val="single" w:sz="4" w:space="0" w:color="auto"/>
              <w:bottom w:val="nil"/>
              <w:right w:val="single" w:sz="4" w:space="0" w:color="auto"/>
            </w:tcBorders>
          </w:tcPr>
          <w:p w14:paraId="7F83BD83"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/G/H/I/J/K/L</w:t>
            </w:r>
          </w:p>
        </w:tc>
        <w:tc>
          <w:tcPr>
            <w:tcW w:w="1206" w:type="dxa"/>
            <w:tcBorders>
              <w:top w:val="single" w:sz="4" w:space="0" w:color="auto"/>
              <w:left w:val="single" w:sz="4" w:space="0" w:color="auto"/>
              <w:bottom w:val="single" w:sz="4" w:space="0" w:color="auto"/>
              <w:right w:val="single" w:sz="4" w:space="0" w:color="auto"/>
            </w:tcBorders>
          </w:tcPr>
          <w:p w14:paraId="7C0A45FE"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312C27C5" w14:textId="77777777" w:rsidR="00AC2EEC" w:rsidRDefault="00AC2EEC" w:rsidP="00AC2EEC">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05FE8C35"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AC2EEC" w14:paraId="49FFD617"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190FEDE9"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1326B480"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4EE75676"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1BECBD0B" w14:textId="77777777" w:rsidR="00AC2EEC" w:rsidRDefault="00AC2EEC" w:rsidP="00AC2EEC">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L</w:t>
            </w:r>
          </w:p>
        </w:tc>
        <w:tc>
          <w:tcPr>
            <w:tcW w:w="2277" w:type="dxa"/>
            <w:tcBorders>
              <w:top w:val="nil"/>
              <w:left w:val="single" w:sz="4" w:space="0" w:color="auto"/>
              <w:bottom w:val="single" w:sz="4" w:space="0" w:color="auto"/>
              <w:right w:val="single" w:sz="4" w:space="0" w:color="auto"/>
            </w:tcBorders>
          </w:tcPr>
          <w:p w14:paraId="641D101B"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08C4C10B"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76C51AFA"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CA_n66A-n261M</w:t>
            </w:r>
          </w:p>
        </w:tc>
        <w:tc>
          <w:tcPr>
            <w:tcW w:w="2448" w:type="dxa"/>
            <w:tcBorders>
              <w:top w:val="single" w:sz="4" w:space="0" w:color="auto"/>
              <w:left w:val="single" w:sz="4" w:space="0" w:color="auto"/>
              <w:bottom w:val="nil"/>
              <w:right w:val="single" w:sz="4" w:space="0" w:color="auto"/>
            </w:tcBorders>
          </w:tcPr>
          <w:p w14:paraId="02A8D4DF"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21FB1FCB"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39FF6BBE"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16D51CF6"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AC2EEC" w14:paraId="0C875232" w14:textId="77777777" w:rsidTr="00AC2EEC">
        <w:trPr>
          <w:trHeight w:val="187"/>
          <w:jc w:val="center"/>
        </w:trPr>
        <w:tc>
          <w:tcPr>
            <w:tcW w:w="2523" w:type="dxa"/>
            <w:tcBorders>
              <w:top w:val="nil"/>
              <w:left w:val="single" w:sz="4" w:space="0" w:color="auto"/>
              <w:bottom w:val="nil"/>
              <w:right w:val="single" w:sz="4" w:space="0" w:color="auto"/>
            </w:tcBorders>
          </w:tcPr>
          <w:p w14:paraId="7F2E74E5"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34477459"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34473740"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2B1F5F94"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CA_n261M</w:t>
            </w:r>
          </w:p>
        </w:tc>
        <w:tc>
          <w:tcPr>
            <w:tcW w:w="2277" w:type="dxa"/>
            <w:tcBorders>
              <w:top w:val="nil"/>
              <w:left w:val="single" w:sz="4" w:space="0" w:color="auto"/>
              <w:bottom w:val="single" w:sz="4" w:space="0" w:color="auto"/>
              <w:right w:val="single" w:sz="4" w:space="0" w:color="auto"/>
            </w:tcBorders>
          </w:tcPr>
          <w:p w14:paraId="6DA2759F"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1932C478" w14:textId="77777777" w:rsidTr="00AC2EEC">
        <w:trPr>
          <w:trHeight w:val="187"/>
          <w:jc w:val="center"/>
        </w:trPr>
        <w:tc>
          <w:tcPr>
            <w:tcW w:w="2523" w:type="dxa"/>
            <w:tcBorders>
              <w:top w:val="nil"/>
              <w:left w:val="single" w:sz="4" w:space="0" w:color="auto"/>
              <w:bottom w:val="nil"/>
              <w:right w:val="single" w:sz="4" w:space="0" w:color="auto"/>
            </w:tcBorders>
          </w:tcPr>
          <w:p w14:paraId="3E68FE56"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2448" w:type="dxa"/>
            <w:tcBorders>
              <w:top w:val="single" w:sz="4" w:space="0" w:color="auto"/>
              <w:left w:val="single" w:sz="4" w:space="0" w:color="auto"/>
              <w:bottom w:val="nil"/>
              <w:right w:val="single" w:sz="4" w:space="0" w:color="auto"/>
            </w:tcBorders>
          </w:tcPr>
          <w:p w14:paraId="5CF20F98"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CA_n66A-n261A</w:t>
            </w:r>
            <w:r>
              <w:rPr>
                <w:rFonts w:ascii="Arial" w:hAnsi="Arial"/>
                <w:sz w:val="18"/>
                <w:szCs w:val="18"/>
              </w:rPr>
              <w:t>/G/H/I/J/K/L/M</w:t>
            </w:r>
          </w:p>
        </w:tc>
        <w:tc>
          <w:tcPr>
            <w:tcW w:w="1206" w:type="dxa"/>
            <w:tcBorders>
              <w:top w:val="single" w:sz="4" w:space="0" w:color="auto"/>
              <w:left w:val="single" w:sz="4" w:space="0" w:color="auto"/>
              <w:bottom w:val="single" w:sz="4" w:space="0" w:color="auto"/>
              <w:right w:val="single" w:sz="4" w:space="0" w:color="auto"/>
            </w:tcBorders>
          </w:tcPr>
          <w:p w14:paraId="4D4D18B4"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21B98D1B" w14:textId="77777777" w:rsidR="00AC2EEC" w:rsidRDefault="00AC2EEC" w:rsidP="00AC2EEC">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666704DF"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AC2EEC" w14:paraId="223CA9CD"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4BA7E0D2"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0268BF18"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0777B74A"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16BF54E0" w14:textId="77777777" w:rsidR="00AC2EEC" w:rsidRDefault="00AC2EEC" w:rsidP="00AC2EEC">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M</w:t>
            </w:r>
          </w:p>
        </w:tc>
        <w:tc>
          <w:tcPr>
            <w:tcW w:w="2277" w:type="dxa"/>
            <w:tcBorders>
              <w:top w:val="nil"/>
              <w:left w:val="single" w:sz="4" w:space="0" w:color="auto"/>
              <w:bottom w:val="single" w:sz="4" w:space="0" w:color="auto"/>
              <w:right w:val="single" w:sz="4" w:space="0" w:color="auto"/>
            </w:tcBorders>
          </w:tcPr>
          <w:p w14:paraId="4527C851"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488EB3C7"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0C4ADB84"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CA_n66A-n261O</w:t>
            </w:r>
          </w:p>
        </w:tc>
        <w:tc>
          <w:tcPr>
            <w:tcW w:w="2448" w:type="dxa"/>
            <w:tcBorders>
              <w:top w:val="single" w:sz="4" w:space="0" w:color="auto"/>
              <w:left w:val="single" w:sz="4" w:space="0" w:color="auto"/>
              <w:bottom w:val="nil"/>
              <w:right w:val="single" w:sz="4" w:space="0" w:color="auto"/>
            </w:tcBorders>
          </w:tcPr>
          <w:p w14:paraId="2ED419B7"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1206" w:type="dxa"/>
            <w:tcBorders>
              <w:top w:val="single" w:sz="4" w:space="0" w:color="auto"/>
              <w:left w:val="single" w:sz="4" w:space="0" w:color="auto"/>
              <w:bottom w:val="single" w:sz="4" w:space="0" w:color="auto"/>
              <w:right w:val="single" w:sz="4" w:space="0" w:color="auto"/>
            </w:tcBorders>
          </w:tcPr>
          <w:p w14:paraId="19EB5541"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743254EF"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9F1491D"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color w:val="000000"/>
                <w:sz w:val="18"/>
                <w:szCs w:val="18"/>
                <w:lang w:val="en-US" w:eastAsia="zh-CN"/>
              </w:rPr>
              <w:t>0</w:t>
            </w:r>
          </w:p>
        </w:tc>
      </w:tr>
      <w:tr w:rsidR="00AC2EEC" w14:paraId="67BCE934"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2593B5C2"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2EB08C80"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460AC6BE"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2677425D"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CA_n261O</w:t>
            </w:r>
          </w:p>
        </w:tc>
        <w:tc>
          <w:tcPr>
            <w:tcW w:w="2277" w:type="dxa"/>
            <w:tcBorders>
              <w:top w:val="nil"/>
              <w:left w:val="single" w:sz="4" w:space="0" w:color="auto"/>
              <w:bottom w:val="single" w:sz="4" w:space="0" w:color="auto"/>
              <w:right w:val="single" w:sz="4" w:space="0" w:color="auto"/>
            </w:tcBorders>
          </w:tcPr>
          <w:p w14:paraId="4839AD5F"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74DBFB5E"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554B6BF9"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lastRenderedPageBreak/>
              <w:t>CA_n66A-n261P</w:t>
            </w:r>
          </w:p>
        </w:tc>
        <w:tc>
          <w:tcPr>
            <w:tcW w:w="2448" w:type="dxa"/>
            <w:tcBorders>
              <w:top w:val="single" w:sz="4" w:space="0" w:color="auto"/>
              <w:left w:val="single" w:sz="4" w:space="0" w:color="auto"/>
              <w:bottom w:val="nil"/>
              <w:right w:val="single" w:sz="4" w:space="0" w:color="auto"/>
            </w:tcBorders>
          </w:tcPr>
          <w:p w14:paraId="497A0181"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1206" w:type="dxa"/>
            <w:tcBorders>
              <w:top w:val="single" w:sz="4" w:space="0" w:color="auto"/>
              <w:left w:val="single" w:sz="4" w:space="0" w:color="auto"/>
              <w:bottom w:val="single" w:sz="4" w:space="0" w:color="auto"/>
              <w:right w:val="single" w:sz="4" w:space="0" w:color="auto"/>
            </w:tcBorders>
          </w:tcPr>
          <w:p w14:paraId="689887BB"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3E9BF0EB"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7F7634FE"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AC2EEC" w14:paraId="11CF30A6"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3647322C"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645C808C"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4BBC6E66"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16E41C58"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CA_n261P</w:t>
            </w:r>
          </w:p>
        </w:tc>
        <w:tc>
          <w:tcPr>
            <w:tcW w:w="2277" w:type="dxa"/>
            <w:tcBorders>
              <w:top w:val="nil"/>
              <w:left w:val="single" w:sz="4" w:space="0" w:color="auto"/>
              <w:bottom w:val="single" w:sz="4" w:space="0" w:color="auto"/>
              <w:right w:val="single" w:sz="4" w:space="0" w:color="auto"/>
            </w:tcBorders>
          </w:tcPr>
          <w:p w14:paraId="482014EA"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0BCDEF26"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548A0966"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CA_n66A-n261Q</w:t>
            </w:r>
          </w:p>
        </w:tc>
        <w:tc>
          <w:tcPr>
            <w:tcW w:w="2448" w:type="dxa"/>
            <w:tcBorders>
              <w:top w:val="single" w:sz="4" w:space="0" w:color="auto"/>
              <w:left w:val="single" w:sz="4" w:space="0" w:color="auto"/>
              <w:bottom w:val="nil"/>
              <w:right w:val="single" w:sz="4" w:space="0" w:color="auto"/>
            </w:tcBorders>
          </w:tcPr>
          <w:p w14:paraId="4E9777A1"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1206" w:type="dxa"/>
            <w:tcBorders>
              <w:top w:val="single" w:sz="4" w:space="0" w:color="auto"/>
              <w:left w:val="single" w:sz="4" w:space="0" w:color="auto"/>
              <w:bottom w:val="single" w:sz="4" w:space="0" w:color="auto"/>
              <w:right w:val="single" w:sz="4" w:space="0" w:color="auto"/>
            </w:tcBorders>
          </w:tcPr>
          <w:p w14:paraId="23D532B5"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45070DB7"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3AA5F5A8"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AC2EEC" w14:paraId="5EBE9A54" w14:textId="77777777" w:rsidTr="00AC2EEC">
        <w:trPr>
          <w:trHeight w:val="187"/>
          <w:jc w:val="center"/>
        </w:trPr>
        <w:tc>
          <w:tcPr>
            <w:tcW w:w="2523" w:type="dxa"/>
            <w:tcBorders>
              <w:top w:val="nil"/>
              <w:left w:val="single" w:sz="4" w:space="0" w:color="auto"/>
              <w:bottom w:val="nil"/>
              <w:right w:val="single" w:sz="4" w:space="0" w:color="auto"/>
            </w:tcBorders>
          </w:tcPr>
          <w:p w14:paraId="765C325C"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nil"/>
              <w:right w:val="single" w:sz="4" w:space="0" w:color="auto"/>
            </w:tcBorders>
          </w:tcPr>
          <w:p w14:paraId="4A04DE0B"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37C7381E"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70C0B4DB"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CA_n261Q</w:t>
            </w:r>
          </w:p>
        </w:tc>
        <w:tc>
          <w:tcPr>
            <w:tcW w:w="2277" w:type="dxa"/>
            <w:tcBorders>
              <w:top w:val="nil"/>
              <w:left w:val="single" w:sz="4" w:space="0" w:color="auto"/>
              <w:bottom w:val="single" w:sz="4" w:space="0" w:color="auto"/>
              <w:right w:val="single" w:sz="4" w:space="0" w:color="auto"/>
            </w:tcBorders>
          </w:tcPr>
          <w:p w14:paraId="2BE72D38"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781B6231"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51337250"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CA_n66A-n261(2G)</w:t>
            </w:r>
          </w:p>
        </w:tc>
        <w:tc>
          <w:tcPr>
            <w:tcW w:w="2448" w:type="dxa"/>
            <w:tcBorders>
              <w:top w:val="single" w:sz="4" w:space="0" w:color="auto"/>
              <w:left w:val="single" w:sz="4" w:space="0" w:color="auto"/>
              <w:bottom w:val="nil"/>
              <w:right w:val="single" w:sz="4" w:space="0" w:color="auto"/>
            </w:tcBorders>
          </w:tcPr>
          <w:p w14:paraId="3DB5532F"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w:t>
            </w:r>
          </w:p>
        </w:tc>
        <w:tc>
          <w:tcPr>
            <w:tcW w:w="1206" w:type="dxa"/>
            <w:tcBorders>
              <w:top w:val="single" w:sz="4" w:space="0" w:color="auto"/>
              <w:left w:val="single" w:sz="4" w:space="0" w:color="auto"/>
              <w:bottom w:val="single" w:sz="4" w:space="0" w:color="auto"/>
              <w:right w:val="single" w:sz="4" w:space="0" w:color="auto"/>
            </w:tcBorders>
          </w:tcPr>
          <w:p w14:paraId="70451008"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2484FA92"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1C8D69AA"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AC2EEC" w14:paraId="115F8860"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4D92DDEC"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165884C6"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5CEA51D5"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2452312C"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CA_n261(2G)</w:t>
            </w:r>
          </w:p>
        </w:tc>
        <w:tc>
          <w:tcPr>
            <w:tcW w:w="2277" w:type="dxa"/>
            <w:tcBorders>
              <w:top w:val="nil"/>
              <w:left w:val="single" w:sz="4" w:space="0" w:color="auto"/>
              <w:bottom w:val="single" w:sz="4" w:space="0" w:color="auto"/>
              <w:right w:val="single" w:sz="4" w:space="0" w:color="auto"/>
            </w:tcBorders>
          </w:tcPr>
          <w:p w14:paraId="003521D5"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5B09F3F3"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18FF93DC"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CA_n66A-n261(2H)</w:t>
            </w:r>
          </w:p>
        </w:tc>
        <w:tc>
          <w:tcPr>
            <w:tcW w:w="2448" w:type="dxa"/>
            <w:tcBorders>
              <w:top w:val="single" w:sz="4" w:space="0" w:color="auto"/>
              <w:left w:val="single" w:sz="4" w:space="0" w:color="auto"/>
              <w:bottom w:val="nil"/>
              <w:right w:val="single" w:sz="4" w:space="0" w:color="auto"/>
            </w:tcBorders>
          </w:tcPr>
          <w:p w14:paraId="1FD81D9F"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1206" w:type="dxa"/>
            <w:tcBorders>
              <w:top w:val="single" w:sz="4" w:space="0" w:color="auto"/>
              <w:left w:val="single" w:sz="4" w:space="0" w:color="auto"/>
              <w:bottom w:val="single" w:sz="4" w:space="0" w:color="auto"/>
              <w:right w:val="single" w:sz="4" w:space="0" w:color="auto"/>
            </w:tcBorders>
          </w:tcPr>
          <w:p w14:paraId="40F5195C"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15DABE1C"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3BBE9EE"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AC2EEC" w14:paraId="50AA32CA"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27E09CBA"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6EE9512D"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07DC21BD"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230702D7"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CA_n261(2H)</w:t>
            </w:r>
          </w:p>
        </w:tc>
        <w:tc>
          <w:tcPr>
            <w:tcW w:w="2277" w:type="dxa"/>
            <w:tcBorders>
              <w:top w:val="nil"/>
              <w:left w:val="single" w:sz="4" w:space="0" w:color="auto"/>
              <w:bottom w:val="single" w:sz="4" w:space="0" w:color="auto"/>
              <w:right w:val="single" w:sz="4" w:space="0" w:color="auto"/>
            </w:tcBorders>
          </w:tcPr>
          <w:p w14:paraId="5F04A7E7"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52D0AE3E"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2C6B6279"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CA_n66A-n261(2I)</w:t>
            </w:r>
          </w:p>
        </w:tc>
        <w:tc>
          <w:tcPr>
            <w:tcW w:w="2448" w:type="dxa"/>
            <w:tcBorders>
              <w:top w:val="single" w:sz="4" w:space="0" w:color="auto"/>
              <w:left w:val="single" w:sz="4" w:space="0" w:color="auto"/>
              <w:bottom w:val="nil"/>
              <w:right w:val="single" w:sz="4" w:space="0" w:color="auto"/>
            </w:tcBorders>
          </w:tcPr>
          <w:p w14:paraId="2EAD95CC"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1206" w:type="dxa"/>
            <w:tcBorders>
              <w:top w:val="single" w:sz="4" w:space="0" w:color="auto"/>
              <w:left w:val="single" w:sz="4" w:space="0" w:color="auto"/>
              <w:bottom w:val="single" w:sz="4" w:space="0" w:color="auto"/>
              <w:right w:val="single" w:sz="4" w:space="0" w:color="auto"/>
            </w:tcBorders>
          </w:tcPr>
          <w:p w14:paraId="545884C8"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62EAC60B"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3BC8895"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AC2EEC" w14:paraId="0C265F83"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2AB972DE"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2778692B"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51676B24"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078619BA"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CA_n261(2I)</w:t>
            </w:r>
          </w:p>
        </w:tc>
        <w:tc>
          <w:tcPr>
            <w:tcW w:w="2277" w:type="dxa"/>
            <w:tcBorders>
              <w:top w:val="nil"/>
              <w:left w:val="single" w:sz="4" w:space="0" w:color="auto"/>
              <w:bottom w:val="single" w:sz="4" w:space="0" w:color="auto"/>
              <w:right w:val="single" w:sz="4" w:space="0" w:color="auto"/>
            </w:tcBorders>
          </w:tcPr>
          <w:p w14:paraId="3E959949"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5D7510D6"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372ADDD6"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w:t>
            </w:r>
          </w:p>
        </w:tc>
        <w:tc>
          <w:tcPr>
            <w:tcW w:w="2448" w:type="dxa"/>
            <w:tcBorders>
              <w:top w:val="single" w:sz="4" w:space="0" w:color="auto"/>
              <w:left w:val="single" w:sz="4" w:space="0" w:color="auto"/>
              <w:bottom w:val="nil"/>
              <w:right w:val="single" w:sz="4" w:space="0" w:color="auto"/>
            </w:tcBorders>
          </w:tcPr>
          <w:p w14:paraId="028D2BE5"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w:t>
            </w:r>
          </w:p>
        </w:tc>
        <w:tc>
          <w:tcPr>
            <w:tcW w:w="1206" w:type="dxa"/>
            <w:tcBorders>
              <w:top w:val="single" w:sz="4" w:space="0" w:color="auto"/>
              <w:left w:val="single" w:sz="4" w:space="0" w:color="auto"/>
              <w:bottom w:val="single" w:sz="4" w:space="0" w:color="auto"/>
              <w:right w:val="single" w:sz="4" w:space="0" w:color="auto"/>
            </w:tcBorders>
          </w:tcPr>
          <w:p w14:paraId="7CD998CD"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42C7DB8C"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83E69FF"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AC2EEC" w14:paraId="6D7755A1"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6F13BA3B"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62DC5720"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3A0763D5"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488DA9DC"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CA_n261(A-G)</w:t>
            </w:r>
          </w:p>
        </w:tc>
        <w:tc>
          <w:tcPr>
            <w:tcW w:w="2277" w:type="dxa"/>
            <w:tcBorders>
              <w:top w:val="nil"/>
              <w:left w:val="single" w:sz="4" w:space="0" w:color="auto"/>
              <w:bottom w:val="single" w:sz="4" w:space="0" w:color="auto"/>
              <w:right w:val="single" w:sz="4" w:space="0" w:color="auto"/>
            </w:tcBorders>
          </w:tcPr>
          <w:p w14:paraId="7DBA41B2"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6FBE0245"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161CE705"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CA_n66A-n261(A-H)</w:t>
            </w:r>
          </w:p>
        </w:tc>
        <w:tc>
          <w:tcPr>
            <w:tcW w:w="2448" w:type="dxa"/>
            <w:tcBorders>
              <w:top w:val="single" w:sz="4" w:space="0" w:color="auto"/>
              <w:left w:val="single" w:sz="4" w:space="0" w:color="auto"/>
              <w:bottom w:val="nil"/>
              <w:right w:val="single" w:sz="4" w:space="0" w:color="auto"/>
            </w:tcBorders>
          </w:tcPr>
          <w:p w14:paraId="6DD76316"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1206" w:type="dxa"/>
            <w:tcBorders>
              <w:top w:val="single" w:sz="4" w:space="0" w:color="auto"/>
              <w:left w:val="single" w:sz="4" w:space="0" w:color="auto"/>
              <w:bottom w:val="single" w:sz="4" w:space="0" w:color="auto"/>
              <w:right w:val="single" w:sz="4" w:space="0" w:color="auto"/>
            </w:tcBorders>
          </w:tcPr>
          <w:p w14:paraId="7B012CA3"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771A6DE9"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BF777DC"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AC2EEC" w14:paraId="42F85067"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6769F89E"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6773A06F"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59DEB6C3"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50163B05"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CA_n261(A-H)</w:t>
            </w:r>
          </w:p>
        </w:tc>
        <w:tc>
          <w:tcPr>
            <w:tcW w:w="2277" w:type="dxa"/>
            <w:tcBorders>
              <w:top w:val="nil"/>
              <w:left w:val="single" w:sz="4" w:space="0" w:color="auto"/>
              <w:bottom w:val="single" w:sz="4" w:space="0" w:color="auto"/>
              <w:right w:val="single" w:sz="4" w:space="0" w:color="auto"/>
            </w:tcBorders>
          </w:tcPr>
          <w:p w14:paraId="7FE30308"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6E0A54DC"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4B315B0E"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CA_n66A-n261(A-I)</w:t>
            </w:r>
          </w:p>
        </w:tc>
        <w:tc>
          <w:tcPr>
            <w:tcW w:w="2448" w:type="dxa"/>
            <w:tcBorders>
              <w:top w:val="single" w:sz="4" w:space="0" w:color="auto"/>
              <w:left w:val="single" w:sz="4" w:space="0" w:color="auto"/>
              <w:bottom w:val="nil"/>
              <w:right w:val="single" w:sz="4" w:space="0" w:color="auto"/>
            </w:tcBorders>
          </w:tcPr>
          <w:p w14:paraId="3F7F078C"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1206" w:type="dxa"/>
            <w:tcBorders>
              <w:top w:val="single" w:sz="4" w:space="0" w:color="auto"/>
              <w:left w:val="single" w:sz="4" w:space="0" w:color="auto"/>
              <w:bottom w:val="single" w:sz="4" w:space="0" w:color="auto"/>
              <w:right w:val="single" w:sz="4" w:space="0" w:color="auto"/>
            </w:tcBorders>
          </w:tcPr>
          <w:p w14:paraId="07514913"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546D0EC1"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76DBEC6F"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AC2EEC" w14:paraId="764C509D"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1D66638D"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7C05D3CA"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069AD5BC"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7D064FC1"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CA_n261(A-I)</w:t>
            </w:r>
          </w:p>
        </w:tc>
        <w:tc>
          <w:tcPr>
            <w:tcW w:w="2277" w:type="dxa"/>
            <w:tcBorders>
              <w:top w:val="nil"/>
              <w:left w:val="single" w:sz="4" w:space="0" w:color="auto"/>
              <w:bottom w:val="single" w:sz="4" w:space="0" w:color="auto"/>
              <w:right w:val="single" w:sz="4" w:space="0" w:color="auto"/>
            </w:tcBorders>
          </w:tcPr>
          <w:p w14:paraId="762EA3BC"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223AB31A"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68BD97D6"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CA_n66A-n261(A-J)</w:t>
            </w:r>
          </w:p>
        </w:tc>
        <w:tc>
          <w:tcPr>
            <w:tcW w:w="2448" w:type="dxa"/>
            <w:tcBorders>
              <w:top w:val="single" w:sz="4" w:space="0" w:color="auto"/>
              <w:left w:val="single" w:sz="4" w:space="0" w:color="auto"/>
              <w:bottom w:val="nil"/>
              <w:right w:val="single" w:sz="4" w:space="0" w:color="auto"/>
            </w:tcBorders>
          </w:tcPr>
          <w:p w14:paraId="4C76CFDF"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051183C5"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0BF8C34F"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1695DA7"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AC2EEC" w14:paraId="603149B6"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40F5A158"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2A3B8FF3"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4A0E3518"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1E17AF11"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CA_n261(A-J)</w:t>
            </w:r>
          </w:p>
        </w:tc>
        <w:tc>
          <w:tcPr>
            <w:tcW w:w="2277" w:type="dxa"/>
            <w:tcBorders>
              <w:top w:val="nil"/>
              <w:left w:val="single" w:sz="4" w:space="0" w:color="auto"/>
              <w:bottom w:val="single" w:sz="4" w:space="0" w:color="auto"/>
              <w:right w:val="single" w:sz="4" w:space="0" w:color="auto"/>
            </w:tcBorders>
          </w:tcPr>
          <w:p w14:paraId="0DA3CE62"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62647D7D"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5DE5A93A"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CA_n66A-n261(A-K)</w:t>
            </w:r>
          </w:p>
        </w:tc>
        <w:tc>
          <w:tcPr>
            <w:tcW w:w="2448" w:type="dxa"/>
            <w:tcBorders>
              <w:top w:val="single" w:sz="4" w:space="0" w:color="auto"/>
              <w:left w:val="single" w:sz="4" w:space="0" w:color="auto"/>
              <w:bottom w:val="nil"/>
              <w:right w:val="single" w:sz="4" w:space="0" w:color="auto"/>
            </w:tcBorders>
          </w:tcPr>
          <w:p w14:paraId="4E99F54E"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03648602"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4275B7F1"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391E81C0"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AC2EEC" w14:paraId="4049E4D8"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442EFCFA"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59ABD11E"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2F8264FC"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3868DF67"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CA_n261(A-K)</w:t>
            </w:r>
          </w:p>
        </w:tc>
        <w:tc>
          <w:tcPr>
            <w:tcW w:w="2277" w:type="dxa"/>
            <w:tcBorders>
              <w:top w:val="nil"/>
              <w:left w:val="single" w:sz="4" w:space="0" w:color="auto"/>
              <w:bottom w:val="single" w:sz="4" w:space="0" w:color="auto"/>
              <w:right w:val="single" w:sz="4" w:space="0" w:color="auto"/>
            </w:tcBorders>
          </w:tcPr>
          <w:p w14:paraId="2A4F53AD"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085BBC28"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6DDD19DE"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CA_n66A-n261(A-L)</w:t>
            </w:r>
          </w:p>
        </w:tc>
        <w:tc>
          <w:tcPr>
            <w:tcW w:w="2448" w:type="dxa"/>
            <w:tcBorders>
              <w:top w:val="single" w:sz="4" w:space="0" w:color="auto"/>
              <w:left w:val="single" w:sz="4" w:space="0" w:color="auto"/>
              <w:bottom w:val="nil"/>
              <w:right w:val="single" w:sz="4" w:space="0" w:color="auto"/>
            </w:tcBorders>
          </w:tcPr>
          <w:p w14:paraId="56364CF6"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7C33682F"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5B30C5B7"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791DD405"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AC2EEC" w14:paraId="73EFF253"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424DF338"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43787705"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7F7AE62F"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28DDA471"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CA_n261(A-L)</w:t>
            </w:r>
          </w:p>
        </w:tc>
        <w:tc>
          <w:tcPr>
            <w:tcW w:w="2277" w:type="dxa"/>
            <w:tcBorders>
              <w:top w:val="nil"/>
              <w:left w:val="single" w:sz="4" w:space="0" w:color="auto"/>
              <w:bottom w:val="single" w:sz="4" w:space="0" w:color="auto"/>
              <w:right w:val="single" w:sz="4" w:space="0" w:color="auto"/>
            </w:tcBorders>
          </w:tcPr>
          <w:p w14:paraId="59FA5732"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321DA979" w14:textId="77777777" w:rsidTr="00AC2EEC">
        <w:trPr>
          <w:trHeight w:val="187"/>
          <w:jc w:val="center"/>
        </w:trPr>
        <w:tc>
          <w:tcPr>
            <w:tcW w:w="2523" w:type="dxa"/>
            <w:tcBorders>
              <w:top w:val="nil"/>
              <w:left w:val="single" w:sz="4" w:space="0" w:color="auto"/>
              <w:bottom w:val="nil"/>
              <w:right w:val="single" w:sz="4" w:space="0" w:color="auto"/>
            </w:tcBorders>
          </w:tcPr>
          <w:p w14:paraId="57306033"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CA_n66A-n261(G-H)</w:t>
            </w:r>
          </w:p>
        </w:tc>
        <w:tc>
          <w:tcPr>
            <w:tcW w:w="2448" w:type="dxa"/>
            <w:tcBorders>
              <w:top w:val="nil"/>
              <w:left w:val="single" w:sz="4" w:space="0" w:color="auto"/>
              <w:bottom w:val="nil"/>
              <w:right w:val="single" w:sz="4" w:space="0" w:color="auto"/>
            </w:tcBorders>
          </w:tcPr>
          <w:p w14:paraId="75E75CB7"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1206" w:type="dxa"/>
            <w:tcBorders>
              <w:top w:val="single" w:sz="4" w:space="0" w:color="auto"/>
              <w:left w:val="single" w:sz="4" w:space="0" w:color="auto"/>
              <w:bottom w:val="single" w:sz="4" w:space="0" w:color="auto"/>
              <w:right w:val="single" w:sz="4" w:space="0" w:color="auto"/>
            </w:tcBorders>
          </w:tcPr>
          <w:p w14:paraId="47DCD0AA"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7D3DF115"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C569EFA"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AC2EEC" w14:paraId="28AC13B7"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36FB59D4"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63B1EFCF"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3C49B137"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72205CB9"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CA_n261(G-H)</w:t>
            </w:r>
          </w:p>
        </w:tc>
        <w:tc>
          <w:tcPr>
            <w:tcW w:w="2277" w:type="dxa"/>
            <w:tcBorders>
              <w:top w:val="nil"/>
              <w:left w:val="single" w:sz="4" w:space="0" w:color="auto"/>
              <w:bottom w:val="single" w:sz="4" w:space="0" w:color="auto"/>
              <w:right w:val="single" w:sz="4" w:space="0" w:color="auto"/>
            </w:tcBorders>
          </w:tcPr>
          <w:p w14:paraId="5E922BED"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36C23AEB" w14:textId="77777777" w:rsidTr="00AC2EEC">
        <w:trPr>
          <w:trHeight w:val="187"/>
          <w:jc w:val="center"/>
        </w:trPr>
        <w:tc>
          <w:tcPr>
            <w:tcW w:w="2523" w:type="dxa"/>
            <w:tcBorders>
              <w:top w:val="nil"/>
              <w:left w:val="single" w:sz="4" w:space="0" w:color="auto"/>
              <w:bottom w:val="nil"/>
              <w:right w:val="single" w:sz="4" w:space="0" w:color="auto"/>
            </w:tcBorders>
          </w:tcPr>
          <w:p w14:paraId="6C7D2D8B"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CA_n66A-n261(H-I)</w:t>
            </w:r>
          </w:p>
        </w:tc>
        <w:tc>
          <w:tcPr>
            <w:tcW w:w="2448" w:type="dxa"/>
            <w:tcBorders>
              <w:top w:val="nil"/>
              <w:left w:val="single" w:sz="4" w:space="0" w:color="auto"/>
              <w:bottom w:val="nil"/>
              <w:right w:val="single" w:sz="4" w:space="0" w:color="auto"/>
            </w:tcBorders>
          </w:tcPr>
          <w:p w14:paraId="19491413"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1206" w:type="dxa"/>
            <w:tcBorders>
              <w:top w:val="single" w:sz="4" w:space="0" w:color="auto"/>
              <w:left w:val="single" w:sz="4" w:space="0" w:color="auto"/>
              <w:bottom w:val="single" w:sz="4" w:space="0" w:color="auto"/>
              <w:right w:val="single" w:sz="4" w:space="0" w:color="auto"/>
            </w:tcBorders>
          </w:tcPr>
          <w:p w14:paraId="2393EA01"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7C84FEAD"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152B3CA5"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AC2EEC" w14:paraId="09A796CA"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545B0CF5"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440CE6B3"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3DFB36BF"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69700F6E"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CA_n261(H-I)</w:t>
            </w:r>
          </w:p>
        </w:tc>
        <w:tc>
          <w:tcPr>
            <w:tcW w:w="2277" w:type="dxa"/>
            <w:tcBorders>
              <w:top w:val="nil"/>
              <w:left w:val="single" w:sz="4" w:space="0" w:color="auto"/>
              <w:bottom w:val="single" w:sz="4" w:space="0" w:color="auto"/>
              <w:right w:val="single" w:sz="4" w:space="0" w:color="auto"/>
            </w:tcBorders>
          </w:tcPr>
          <w:p w14:paraId="0B0CEB32"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07DB4522" w14:textId="77777777" w:rsidTr="00AC2EEC">
        <w:trPr>
          <w:trHeight w:val="187"/>
          <w:jc w:val="center"/>
        </w:trPr>
        <w:tc>
          <w:tcPr>
            <w:tcW w:w="2523" w:type="dxa"/>
            <w:tcBorders>
              <w:top w:val="nil"/>
              <w:left w:val="single" w:sz="4" w:space="0" w:color="auto"/>
              <w:bottom w:val="nil"/>
              <w:right w:val="single" w:sz="4" w:space="0" w:color="auto"/>
            </w:tcBorders>
          </w:tcPr>
          <w:p w14:paraId="7D506AA4"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CA_n66A-n261(G-I)</w:t>
            </w:r>
          </w:p>
        </w:tc>
        <w:tc>
          <w:tcPr>
            <w:tcW w:w="2448" w:type="dxa"/>
            <w:tcBorders>
              <w:top w:val="nil"/>
              <w:left w:val="single" w:sz="4" w:space="0" w:color="auto"/>
              <w:bottom w:val="nil"/>
              <w:right w:val="single" w:sz="4" w:space="0" w:color="auto"/>
            </w:tcBorders>
          </w:tcPr>
          <w:p w14:paraId="11181CAD"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1206" w:type="dxa"/>
            <w:tcBorders>
              <w:top w:val="single" w:sz="4" w:space="0" w:color="auto"/>
              <w:left w:val="single" w:sz="4" w:space="0" w:color="auto"/>
              <w:bottom w:val="single" w:sz="4" w:space="0" w:color="auto"/>
              <w:right w:val="single" w:sz="4" w:space="0" w:color="auto"/>
            </w:tcBorders>
          </w:tcPr>
          <w:p w14:paraId="6510DF81"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535B3CB7"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E35250D"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AC2EEC" w14:paraId="1BB1D758"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01F7E1ED"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1DA2F9E5"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105993E6"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578B9088"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CA_n261(G-I)</w:t>
            </w:r>
          </w:p>
        </w:tc>
        <w:tc>
          <w:tcPr>
            <w:tcW w:w="2277" w:type="dxa"/>
            <w:tcBorders>
              <w:top w:val="nil"/>
              <w:left w:val="single" w:sz="4" w:space="0" w:color="auto"/>
              <w:bottom w:val="single" w:sz="4" w:space="0" w:color="auto"/>
              <w:right w:val="single" w:sz="4" w:space="0" w:color="auto"/>
            </w:tcBorders>
          </w:tcPr>
          <w:p w14:paraId="2034912B"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158E6780" w14:textId="77777777" w:rsidTr="00AC2EEC">
        <w:trPr>
          <w:trHeight w:val="187"/>
          <w:jc w:val="center"/>
        </w:trPr>
        <w:tc>
          <w:tcPr>
            <w:tcW w:w="2523" w:type="dxa"/>
            <w:tcBorders>
              <w:top w:val="nil"/>
              <w:left w:val="single" w:sz="4" w:space="0" w:color="auto"/>
              <w:bottom w:val="nil"/>
              <w:right w:val="single" w:sz="4" w:space="0" w:color="auto"/>
            </w:tcBorders>
          </w:tcPr>
          <w:p w14:paraId="109F11B4"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CA_n66A-n261(A-G-H)</w:t>
            </w:r>
          </w:p>
        </w:tc>
        <w:tc>
          <w:tcPr>
            <w:tcW w:w="2448" w:type="dxa"/>
            <w:tcBorders>
              <w:top w:val="nil"/>
              <w:left w:val="single" w:sz="4" w:space="0" w:color="auto"/>
              <w:bottom w:val="nil"/>
              <w:right w:val="single" w:sz="4" w:space="0" w:color="auto"/>
            </w:tcBorders>
          </w:tcPr>
          <w:p w14:paraId="4176EBD9"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w:t>
            </w:r>
          </w:p>
        </w:tc>
        <w:tc>
          <w:tcPr>
            <w:tcW w:w="1206" w:type="dxa"/>
            <w:tcBorders>
              <w:top w:val="single" w:sz="4" w:space="0" w:color="auto"/>
              <w:left w:val="single" w:sz="4" w:space="0" w:color="auto"/>
              <w:bottom w:val="single" w:sz="4" w:space="0" w:color="auto"/>
              <w:right w:val="single" w:sz="4" w:space="0" w:color="auto"/>
            </w:tcBorders>
          </w:tcPr>
          <w:p w14:paraId="0A42CC49"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3FA3C7F0"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93A1D9B"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AC2EEC" w14:paraId="5523D25D"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13256914"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1D3CD3FF"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419DAC29"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58E28885"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CA_n261(A-G-H)</w:t>
            </w:r>
          </w:p>
        </w:tc>
        <w:tc>
          <w:tcPr>
            <w:tcW w:w="2277" w:type="dxa"/>
            <w:tcBorders>
              <w:top w:val="nil"/>
              <w:left w:val="single" w:sz="4" w:space="0" w:color="auto"/>
              <w:bottom w:val="single" w:sz="4" w:space="0" w:color="auto"/>
              <w:right w:val="single" w:sz="4" w:space="0" w:color="auto"/>
            </w:tcBorders>
          </w:tcPr>
          <w:p w14:paraId="059C382D"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5E29BF75" w14:textId="77777777" w:rsidTr="00AC2EEC">
        <w:trPr>
          <w:trHeight w:val="187"/>
          <w:jc w:val="center"/>
        </w:trPr>
        <w:tc>
          <w:tcPr>
            <w:tcW w:w="2523" w:type="dxa"/>
            <w:tcBorders>
              <w:top w:val="nil"/>
              <w:left w:val="single" w:sz="4" w:space="0" w:color="auto"/>
              <w:bottom w:val="nil"/>
              <w:right w:val="single" w:sz="4" w:space="0" w:color="auto"/>
            </w:tcBorders>
          </w:tcPr>
          <w:p w14:paraId="5A4A2694"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CA_n66A-n261(A-G-I)</w:t>
            </w:r>
          </w:p>
        </w:tc>
        <w:tc>
          <w:tcPr>
            <w:tcW w:w="2448" w:type="dxa"/>
            <w:tcBorders>
              <w:top w:val="nil"/>
              <w:left w:val="single" w:sz="4" w:space="0" w:color="auto"/>
              <w:bottom w:val="nil"/>
              <w:right w:val="single" w:sz="4" w:space="0" w:color="auto"/>
            </w:tcBorders>
          </w:tcPr>
          <w:p w14:paraId="69B6F213"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2A71BBD7"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683FE106"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75A88CAD"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AC2EEC" w14:paraId="1D7D45F5"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02A2DA07"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3C92EEF2"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6BE5A0CA"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63566549"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CA_n261(A-G-I)</w:t>
            </w:r>
          </w:p>
        </w:tc>
        <w:tc>
          <w:tcPr>
            <w:tcW w:w="2277" w:type="dxa"/>
            <w:tcBorders>
              <w:top w:val="nil"/>
              <w:left w:val="single" w:sz="4" w:space="0" w:color="auto"/>
              <w:bottom w:val="single" w:sz="4" w:space="0" w:color="auto"/>
              <w:right w:val="single" w:sz="4" w:space="0" w:color="auto"/>
            </w:tcBorders>
          </w:tcPr>
          <w:p w14:paraId="04787DC3"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201FB763" w14:textId="77777777" w:rsidTr="00AC2EEC">
        <w:trPr>
          <w:trHeight w:val="187"/>
          <w:jc w:val="center"/>
        </w:trPr>
        <w:tc>
          <w:tcPr>
            <w:tcW w:w="2523" w:type="dxa"/>
            <w:tcBorders>
              <w:top w:val="nil"/>
              <w:left w:val="single" w:sz="4" w:space="0" w:color="auto"/>
              <w:bottom w:val="nil"/>
              <w:right w:val="single" w:sz="4" w:space="0" w:color="auto"/>
            </w:tcBorders>
          </w:tcPr>
          <w:p w14:paraId="69F1909B"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CA_n66A-n261(2A-H)</w:t>
            </w:r>
          </w:p>
        </w:tc>
        <w:tc>
          <w:tcPr>
            <w:tcW w:w="2448" w:type="dxa"/>
            <w:tcBorders>
              <w:top w:val="nil"/>
              <w:left w:val="single" w:sz="4" w:space="0" w:color="auto"/>
              <w:bottom w:val="nil"/>
              <w:right w:val="single" w:sz="4" w:space="0" w:color="auto"/>
            </w:tcBorders>
          </w:tcPr>
          <w:p w14:paraId="73458AE2"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w:t>
            </w:r>
          </w:p>
        </w:tc>
        <w:tc>
          <w:tcPr>
            <w:tcW w:w="1206" w:type="dxa"/>
            <w:tcBorders>
              <w:top w:val="single" w:sz="4" w:space="0" w:color="auto"/>
              <w:left w:val="single" w:sz="4" w:space="0" w:color="auto"/>
              <w:bottom w:val="single" w:sz="4" w:space="0" w:color="auto"/>
              <w:right w:val="single" w:sz="4" w:space="0" w:color="auto"/>
            </w:tcBorders>
          </w:tcPr>
          <w:p w14:paraId="4DEDF49D"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3CCE1642"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938B90B"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AC2EEC" w14:paraId="69156699"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7BCB0303"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363F972E"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40979AC0"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131885D4"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CA_n261(2A-H)</w:t>
            </w:r>
          </w:p>
        </w:tc>
        <w:tc>
          <w:tcPr>
            <w:tcW w:w="2277" w:type="dxa"/>
            <w:tcBorders>
              <w:top w:val="nil"/>
              <w:left w:val="single" w:sz="4" w:space="0" w:color="auto"/>
              <w:bottom w:val="single" w:sz="4" w:space="0" w:color="auto"/>
              <w:right w:val="single" w:sz="4" w:space="0" w:color="auto"/>
            </w:tcBorders>
          </w:tcPr>
          <w:p w14:paraId="2ED2D3D5"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277A2E5B" w14:textId="77777777" w:rsidTr="00AC2EEC">
        <w:trPr>
          <w:trHeight w:val="187"/>
          <w:jc w:val="center"/>
        </w:trPr>
        <w:tc>
          <w:tcPr>
            <w:tcW w:w="2523" w:type="dxa"/>
            <w:tcBorders>
              <w:top w:val="nil"/>
              <w:left w:val="single" w:sz="4" w:space="0" w:color="auto"/>
              <w:bottom w:val="nil"/>
              <w:right w:val="single" w:sz="4" w:space="0" w:color="auto"/>
            </w:tcBorders>
          </w:tcPr>
          <w:p w14:paraId="750DDBB6"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CA_n66A-n261(2A-G)</w:t>
            </w:r>
          </w:p>
        </w:tc>
        <w:tc>
          <w:tcPr>
            <w:tcW w:w="2448" w:type="dxa"/>
            <w:tcBorders>
              <w:top w:val="nil"/>
              <w:left w:val="single" w:sz="4" w:space="0" w:color="auto"/>
              <w:bottom w:val="nil"/>
              <w:right w:val="single" w:sz="4" w:space="0" w:color="auto"/>
            </w:tcBorders>
          </w:tcPr>
          <w:p w14:paraId="2FB2D70B"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CA_n66A-n261A/G</w:t>
            </w:r>
          </w:p>
        </w:tc>
        <w:tc>
          <w:tcPr>
            <w:tcW w:w="1206" w:type="dxa"/>
            <w:tcBorders>
              <w:top w:val="single" w:sz="4" w:space="0" w:color="auto"/>
              <w:left w:val="single" w:sz="4" w:space="0" w:color="auto"/>
              <w:bottom w:val="single" w:sz="4" w:space="0" w:color="auto"/>
              <w:right w:val="single" w:sz="4" w:space="0" w:color="auto"/>
            </w:tcBorders>
          </w:tcPr>
          <w:p w14:paraId="7AF099A2"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7B42D77B"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E517ECC"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AC2EEC" w14:paraId="52B25190"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15510F29"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61BF50EA"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0390039E"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46E7795F"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CA_n261(2A-G)</w:t>
            </w:r>
          </w:p>
        </w:tc>
        <w:tc>
          <w:tcPr>
            <w:tcW w:w="2277" w:type="dxa"/>
            <w:tcBorders>
              <w:top w:val="nil"/>
              <w:left w:val="single" w:sz="4" w:space="0" w:color="auto"/>
              <w:bottom w:val="single" w:sz="4" w:space="0" w:color="auto"/>
              <w:right w:val="single" w:sz="4" w:space="0" w:color="auto"/>
            </w:tcBorders>
          </w:tcPr>
          <w:p w14:paraId="39281B76"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06E6FC21" w14:textId="77777777" w:rsidTr="00AC2EEC">
        <w:trPr>
          <w:trHeight w:val="187"/>
          <w:jc w:val="center"/>
        </w:trPr>
        <w:tc>
          <w:tcPr>
            <w:tcW w:w="2523" w:type="dxa"/>
            <w:tcBorders>
              <w:top w:val="nil"/>
              <w:left w:val="single" w:sz="4" w:space="0" w:color="auto"/>
              <w:bottom w:val="nil"/>
              <w:right w:val="single" w:sz="4" w:space="0" w:color="auto"/>
            </w:tcBorders>
          </w:tcPr>
          <w:p w14:paraId="1DEFD708"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CA_n66A-n261(2A-I)</w:t>
            </w:r>
          </w:p>
        </w:tc>
        <w:tc>
          <w:tcPr>
            <w:tcW w:w="2448" w:type="dxa"/>
            <w:tcBorders>
              <w:top w:val="nil"/>
              <w:left w:val="single" w:sz="4" w:space="0" w:color="auto"/>
              <w:bottom w:val="nil"/>
              <w:right w:val="single" w:sz="4" w:space="0" w:color="auto"/>
            </w:tcBorders>
          </w:tcPr>
          <w:p w14:paraId="15191FF5"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7FEBA981"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0ED2C037"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624A551"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AC2EEC" w14:paraId="654A6975"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66634073"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08AC5A0A"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5706F870"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4175D37A"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CA_n261(2A-I)</w:t>
            </w:r>
          </w:p>
        </w:tc>
        <w:tc>
          <w:tcPr>
            <w:tcW w:w="2277" w:type="dxa"/>
            <w:tcBorders>
              <w:top w:val="nil"/>
              <w:left w:val="single" w:sz="4" w:space="0" w:color="auto"/>
              <w:bottom w:val="single" w:sz="4" w:space="0" w:color="auto"/>
              <w:right w:val="single" w:sz="4" w:space="0" w:color="auto"/>
            </w:tcBorders>
          </w:tcPr>
          <w:p w14:paraId="603ED3A6"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513CE601" w14:textId="77777777" w:rsidTr="00AC2EEC">
        <w:trPr>
          <w:trHeight w:val="187"/>
          <w:jc w:val="center"/>
        </w:trPr>
        <w:tc>
          <w:tcPr>
            <w:tcW w:w="2523" w:type="dxa"/>
            <w:tcBorders>
              <w:top w:val="nil"/>
              <w:left w:val="single" w:sz="4" w:space="0" w:color="auto"/>
              <w:bottom w:val="nil"/>
              <w:right w:val="single" w:sz="4" w:space="0" w:color="auto"/>
            </w:tcBorders>
          </w:tcPr>
          <w:p w14:paraId="72BCABC1"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CA_n66A-n261(A-2G)</w:t>
            </w:r>
          </w:p>
        </w:tc>
        <w:tc>
          <w:tcPr>
            <w:tcW w:w="2448" w:type="dxa"/>
            <w:tcBorders>
              <w:top w:val="nil"/>
              <w:left w:val="single" w:sz="4" w:space="0" w:color="auto"/>
              <w:bottom w:val="nil"/>
              <w:right w:val="single" w:sz="4" w:space="0" w:color="auto"/>
            </w:tcBorders>
          </w:tcPr>
          <w:p w14:paraId="4B160DCA"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CA_n66A-n261A/G</w:t>
            </w:r>
          </w:p>
        </w:tc>
        <w:tc>
          <w:tcPr>
            <w:tcW w:w="1206" w:type="dxa"/>
            <w:tcBorders>
              <w:top w:val="single" w:sz="4" w:space="0" w:color="auto"/>
              <w:left w:val="single" w:sz="4" w:space="0" w:color="auto"/>
              <w:bottom w:val="single" w:sz="4" w:space="0" w:color="auto"/>
              <w:right w:val="single" w:sz="4" w:space="0" w:color="auto"/>
            </w:tcBorders>
          </w:tcPr>
          <w:p w14:paraId="281BCFD5"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4E00E2DD"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130C12E0"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AC2EEC" w14:paraId="42224B43"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28508AE8"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34EDB841"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1EC26484"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2296D9B2"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CA_n261(A-2G)</w:t>
            </w:r>
          </w:p>
        </w:tc>
        <w:tc>
          <w:tcPr>
            <w:tcW w:w="2277" w:type="dxa"/>
            <w:tcBorders>
              <w:top w:val="nil"/>
              <w:left w:val="single" w:sz="4" w:space="0" w:color="auto"/>
              <w:bottom w:val="single" w:sz="4" w:space="0" w:color="auto"/>
              <w:right w:val="single" w:sz="4" w:space="0" w:color="auto"/>
            </w:tcBorders>
          </w:tcPr>
          <w:p w14:paraId="102A4EEB"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66DD02E8"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38AE2487"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71</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2448" w:type="dxa"/>
            <w:tcBorders>
              <w:top w:val="single" w:sz="4" w:space="0" w:color="auto"/>
              <w:left w:val="single" w:sz="4" w:space="0" w:color="auto"/>
              <w:bottom w:val="nil"/>
              <w:right w:val="single" w:sz="4" w:space="0" w:color="auto"/>
            </w:tcBorders>
          </w:tcPr>
          <w:p w14:paraId="0BBC2B0F"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4CCC9406"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n71</w:t>
            </w:r>
          </w:p>
        </w:tc>
        <w:tc>
          <w:tcPr>
            <w:tcW w:w="5710" w:type="dxa"/>
            <w:tcBorders>
              <w:top w:val="single" w:sz="4" w:space="0" w:color="auto"/>
              <w:left w:val="single" w:sz="4" w:space="0" w:color="auto"/>
              <w:bottom w:val="single" w:sz="4" w:space="0" w:color="auto"/>
              <w:right w:val="single" w:sz="4" w:space="0" w:color="auto"/>
            </w:tcBorders>
            <w:vAlign w:val="center"/>
          </w:tcPr>
          <w:p w14:paraId="5F577F26"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3AB5ADE5"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AC2EEC" w14:paraId="7AE61499" w14:textId="77777777" w:rsidTr="00AC2EEC">
        <w:trPr>
          <w:trHeight w:val="187"/>
          <w:jc w:val="center"/>
        </w:trPr>
        <w:tc>
          <w:tcPr>
            <w:tcW w:w="2523" w:type="dxa"/>
            <w:tcBorders>
              <w:top w:val="nil"/>
              <w:left w:val="single" w:sz="4" w:space="0" w:color="auto"/>
              <w:bottom w:val="nil"/>
              <w:right w:val="single" w:sz="4" w:space="0" w:color="auto"/>
            </w:tcBorders>
          </w:tcPr>
          <w:p w14:paraId="47C55A85"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nil"/>
              <w:right w:val="single" w:sz="4" w:space="0" w:color="auto"/>
            </w:tcBorders>
          </w:tcPr>
          <w:p w14:paraId="792E6ACB"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04C3DCB8"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5710" w:type="dxa"/>
            <w:tcBorders>
              <w:top w:val="single" w:sz="4" w:space="0" w:color="auto"/>
              <w:left w:val="single" w:sz="4" w:space="0" w:color="auto"/>
              <w:bottom w:val="single" w:sz="4" w:space="0" w:color="auto"/>
              <w:right w:val="single" w:sz="4" w:space="0" w:color="auto"/>
            </w:tcBorders>
            <w:vAlign w:val="center"/>
          </w:tcPr>
          <w:p w14:paraId="68F732C4"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6E6384AF"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51AD170E" w14:textId="77777777" w:rsidTr="00AC2EEC">
        <w:trPr>
          <w:trHeight w:val="187"/>
          <w:jc w:val="center"/>
        </w:trPr>
        <w:tc>
          <w:tcPr>
            <w:tcW w:w="2523" w:type="dxa"/>
            <w:tcBorders>
              <w:top w:val="nil"/>
              <w:left w:val="single" w:sz="4" w:space="0" w:color="auto"/>
              <w:bottom w:val="nil"/>
              <w:right w:val="single" w:sz="4" w:space="0" w:color="auto"/>
            </w:tcBorders>
          </w:tcPr>
          <w:p w14:paraId="67B1287E"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nil"/>
              <w:right w:val="single" w:sz="4" w:space="0" w:color="auto"/>
            </w:tcBorders>
          </w:tcPr>
          <w:p w14:paraId="126B4DCE"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71</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06" w:type="dxa"/>
            <w:tcBorders>
              <w:top w:val="single" w:sz="4" w:space="0" w:color="auto"/>
              <w:left w:val="single" w:sz="4" w:space="0" w:color="auto"/>
              <w:bottom w:val="single" w:sz="4" w:space="0" w:color="auto"/>
              <w:right w:val="single" w:sz="4" w:space="0" w:color="auto"/>
            </w:tcBorders>
          </w:tcPr>
          <w:p w14:paraId="39949E1F"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0" w:type="dxa"/>
            <w:tcBorders>
              <w:top w:val="single" w:sz="4" w:space="0" w:color="auto"/>
              <w:left w:val="single" w:sz="4" w:space="0" w:color="auto"/>
              <w:bottom w:val="single" w:sz="4" w:space="0" w:color="auto"/>
              <w:right w:val="single" w:sz="4" w:space="0" w:color="auto"/>
            </w:tcBorders>
            <w:vAlign w:val="center"/>
          </w:tcPr>
          <w:p w14:paraId="1582CD47" w14:textId="77777777" w:rsidR="00AC2EEC" w:rsidRDefault="00AC2EEC" w:rsidP="00AC2EEC">
            <w:pPr>
              <w:keepNext/>
              <w:keepLines/>
              <w:spacing w:after="0"/>
              <w:jc w:val="center"/>
              <w:rPr>
                <w:rFonts w:ascii="Arial" w:hAnsi="Arial"/>
                <w:sz w:val="18"/>
                <w:lang w:val="en-US" w:eastAsia="zh-CN" w:bidi="ar"/>
              </w:rPr>
            </w:pPr>
            <w:r>
              <w:rPr>
                <w:rFonts w:ascii="Arial" w:hAnsi="Arial" w:cs="Arial"/>
                <w:sz w:val="18"/>
                <w:szCs w:val="16"/>
              </w:rPr>
              <w:t>See n71 channel bandwidths in Table 5.3.5-1</w:t>
            </w:r>
          </w:p>
        </w:tc>
        <w:tc>
          <w:tcPr>
            <w:tcW w:w="2277" w:type="dxa"/>
            <w:tcBorders>
              <w:top w:val="single" w:sz="4" w:space="0" w:color="auto"/>
              <w:left w:val="single" w:sz="4" w:space="0" w:color="auto"/>
              <w:bottom w:val="nil"/>
              <w:right w:val="single" w:sz="4" w:space="0" w:color="auto"/>
            </w:tcBorders>
          </w:tcPr>
          <w:p w14:paraId="5609D13E"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AC2EEC" w14:paraId="729BA657"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785A64A0"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3ED34796"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4A6E09E7"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10" w:type="dxa"/>
            <w:tcBorders>
              <w:top w:val="single" w:sz="4" w:space="0" w:color="auto"/>
              <w:left w:val="single" w:sz="4" w:space="0" w:color="auto"/>
              <w:bottom w:val="single" w:sz="4" w:space="0" w:color="auto"/>
              <w:right w:val="single" w:sz="4" w:space="0" w:color="auto"/>
            </w:tcBorders>
            <w:vAlign w:val="center"/>
          </w:tcPr>
          <w:p w14:paraId="7A7EB689" w14:textId="77777777" w:rsidR="00AC2EEC" w:rsidRDefault="00AC2EEC" w:rsidP="00AC2EEC">
            <w:pPr>
              <w:keepNext/>
              <w:keepLines/>
              <w:spacing w:after="0"/>
              <w:jc w:val="center"/>
              <w:rPr>
                <w:rFonts w:ascii="Arial" w:hAnsi="Arial"/>
                <w:sz w:val="18"/>
                <w:lang w:val="en-US" w:eastAsia="zh-CN" w:bidi="ar"/>
              </w:rPr>
            </w:pPr>
            <w:r>
              <w:rPr>
                <w:rFonts w:ascii="Arial" w:hAnsi="Arial"/>
                <w:sz w:val="18"/>
                <w:lang w:val="en-US" w:eastAsia="zh-CN" w:bidi="ar"/>
              </w:rPr>
              <w:t>CA_n257A</w:t>
            </w:r>
          </w:p>
        </w:tc>
        <w:tc>
          <w:tcPr>
            <w:tcW w:w="2277" w:type="dxa"/>
            <w:tcBorders>
              <w:top w:val="nil"/>
              <w:left w:val="single" w:sz="4" w:space="0" w:color="auto"/>
              <w:bottom w:val="single" w:sz="4" w:space="0" w:color="auto"/>
              <w:right w:val="single" w:sz="4" w:space="0" w:color="auto"/>
            </w:tcBorders>
          </w:tcPr>
          <w:p w14:paraId="6A2D9AE1"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26AFF7FA"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58495A6E"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lastRenderedPageBreak/>
              <w:t>CA_n71A-n257G</w:t>
            </w:r>
          </w:p>
        </w:tc>
        <w:tc>
          <w:tcPr>
            <w:tcW w:w="2448" w:type="dxa"/>
            <w:tcBorders>
              <w:top w:val="single" w:sz="4" w:space="0" w:color="auto"/>
              <w:left w:val="single" w:sz="4" w:space="0" w:color="auto"/>
              <w:bottom w:val="nil"/>
              <w:right w:val="single" w:sz="4" w:space="0" w:color="auto"/>
            </w:tcBorders>
          </w:tcPr>
          <w:p w14:paraId="111F0D7F"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CA_n71A-n257A/G</w:t>
            </w:r>
          </w:p>
        </w:tc>
        <w:tc>
          <w:tcPr>
            <w:tcW w:w="1206" w:type="dxa"/>
            <w:tcBorders>
              <w:top w:val="single" w:sz="4" w:space="0" w:color="auto"/>
              <w:left w:val="single" w:sz="4" w:space="0" w:color="auto"/>
              <w:bottom w:val="single" w:sz="4" w:space="0" w:color="auto"/>
              <w:right w:val="single" w:sz="4" w:space="0" w:color="auto"/>
            </w:tcBorders>
          </w:tcPr>
          <w:p w14:paraId="6F558B50"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0" w:type="dxa"/>
            <w:tcBorders>
              <w:top w:val="single" w:sz="4" w:space="0" w:color="auto"/>
              <w:left w:val="single" w:sz="4" w:space="0" w:color="auto"/>
              <w:bottom w:val="single" w:sz="4" w:space="0" w:color="auto"/>
              <w:right w:val="single" w:sz="4" w:space="0" w:color="auto"/>
            </w:tcBorders>
            <w:vAlign w:val="center"/>
          </w:tcPr>
          <w:p w14:paraId="3FCE7586" w14:textId="77777777" w:rsidR="00AC2EEC" w:rsidRDefault="00AC2EEC" w:rsidP="00AC2EEC">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tcPr>
          <w:p w14:paraId="6E7F5A16"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AC2EEC" w14:paraId="71CB2E61"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47C90092"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0527B736"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5FAC41BF"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10" w:type="dxa"/>
            <w:tcBorders>
              <w:top w:val="single" w:sz="4" w:space="0" w:color="auto"/>
              <w:left w:val="single" w:sz="4" w:space="0" w:color="auto"/>
              <w:bottom w:val="single" w:sz="4" w:space="0" w:color="auto"/>
              <w:right w:val="single" w:sz="4" w:space="0" w:color="auto"/>
            </w:tcBorders>
            <w:vAlign w:val="center"/>
          </w:tcPr>
          <w:p w14:paraId="6E631FE4" w14:textId="77777777" w:rsidR="00AC2EEC" w:rsidRDefault="00AC2EEC" w:rsidP="00AC2EEC">
            <w:pPr>
              <w:keepNext/>
              <w:keepLines/>
              <w:spacing w:after="0"/>
              <w:jc w:val="center"/>
              <w:rPr>
                <w:rFonts w:ascii="Arial" w:hAnsi="Arial"/>
                <w:sz w:val="18"/>
                <w:lang w:val="en-US" w:eastAsia="zh-CN" w:bidi="ar"/>
              </w:rPr>
            </w:pPr>
            <w:r>
              <w:rPr>
                <w:rFonts w:ascii="Arial" w:hAnsi="Arial"/>
                <w:sz w:val="18"/>
                <w:lang w:val="en-US" w:eastAsia="zh-CN" w:bidi="ar"/>
              </w:rPr>
              <w:t>CA_n257G</w:t>
            </w:r>
          </w:p>
        </w:tc>
        <w:tc>
          <w:tcPr>
            <w:tcW w:w="2277" w:type="dxa"/>
            <w:tcBorders>
              <w:top w:val="nil"/>
              <w:left w:val="single" w:sz="4" w:space="0" w:color="auto"/>
              <w:bottom w:val="single" w:sz="4" w:space="0" w:color="auto"/>
              <w:right w:val="single" w:sz="4" w:space="0" w:color="auto"/>
            </w:tcBorders>
          </w:tcPr>
          <w:p w14:paraId="6BCB500F"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46325540"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1ABF44D7"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CA_n71A-n257H</w:t>
            </w:r>
          </w:p>
        </w:tc>
        <w:tc>
          <w:tcPr>
            <w:tcW w:w="2448" w:type="dxa"/>
            <w:tcBorders>
              <w:top w:val="single" w:sz="4" w:space="0" w:color="auto"/>
              <w:left w:val="single" w:sz="4" w:space="0" w:color="auto"/>
              <w:bottom w:val="nil"/>
              <w:right w:val="single" w:sz="4" w:space="0" w:color="auto"/>
            </w:tcBorders>
          </w:tcPr>
          <w:p w14:paraId="36C09A7D"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CA_n71A-n257A/G/H</w:t>
            </w:r>
          </w:p>
        </w:tc>
        <w:tc>
          <w:tcPr>
            <w:tcW w:w="1206" w:type="dxa"/>
            <w:tcBorders>
              <w:top w:val="single" w:sz="4" w:space="0" w:color="auto"/>
              <w:left w:val="single" w:sz="4" w:space="0" w:color="auto"/>
              <w:bottom w:val="single" w:sz="4" w:space="0" w:color="auto"/>
              <w:right w:val="single" w:sz="4" w:space="0" w:color="auto"/>
            </w:tcBorders>
          </w:tcPr>
          <w:p w14:paraId="15F37199"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0" w:type="dxa"/>
            <w:tcBorders>
              <w:top w:val="single" w:sz="4" w:space="0" w:color="auto"/>
              <w:left w:val="single" w:sz="4" w:space="0" w:color="auto"/>
              <w:bottom w:val="single" w:sz="4" w:space="0" w:color="auto"/>
              <w:right w:val="single" w:sz="4" w:space="0" w:color="auto"/>
            </w:tcBorders>
            <w:vAlign w:val="center"/>
          </w:tcPr>
          <w:p w14:paraId="3759B94C" w14:textId="77777777" w:rsidR="00AC2EEC" w:rsidRDefault="00AC2EEC" w:rsidP="00AC2EEC">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tcPr>
          <w:p w14:paraId="082673BA"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AC2EEC" w14:paraId="02F397EC"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13FD5850"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7931A34A"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005250DD"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10" w:type="dxa"/>
            <w:tcBorders>
              <w:top w:val="single" w:sz="4" w:space="0" w:color="auto"/>
              <w:left w:val="single" w:sz="4" w:space="0" w:color="auto"/>
              <w:bottom w:val="single" w:sz="4" w:space="0" w:color="auto"/>
              <w:right w:val="single" w:sz="4" w:space="0" w:color="auto"/>
            </w:tcBorders>
            <w:vAlign w:val="center"/>
          </w:tcPr>
          <w:p w14:paraId="70F4CEE0" w14:textId="77777777" w:rsidR="00AC2EEC" w:rsidRDefault="00AC2EEC" w:rsidP="00AC2EEC">
            <w:pPr>
              <w:keepNext/>
              <w:keepLines/>
              <w:spacing w:after="0"/>
              <w:jc w:val="center"/>
              <w:rPr>
                <w:rFonts w:ascii="Arial" w:hAnsi="Arial"/>
                <w:sz w:val="18"/>
                <w:lang w:val="en-US" w:eastAsia="zh-CN" w:bidi="ar"/>
              </w:rPr>
            </w:pPr>
            <w:r>
              <w:rPr>
                <w:rFonts w:ascii="Arial" w:hAnsi="Arial"/>
                <w:sz w:val="18"/>
                <w:lang w:val="en-US" w:eastAsia="zh-CN" w:bidi="ar"/>
              </w:rPr>
              <w:t>CA_n257H</w:t>
            </w:r>
          </w:p>
        </w:tc>
        <w:tc>
          <w:tcPr>
            <w:tcW w:w="2277" w:type="dxa"/>
            <w:tcBorders>
              <w:top w:val="nil"/>
              <w:left w:val="single" w:sz="4" w:space="0" w:color="auto"/>
              <w:bottom w:val="single" w:sz="4" w:space="0" w:color="auto"/>
              <w:right w:val="single" w:sz="4" w:space="0" w:color="auto"/>
            </w:tcBorders>
          </w:tcPr>
          <w:p w14:paraId="7AB1681A"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1DE9759A"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5617F08E"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CA_n71A-n257I</w:t>
            </w:r>
          </w:p>
        </w:tc>
        <w:tc>
          <w:tcPr>
            <w:tcW w:w="2448" w:type="dxa"/>
            <w:tcBorders>
              <w:top w:val="single" w:sz="4" w:space="0" w:color="auto"/>
              <w:left w:val="single" w:sz="4" w:space="0" w:color="auto"/>
              <w:bottom w:val="nil"/>
              <w:right w:val="single" w:sz="4" w:space="0" w:color="auto"/>
            </w:tcBorders>
          </w:tcPr>
          <w:p w14:paraId="6F745DCA"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CA_n71A-n257A/G/H/I</w:t>
            </w:r>
          </w:p>
        </w:tc>
        <w:tc>
          <w:tcPr>
            <w:tcW w:w="1206" w:type="dxa"/>
            <w:tcBorders>
              <w:top w:val="single" w:sz="4" w:space="0" w:color="auto"/>
              <w:left w:val="single" w:sz="4" w:space="0" w:color="auto"/>
              <w:bottom w:val="single" w:sz="4" w:space="0" w:color="auto"/>
              <w:right w:val="single" w:sz="4" w:space="0" w:color="auto"/>
            </w:tcBorders>
          </w:tcPr>
          <w:p w14:paraId="5E3EF5EF"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0" w:type="dxa"/>
            <w:tcBorders>
              <w:top w:val="single" w:sz="4" w:space="0" w:color="auto"/>
              <w:left w:val="single" w:sz="4" w:space="0" w:color="auto"/>
              <w:bottom w:val="single" w:sz="4" w:space="0" w:color="auto"/>
              <w:right w:val="single" w:sz="4" w:space="0" w:color="auto"/>
            </w:tcBorders>
            <w:vAlign w:val="center"/>
          </w:tcPr>
          <w:p w14:paraId="306DACDD" w14:textId="77777777" w:rsidR="00AC2EEC" w:rsidRDefault="00AC2EEC" w:rsidP="00AC2EEC">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tcPr>
          <w:p w14:paraId="7A8D685B"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AC2EEC" w14:paraId="6C7033E6"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2051693E"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6E3F3042"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092B51C9"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10" w:type="dxa"/>
            <w:tcBorders>
              <w:top w:val="single" w:sz="4" w:space="0" w:color="auto"/>
              <w:left w:val="single" w:sz="4" w:space="0" w:color="auto"/>
              <w:bottom w:val="single" w:sz="4" w:space="0" w:color="auto"/>
              <w:right w:val="single" w:sz="4" w:space="0" w:color="auto"/>
            </w:tcBorders>
            <w:vAlign w:val="center"/>
          </w:tcPr>
          <w:p w14:paraId="5DED3E98" w14:textId="77777777" w:rsidR="00AC2EEC" w:rsidRDefault="00AC2EEC" w:rsidP="00AC2EEC">
            <w:pPr>
              <w:keepNext/>
              <w:keepLines/>
              <w:spacing w:after="0"/>
              <w:jc w:val="center"/>
              <w:rPr>
                <w:rFonts w:ascii="Arial" w:hAnsi="Arial"/>
                <w:sz w:val="18"/>
                <w:lang w:val="en-US" w:eastAsia="zh-CN" w:bidi="ar"/>
              </w:rPr>
            </w:pPr>
            <w:r>
              <w:rPr>
                <w:rFonts w:ascii="Arial" w:hAnsi="Arial"/>
                <w:sz w:val="18"/>
                <w:lang w:val="en-US" w:eastAsia="zh-CN" w:bidi="ar"/>
              </w:rPr>
              <w:t>CA_n257I</w:t>
            </w:r>
          </w:p>
        </w:tc>
        <w:tc>
          <w:tcPr>
            <w:tcW w:w="2277" w:type="dxa"/>
            <w:tcBorders>
              <w:top w:val="nil"/>
              <w:left w:val="single" w:sz="4" w:space="0" w:color="auto"/>
              <w:bottom w:val="single" w:sz="4" w:space="0" w:color="auto"/>
              <w:right w:val="single" w:sz="4" w:space="0" w:color="auto"/>
            </w:tcBorders>
          </w:tcPr>
          <w:p w14:paraId="71873E5C"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rsidRPr="00F53319" w14:paraId="4CA90FF1"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2783EEB9"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CA_n71A-n260A</w:t>
            </w:r>
          </w:p>
        </w:tc>
        <w:tc>
          <w:tcPr>
            <w:tcW w:w="2448" w:type="dxa"/>
            <w:tcBorders>
              <w:top w:val="single" w:sz="4" w:space="0" w:color="auto"/>
              <w:left w:val="single" w:sz="4" w:space="0" w:color="auto"/>
              <w:bottom w:val="nil"/>
              <w:right w:val="single" w:sz="4" w:space="0" w:color="auto"/>
            </w:tcBorders>
          </w:tcPr>
          <w:p w14:paraId="0B6A05E7"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7D712876"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n71</w:t>
            </w:r>
          </w:p>
        </w:tc>
        <w:tc>
          <w:tcPr>
            <w:tcW w:w="5710" w:type="dxa"/>
            <w:tcBorders>
              <w:top w:val="single" w:sz="4" w:space="0" w:color="auto"/>
              <w:left w:val="single" w:sz="4" w:space="0" w:color="auto"/>
              <w:bottom w:val="single" w:sz="4" w:space="0" w:color="auto"/>
              <w:right w:val="single" w:sz="4" w:space="0" w:color="auto"/>
            </w:tcBorders>
            <w:vAlign w:val="center"/>
          </w:tcPr>
          <w:p w14:paraId="792A23E2" w14:textId="77777777" w:rsidR="00AC2EEC" w:rsidRPr="00F53319" w:rsidRDefault="00AC2EEC" w:rsidP="00AC2EEC">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60AFA064"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AC2EEC" w:rsidRPr="00F53319" w14:paraId="7C8F37B9"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0CD574CF"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73EEDE05"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DC86831"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7C51FBBC" w14:textId="77777777" w:rsidR="00AC2EEC" w:rsidRPr="00F53319" w:rsidRDefault="00AC2EEC" w:rsidP="00AC2EEC">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703356A0"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rsidRPr="00F53319" w14:paraId="5D98E17D"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1D59C14D"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CA_n71A-n260(2A)</w:t>
            </w:r>
          </w:p>
        </w:tc>
        <w:tc>
          <w:tcPr>
            <w:tcW w:w="2448" w:type="dxa"/>
            <w:tcBorders>
              <w:top w:val="single" w:sz="4" w:space="0" w:color="auto"/>
              <w:left w:val="single" w:sz="4" w:space="0" w:color="auto"/>
              <w:bottom w:val="nil"/>
              <w:right w:val="single" w:sz="4" w:space="0" w:color="auto"/>
            </w:tcBorders>
          </w:tcPr>
          <w:p w14:paraId="17595BA6"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5A1DBD61"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n71</w:t>
            </w:r>
          </w:p>
        </w:tc>
        <w:tc>
          <w:tcPr>
            <w:tcW w:w="5710" w:type="dxa"/>
            <w:tcBorders>
              <w:top w:val="single" w:sz="4" w:space="0" w:color="auto"/>
              <w:left w:val="single" w:sz="4" w:space="0" w:color="auto"/>
              <w:bottom w:val="single" w:sz="4" w:space="0" w:color="auto"/>
              <w:right w:val="single" w:sz="4" w:space="0" w:color="auto"/>
            </w:tcBorders>
            <w:vAlign w:val="center"/>
          </w:tcPr>
          <w:p w14:paraId="41F7166B" w14:textId="77777777" w:rsidR="00AC2EEC" w:rsidRPr="00F53319" w:rsidRDefault="00AC2EEC" w:rsidP="00AC2EEC">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3F23DB17"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AC2EEC" w:rsidRPr="00F53319" w14:paraId="1DA21D1B"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4D0F53F9"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zh-CN"/>
              </w:rPr>
            </w:pPr>
          </w:p>
        </w:tc>
        <w:tc>
          <w:tcPr>
            <w:tcW w:w="2448" w:type="dxa"/>
            <w:tcBorders>
              <w:top w:val="nil"/>
              <w:left w:val="single" w:sz="4" w:space="0" w:color="auto"/>
              <w:bottom w:val="single" w:sz="4" w:space="0" w:color="auto"/>
              <w:right w:val="single" w:sz="4" w:space="0" w:color="auto"/>
            </w:tcBorders>
          </w:tcPr>
          <w:p w14:paraId="60154FF2"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2CA8E49C"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66570B83" w14:textId="77777777" w:rsidR="00AC2EEC" w:rsidRPr="00F53319" w:rsidRDefault="00AC2EEC" w:rsidP="00AC2EEC">
            <w:pPr>
              <w:keepNext/>
              <w:keepLines/>
              <w:spacing w:after="0"/>
              <w:jc w:val="center"/>
              <w:rPr>
                <w:rFonts w:ascii="Arial" w:hAnsi="Arial"/>
                <w:sz w:val="18"/>
                <w:lang w:eastAsia="zh-CN"/>
              </w:rPr>
            </w:pPr>
            <w:r w:rsidRPr="00F53319">
              <w:rPr>
                <w:rFonts w:ascii="Arial" w:hAnsi="Arial"/>
                <w:sz w:val="18"/>
                <w:lang w:val="en-US" w:eastAsia="zh-CN" w:bidi="ar"/>
              </w:rPr>
              <w:t>CA_n260(2A)</w:t>
            </w:r>
          </w:p>
        </w:tc>
        <w:tc>
          <w:tcPr>
            <w:tcW w:w="2277" w:type="dxa"/>
            <w:tcBorders>
              <w:top w:val="nil"/>
              <w:left w:val="single" w:sz="4" w:space="0" w:color="auto"/>
              <w:bottom w:val="single" w:sz="4" w:space="0" w:color="auto"/>
              <w:right w:val="single" w:sz="4" w:space="0" w:color="auto"/>
            </w:tcBorders>
          </w:tcPr>
          <w:p w14:paraId="34618E70"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rsidRPr="00F53319" w14:paraId="5C5CD519"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6F43540C"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CA_n71A-n260(3A)</w:t>
            </w:r>
          </w:p>
        </w:tc>
        <w:tc>
          <w:tcPr>
            <w:tcW w:w="2448" w:type="dxa"/>
            <w:tcBorders>
              <w:top w:val="single" w:sz="4" w:space="0" w:color="auto"/>
              <w:left w:val="single" w:sz="4" w:space="0" w:color="auto"/>
              <w:bottom w:val="nil"/>
              <w:right w:val="single" w:sz="4" w:space="0" w:color="auto"/>
            </w:tcBorders>
          </w:tcPr>
          <w:p w14:paraId="04FC35E4"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5AAC2419"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n71</w:t>
            </w:r>
          </w:p>
        </w:tc>
        <w:tc>
          <w:tcPr>
            <w:tcW w:w="5710" w:type="dxa"/>
            <w:tcBorders>
              <w:top w:val="single" w:sz="4" w:space="0" w:color="auto"/>
              <w:left w:val="single" w:sz="4" w:space="0" w:color="auto"/>
              <w:bottom w:val="single" w:sz="4" w:space="0" w:color="auto"/>
              <w:right w:val="single" w:sz="4" w:space="0" w:color="auto"/>
            </w:tcBorders>
            <w:vAlign w:val="center"/>
          </w:tcPr>
          <w:p w14:paraId="18F1BCBC" w14:textId="77777777" w:rsidR="00AC2EEC" w:rsidRPr="00F53319" w:rsidRDefault="00AC2EEC" w:rsidP="00AC2EEC">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0CE2301F"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AC2EEC" w:rsidRPr="00F53319" w14:paraId="5525AC98"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706816FE"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zh-CN"/>
              </w:rPr>
            </w:pPr>
          </w:p>
        </w:tc>
        <w:tc>
          <w:tcPr>
            <w:tcW w:w="2448" w:type="dxa"/>
            <w:tcBorders>
              <w:top w:val="nil"/>
              <w:left w:val="single" w:sz="4" w:space="0" w:color="auto"/>
              <w:bottom w:val="single" w:sz="4" w:space="0" w:color="auto"/>
              <w:right w:val="single" w:sz="4" w:space="0" w:color="auto"/>
            </w:tcBorders>
          </w:tcPr>
          <w:p w14:paraId="6446F23A"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10C780E7"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50A8CBA0" w14:textId="77777777" w:rsidR="00AC2EEC" w:rsidRPr="00F53319" w:rsidRDefault="00AC2EEC" w:rsidP="00AC2EEC">
            <w:pPr>
              <w:keepNext/>
              <w:keepLines/>
              <w:spacing w:after="0"/>
              <w:jc w:val="center"/>
              <w:rPr>
                <w:rFonts w:ascii="Arial" w:hAnsi="Arial"/>
                <w:sz w:val="18"/>
                <w:lang w:eastAsia="zh-CN"/>
              </w:rPr>
            </w:pPr>
            <w:r w:rsidRPr="00F53319">
              <w:rPr>
                <w:rFonts w:ascii="Arial" w:hAnsi="Arial"/>
                <w:sz w:val="18"/>
                <w:lang w:val="en-US" w:eastAsia="zh-CN" w:bidi="ar"/>
              </w:rPr>
              <w:t>CA_n260(3A)</w:t>
            </w:r>
          </w:p>
        </w:tc>
        <w:tc>
          <w:tcPr>
            <w:tcW w:w="2277" w:type="dxa"/>
            <w:tcBorders>
              <w:top w:val="nil"/>
              <w:left w:val="single" w:sz="4" w:space="0" w:color="auto"/>
              <w:bottom w:val="single" w:sz="4" w:space="0" w:color="auto"/>
              <w:right w:val="single" w:sz="4" w:space="0" w:color="auto"/>
            </w:tcBorders>
          </w:tcPr>
          <w:p w14:paraId="76988B51"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rsidRPr="00F53319" w14:paraId="4C0F8E96"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215B1AF6"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CA_n71A-n260(4A)</w:t>
            </w:r>
          </w:p>
        </w:tc>
        <w:tc>
          <w:tcPr>
            <w:tcW w:w="2448" w:type="dxa"/>
            <w:tcBorders>
              <w:top w:val="single" w:sz="4" w:space="0" w:color="auto"/>
              <w:left w:val="single" w:sz="4" w:space="0" w:color="auto"/>
              <w:bottom w:val="nil"/>
              <w:right w:val="single" w:sz="4" w:space="0" w:color="auto"/>
            </w:tcBorders>
          </w:tcPr>
          <w:p w14:paraId="3F261DBE"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344FDBB7"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n71</w:t>
            </w:r>
          </w:p>
        </w:tc>
        <w:tc>
          <w:tcPr>
            <w:tcW w:w="5710" w:type="dxa"/>
            <w:tcBorders>
              <w:top w:val="single" w:sz="4" w:space="0" w:color="auto"/>
              <w:left w:val="single" w:sz="4" w:space="0" w:color="auto"/>
              <w:bottom w:val="single" w:sz="4" w:space="0" w:color="auto"/>
              <w:right w:val="single" w:sz="4" w:space="0" w:color="auto"/>
            </w:tcBorders>
            <w:vAlign w:val="center"/>
          </w:tcPr>
          <w:p w14:paraId="76ACBF36" w14:textId="77777777" w:rsidR="00AC2EEC" w:rsidRPr="00F53319" w:rsidRDefault="00AC2EEC" w:rsidP="00AC2EEC">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5C30829C"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AC2EEC" w:rsidRPr="00F53319" w14:paraId="64440ECA"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0BDDEA43"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lang w:eastAsia="zh-CN"/>
              </w:rPr>
            </w:pPr>
          </w:p>
        </w:tc>
        <w:tc>
          <w:tcPr>
            <w:tcW w:w="2448" w:type="dxa"/>
            <w:tcBorders>
              <w:top w:val="nil"/>
              <w:left w:val="single" w:sz="4" w:space="0" w:color="auto"/>
              <w:bottom w:val="single" w:sz="4" w:space="0" w:color="auto"/>
              <w:right w:val="single" w:sz="4" w:space="0" w:color="auto"/>
            </w:tcBorders>
          </w:tcPr>
          <w:p w14:paraId="5B70B0AE"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0D36E0BA"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0D57E710" w14:textId="77777777" w:rsidR="00AC2EEC" w:rsidRPr="00F53319" w:rsidRDefault="00AC2EEC" w:rsidP="00AC2EEC">
            <w:pPr>
              <w:keepNext/>
              <w:keepLines/>
              <w:spacing w:after="0"/>
              <w:jc w:val="center"/>
              <w:rPr>
                <w:rFonts w:ascii="Arial" w:hAnsi="Arial"/>
                <w:sz w:val="18"/>
                <w:lang w:eastAsia="zh-CN"/>
              </w:rPr>
            </w:pPr>
            <w:r w:rsidRPr="00F53319">
              <w:rPr>
                <w:rFonts w:ascii="Arial" w:hAnsi="Arial"/>
                <w:sz w:val="18"/>
                <w:lang w:val="en-US" w:eastAsia="zh-CN" w:bidi="ar"/>
              </w:rPr>
              <w:t>CA_n260(4A)</w:t>
            </w:r>
          </w:p>
        </w:tc>
        <w:tc>
          <w:tcPr>
            <w:tcW w:w="2277" w:type="dxa"/>
            <w:tcBorders>
              <w:top w:val="nil"/>
              <w:left w:val="single" w:sz="4" w:space="0" w:color="auto"/>
              <w:bottom w:val="single" w:sz="4" w:space="0" w:color="auto"/>
              <w:right w:val="single" w:sz="4" w:space="0" w:color="auto"/>
            </w:tcBorders>
          </w:tcPr>
          <w:p w14:paraId="0047F9BA"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rsidRPr="00F53319" w14:paraId="392AA62B"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21F83A65"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CA_n71A-n261A</w:t>
            </w:r>
          </w:p>
        </w:tc>
        <w:tc>
          <w:tcPr>
            <w:tcW w:w="2448" w:type="dxa"/>
            <w:tcBorders>
              <w:top w:val="single" w:sz="4" w:space="0" w:color="auto"/>
              <w:left w:val="single" w:sz="4" w:space="0" w:color="auto"/>
              <w:bottom w:val="nil"/>
              <w:right w:val="single" w:sz="4" w:space="0" w:color="auto"/>
            </w:tcBorders>
          </w:tcPr>
          <w:p w14:paraId="4AE502D7"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4EAADD41"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n71</w:t>
            </w:r>
          </w:p>
        </w:tc>
        <w:tc>
          <w:tcPr>
            <w:tcW w:w="5710" w:type="dxa"/>
            <w:tcBorders>
              <w:top w:val="single" w:sz="4" w:space="0" w:color="auto"/>
              <w:left w:val="single" w:sz="4" w:space="0" w:color="auto"/>
              <w:bottom w:val="single" w:sz="4" w:space="0" w:color="auto"/>
              <w:right w:val="single" w:sz="4" w:space="0" w:color="auto"/>
            </w:tcBorders>
            <w:vAlign w:val="center"/>
          </w:tcPr>
          <w:p w14:paraId="0BF6D6B7" w14:textId="77777777" w:rsidR="00AC2EEC" w:rsidRPr="00F53319" w:rsidRDefault="00AC2EEC" w:rsidP="00AC2EEC">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1797E4A1"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AC2EEC" w:rsidRPr="00F53319" w14:paraId="76D9FB9A"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34358382"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0402DB6F"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7CA8F68E"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79079F7E" w14:textId="77777777" w:rsidR="00AC2EEC" w:rsidRPr="00F53319" w:rsidRDefault="00AC2EEC" w:rsidP="00AC2EEC">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347E92FE"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rsidRPr="00F53319" w14:paraId="6DE12D42"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23964147"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CA_n71A-n261(2A)</w:t>
            </w:r>
          </w:p>
        </w:tc>
        <w:tc>
          <w:tcPr>
            <w:tcW w:w="2448" w:type="dxa"/>
            <w:tcBorders>
              <w:top w:val="single" w:sz="4" w:space="0" w:color="auto"/>
              <w:left w:val="single" w:sz="4" w:space="0" w:color="auto"/>
              <w:bottom w:val="nil"/>
              <w:right w:val="single" w:sz="4" w:space="0" w:color="auto"/>
            </w:tcBorders>
          </w:tcPr>
          <w:p w14:paraId="5652FDDC"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48E1BC2F"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n71</w:t>
            </w:r>
          </w:p>
        </w:tc>
        <w:tc>
          <w:tcPr>
            <w:tcW w:w="5710" w:type="dxa"/>
            <w:tcBorders>
              <w:top w:val="single" w:sz="4" w:space="0" w:color="auto"/>
              <w:left w:val="single" w:sz="4" w:space="0" w:color="auto"/>
              <w:bottom w:val="single" w:sz="4" w:space="0" w:color="auto"/>
              <w:right w:val="single" w:sz="4" w:space="0" w:color="auto"/>
            </w:tcBorders>
            <w:vAlign w:val="center"/>
          </w:tcPr>
          <w:p w14:paraId="16FD3A0F" w14:textId="77777777" w:rsidR="00AC2EEC" w:rsidRPr="00F53319" w:rsidRDefault="00AC2EEC" w:rsidP="00AC2EEC">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0BA902E8"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AC2EEC" w:rsidRPr="00F53319" w14:paraId="76FFE3C0"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729238E8"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6E9E06E7"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F7BB80A"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085035AC" w14:textId="77777777" w:rsidR="00AC2EEC" w:rsidRPr="00F53319" w:rsidRDefault="00AC2EEC" w:rsidP="00AC2EEC">
            <w:pPr>
              <w:keepNext/>
              <w:keepLines/>
              <w:spacing w:after="0"/>
              <w:jc w:val="center"/>
              <w:rPr>
                <w:rFonts w:ascii="Arial" w:hAnsi="Arial"/>
                <w:sz w:val="18"/>
                <w:lang w:eastAsia="zh-CN"/>
              </w:rPr>
            </w:pPr>
            <w:r w:rsidRPr="00F53319">
              <w:rPr>
                <w:rFonts w:ascii="Arial" w:hAnsi="Arial"/>
                <w:sz w:val="18"/>
                <w:lang w:val="en-US" w:eastAsia="zh-CN" w:bidi="ar"/>
              </w:rPr>
              <w:t>CA_n261(2A)</w:t>
            </w:r>
          </w:p>
        </w:tc>
        <w:tc>
          <w:tcPr>
            <w:tcW w:w="2277" w:type="dxa"/>
            <w:tcBorders>
              <w:top w:val="nil"/>
              <w:left w:val="single" w:sz="4" w:space="0" w:color="auto"/>
              <w:bottom w:val="single" w:sz="4" w:space="0" w:color="auto"/>
              <w:right w:val="single" w:sz="4" w:space="0" w:color="auto"/>
            </w:tcBorders>
          </w:tcPr>
          <w:p w14:paraId="0827B964"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bl>
    <w:p w14:paraId="7CEDA57E" w14:textId="77777777" w:rsidR="001D19DE" w:rsidRDefault="001D19DE" w:rsidP="002F2284">
      <w:pPr>
        <w:rPr>
          <w:rFonts w:ascii="Arial" w:hAnsi="Arial" w:cs="Arial"/>
          <w:color w:val="0000FF"/>
          <w:sz w:val="32"/>
          <w:szCs w:val="32"/>
          <w:lang w:eastAsia="ja-JP"/>
        </w:rPr>
      </w:pPr>
    </w:p>
    <w:p w14:paraId="071E1064" w14:textId="77777777" w:rsidR="00006CCA" w:rsidRDefault="00006CCA" w:rsidP="00006CCA">
      <w:pPr>
        <w:pStyle w:val="TH"/>
      </w:pPr>
      <w:r>
        <w:lastRenderedPageBreak/>
        <w:t>Table 5.5</w:t>
      </w:r>
      <w:r>
        <w:rPr>
          <w:lang w:val="en-US" w:eastAsia="zh-CN"/>
        </w:rPr>
        <w:t>A.1</w:t>
      </w:r>
      <w:r>
        <w:t>-1</w:t>
      </w:r>
      <w:r>
        <w:rPr>
          <w:rFonts w:hint="eastAsia"/>
          <w:lang w:val="en-US" w:eastAsia="zh-CN"/>
        </w:rPr>
        <w:t>m</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9"/>
        <w:gridCol w:w="2406"/>
        <w:gridCol w:w="1261"/>
        <w:gridCol w:w="66"/>
        <w:gridCol w:w="5632"/>
        <w:gridCol w:w="2273"/>
      </w:tblGrid>
      <w:tr w:rsidR="006B04C8" w:rsidRPr="00CD0498" w14:paraId="6A0DADD5"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2CE4CD3B" w14:textId="77777777" w:rsidR="006B04C8" w:rsidRPr="00CD0498" w:rsidRDefault="006B04C8" w:rsidP="00952A03">
            <w:pPr>
              <w:keepNext/>
              <w:keepLines/>
              <w:overflowPunct w:val="0"/>
              <w:autoSpaceDE w:val="0"/>
              <w:autoSpaceDN w:val="0"/>
              <w:adjustRightInd w:val="0"/>
              <w:spacing w:after="0"/>
              <w:jc w:val="center"/>
              <w:rPr>
                <w:rFonts w:ascii="Arial" w:hAnsi="Arial"/>
                <w:b/>
                <w:sz w:val="18"/>
                <w:szCs w:val="18"/>
              </w:rPr>
            </w:pPr>
            <w:r w:rsidRPr="00CD0498">
              <w:rPr>
                <w:rFonts w:ascii="Arial" w:hAnsi="Arial"/>
                <w:b/>
                <w:sz w:val="18"/>
              </w:rPr>
              <w:lastRenderedPageBreak/>
              <w:t>NR CA configuration</w:t>
            </w:r>
          </w:p>
        </w:tc>
        <w:tc>
          <w:tcPr>
            <w:tcW w:w="2406" w:type="dxa"/>
            <w:tcBorders>
              <w:top w:val="single" w:sz="4" w:space="0" w:color="auto"/>
              <w:left w:val="single" w:sz="4" w:space="0" w:color="auto"/>
              <w:bottom w:val="nil"/>
              <w:right w:val="single" w:sz="4" w:space="0" w:color="auto"/>
            </w:tcBorders>
          </w:tcPr>
          <w:p w14:paraId="60A21AD6" w14:textId="77777777" w:rsidR="006B04C8" w:rsidRPr="00CD0498" w:rsidRDefault="006B04C8" w:rsidP="00952A03">
            <w:pPr>
              <w:keepNext/>
              <w:keepLines/>
              <w:overflowPunct w:val="0"/>
              <w:autoSpaceDE w:val="0"/>
              <w:autoSpaceDN w:val="0"/>
              <w:adjustRightInd w:val="0"/>
              <w:spacing w:after="0"/>
              <w:jc w:val="center"/>
              <w:rPr>
                <w:rFonts w:ascii="Arial" w:hAnsi="Arial"/>
                <w:b/>
                <w:sz w:val="18"/>
                <w:szCs w:val="18"/>
              </w:rPr>
            </w:pPr>
            <w:r w:rsidRPr="00CD0498">
              <w:rPr>
                <w:rFonts w:ascii="Arial" w:hAnsi="Arial"/>
                <w:b/>
                <w:sz w:val="18"/>
              </w:rPr>
              <w:t>Uplink CA configuration</w:t>
            </w:r>
            <w:r w:rsidRPr="00CD0498">
              <w:rPr>
                <w:rFonts w:ascii="Arial" w:hAnsi="Arial" w:hint="eastAsia"/>
                <w:b/>
                <w:sz w:val="18"/>
                <w:lang w:eastAsia="zh-CN"/>
              </w:rPr>
              <w:t xml:space="preserve"> </w:t>
            </w:r>
          </w:p>
        </w:tc>
        <w:tc>
          <w:tcPr>
            <w:tcW w:w="1261" w:type="dxa"/>
            <w:tcBorders>
              <w:top w:val="single" w:sz="4" w:space="0" w:color="auto"/>
              <w:left w:val="single" w:sz="4" w:space="0" w:color="auto"/>
              <w:bottom w:val="single" w:sz="4" w:space="0" w:color="auto"/>
              <w:right w:val="single" w:sz="4" w:space="0" w:color="auto"/>
            </w:tcBorders>
          </w:tcPr>
          <w:p w14:paraId="45EC6BBE" w14:textId="77777777" w:rsidR="006B04C8" w:rsidRPr="00CD0498" w:rsidRDefault="006B04C8" w:rsidP="00952A03">
            <w:pPr>
              <w:keepNext/>
              <w:keepLines/>
              <w:overflowPunct w:val="0"/>
              <w:autoSpaceDE w:val="0"/>
              <w:autoSpaceDN w:val="0"/>
              <w:adjustRightInd w:val="0"/>
              <w:spacing w:after="0"/>
              <w:jc w:val="center"/>
              <w:rPr>
                <w:rFonts w:ascii="Arial" w:hAnsi="Arial"/>
                <w:b/>
                <w:sz w:val="18"/>
                <w:szCs w:val="18"/>
                <w:lang w:eastAsia="zh-CN"/>
              </w:rPr>
            </w:pPr>
            <w:r w:rsidRPr="00CD0498">
              <w:rPr>
                <w:rFonts w:ascii="Arial" w:hAnsi="Arial"/>
                <w:b/>
                <w:sz w:val="18"/>
              </w:rPr>
              <w:t>NR Band</w:t>
            </w:r>
          </w:p>
        </w:tc>
        <w:tc>
          <w:tcPr>
            <w:tcW w:w="5698" w:type="dxa"/>
            <w:gridSpan w:val="2"/>
            <w:tcBorders>
              <w:top w:val="single" w:sz="4" w:space="0" w:color="auto"/>
              <w:left w:val="single" w:sz="4" w:space="0" w:color="auto"/>
              <w:bottom w:val="single" w:sz="4" w:space="0" w:color="auto"/>
              <w:right w:val="single" w:sz="4" w:space="0" w:color="auto"/>
            </w:tcBorders>
          </w:tcPr>
          <w:p w14:paraId="19EE365C" w14:textId="77777777" w:rsidR="006B04C8" w:rsidRPr="00CD0498" w:rsidRDefault="006B04C8" w:rsidP="00952A03">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CD0498">
              <w:rPr>
                <w:rFonts w:ascii="Arial" w:hAnsi="Arial" w:hint="eastAsia"/>
                <w:b/>
                <w:sz w:val="18"/>
                <w:lang w:eastAsia="zh-CN"/>
              </w:rPr>
              <w:t>C</w:t>
            </w:r>
            <w:r w:rsidRPr="00CD0498">
              <w:rPr>
                <w:rFonts w:ascii="Arial" w:hAnsi="Arial"/>
                <w:b/>
                <w:sz w:val="18"/>
                <w:lang w:eastAsia="zh-CN"/>
              </w:rPr>
              <w:t xml:space="preserve">hannel bandwidth </w:t>
            </w:r>
            <w:r w:rsidRPr="00CD0498">
              <w:rPr>
                <w:rFonts w:ascii="Arial" w:hAnsi="Arial" w:hint="eastAsia"/>
                <w:b/>
                <w:sz w:val="18"/>
                <w:lang w:eastAsia="zh-CN"/>
              </w:rPr>
              <w:t>(</w:t>
            </w:r>
            <w:r w:rsidRPr="00CD0498">
              <w:rPr>
                <w:rFonts w:ascii="Arial" w:hAnsi="Arial"/>
                <w:b/>
                <w:sz w:val="18"/>
                <w:lang w:eastAsia="zh-CN"/>
              </w:rPr>
              <w:t>MHz) (</w:t>
            </w:r>
            <w:r w:rsidRPr="00CD0498">
              <w:rPr>
                <w:rFonts w:ascii="Arial" w:hAnsi="Arial" w:hint="eastAsia"/>
                <w:b/>
                <w:sz w:val="18"/>
                <w:lang w:eastAsia="zh-CN"/>
              </w:rPr>
              <w:t>N</w:t>
            </w:r>
            <w:r w:rsidRPr="00CD0498">
              <w:rPr>
                <w:rFonts w:ascii="Arial" w:hAnsi="Arial"/>
                <w:b/>
                <w:sz w:val="18"/>
                <w:lang w:eastAsia="zh-CN"/>
              </w:rPr>
              <w:t>OTE 3)</w:t>
            </w:r>
          </w:p>
        </w:tc>
        <w:tc>
          <w:tcPr>
            <w:tcW w:w="2273" w:type="dxa"/>
            <w:tcBorders>
              <w:top w:val="single" w:sz="4" w:space="0" w:color="auto"/>
              <w:left w:val="single" w:sz="4" w:space="0" w:color="auto"/>
              <w:bottom w:val="nil"/>
              <w:right w:val="single" w:sz="4" w:space="0" w:color="auto"/>
            </w:tcBorders>
          </w:tcPr>
          <w:p w14:paraId="62A83532" w14:textId="77777777" w:rsidR="006B04C8" w:rsidRPr="00CD0498" w:rsidRDefault="006B04C8" w:rsidP="00952A03">
            <w:pPr>
              <w:keepNext/>
              <w:keepLines/>
              <w:overflowPunct w:val="0"/>
              <w:autoSpaceDE w:val="0"/>
              <w:autoSpaceDN w:val="0"/>
              <w:adjustRightInd w:val="0"/>
              <w:spacing w:after="0"/>
              <w:jc w:val="center"/>
              <w:rPr>
                <w:rFonts w:ascii="Arial" w:hAnsi="Arial"/>
                <w:b/>
                <w:sz w:val="18"/>
                <w:szCs w:val="18"/>
                <w:lang w:eastAsia="zh-CN"/>
              </w:rPr>
            </w:pPr>
            <w:r w:rsidRPr="00CD0498">
              <w:rPr>
                <w:rFonts w:ascii="Arial" w:hAnsi="Arial"/>
                <w:b/>
                <w:sz w:val="18"/>
              </w:rPr>
              <w:t>Bandwidth combination set</w:t>
            </w:r>
          </w:p>
        </w:tc>
      </w:tr>
      <w:tr w:rsidR="006B04C8" w:rsidRPr="00CD0498" w14:paraId="05857449"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29D2A916" w14:textId="77777777" w:rsidR="006B04C8" w:rsidRPr="00CD0498" w:rsidRDefault="006B04C8" w:rsidP="00952A03">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11AD6944" w14:textId="77777777" w:rsidR="006B04C8" w:rsidRPr="00CD0498" w:rsidRDefault="006B04C8" w:rsidP="00952A03">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44AC18FD" w14:textId="77777777" w:rsidR="006B04C8" w:rsidRPr="00CD0498" w:rsidRDefault="006B04C8" w:rsidP="00952A03">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5698" w:type="dxa"/>
            <w:gridSpan w:val="2"/>
            <w:tcBorders>
              <w:top w:val="single" w:sz="4" w:space="0" w:color="auto"/>
              <w:left w:val="single" w:sz="4" w:space="0" w:color="auto"/>
              <w:bottom w:val="single" w:sz="4" w:space="0" w:color="auto"/>
              <w:right w:val="single" w:sz="4" w:space="0" w:color="auto"/>
            </w:tcBorders>
            <w:vAlign w:val="center"/>
          </w:tcPr>
          <w:p w14:paraId="19478019" w14:textId="77777777" w:rsidR="006B04C8" w:rsidRPr="00CD0498" w:rsidRDefault="006B04C8" w:rsidP="00952A03">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tcPr>
          <w:p w14:paraId="6709FEEB" w14:textId="77777777" w:rsidR="006B04C8" w:rsidRPr="00CD0498" w:rsidRDefault="006B04C8" w:rsidP="00952A03">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B04C8" w:rsidRPr="00CD0498" w14:paraId="7281F8A6"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6BCAD21C" w14:textId="77777777" w:rsidR="006B04C8" w:rsidRPr="00CD0498" w:rsidRDefault="006B04C8" w:rsidP="00952A03">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EEB61D9" w14:textId="77777777" w:rsidR="006B04C8" w:rsidRPr="00CD0498" w:rsidRDefault="006B04C8" w:rsidP="00952A03">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715AE68" w14:textId="77777777" w:rsidR="006B04C8" w:rsidRPr="00CD0498" w:rsidRDefault="006B04C8" w:rsidP="00952A03">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n257</w:t>
            </w:r>
          </w:p>
        </w:tc>
        <w:tc>
          <w:tcPr>
            <w:tcW w:w="5698" w:type="dxa"/>
            <w:gridSpan w:val="2"/>
            <w:tcBorders>
              <w:top w:val="single" w:sz="4" w:space="0" w:color="auto"/>
              <w:left w:val="single" w:sz="4" w:space="0" w:color="auto"/>
              <w:bottom w:val="single" w:sz="4" w:space="0" w:color="auto"/>
              <w:right w:val="single" w:sz="4" w:space="0" w:color="auto"/>
            </w:tcBorders>
            <w:vAlign w:val="center"/>
          </w:tcPr>
          <w:p w14:paraId="65D086D3" w14:textId="77777777" w:rsidR="006B04C8" w:rsidRPr="00CD0498" w:rsidRDefault="006B04C8" w:rsidP="00952A03">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0BD12B97" w14:textId="77777777" w:rsidR="006B04C8" w:rsidRPr="00CD0498" w:rsidRDefault="006B04C8" w:rsidP="00952A03">
            <w:pPr>
              <w:keepNext/>
              <w:keepLines/>
              <w:overflowPunct w:val="0"/>
              <w:autoSpaceDE w:val="0"/>
              <w:autoSpaceDN w:val="0"/>
              <w:adjustRightInd w:val="0"/>
              <w:spacing w:after="0"/>
              <w:jc w:val="center"/>
              <w:rPr>
                <w:rFonts w:ascii="Arial" w:hAnsi="Arial"/>
                <w:sz w:val="18"/>
                <w:szCs w:val="18"/>
                <w:lang w:eastAsia="zh-CN"/>
              </w:rPr>
            </w:pPr>
          </w:p>
        </w:tc>
      </w:tr>
      <w:tr w:rsidR="006B04C8" w14:paraId="3256B7FA"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7F2CEC5D"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257D</w:t>
            </w:r>
          </w:p>
        </w:tc>
        <w:tc>
          <w:tcPr>
            <w:tcW w:w="2406" w:type="dxa"/>
            <w:tcBorders>
              <w:top w:val="single" w:sz="4" w:space="0" w:color="auto"/>
              <w:left w:val="single" w:sz="4" w:space="0" w:color="auto"/>
              <w:bottom w:val="nil"/>
              <w:right w:val="single" w:sz="4" w:space="0" w:color="auto"/>
            </w:tcBorders>
          </w:tcPr>
          <w:p w14:paraId="7974B9EC"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A/D</w:t>
            </w:r>
          </w:p>
        </w:tc>
        <w:tc>
          <w:tcPr>
            <w:tcW w:w="1327" w:type="dxa"/>
            <w:gridSpan w:val="2"/>
            <w:tcBorders>
              <w:top w:val="single" w:sz="4" w:space="0" w:color="auto"/>
              <w:left w:val="single" w:sz="4" w:space="0" w:color="auto"/>
              <w:bottom w:val="single" w:sz="4" w:space="0" w:color="auto"/>
              <w:right w:val="single" w:sz="4" w:space="0" w:color="auto"/>
            </w:tcBorders>
          </w:tcPr>
          <w:p w14:paraId="0E0D829B"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7582F21" w14:textId="77777777" w:rsidR="006B04C8" w:rsidRDefault="006B04C8" w:rsidP="00952A03">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tcPr>
          <w:p w14:paraId="4D14CF04"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B04C8" w14:paraId="1D7E5A06"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43DCBE66"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6811AF6"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1F402EC"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w:t>
            </w:r>
            <w:r>
              <w:rPr>
                <w:rFonts w:ascii="Arial" w:hAnsi="Arial"/>
                <w:sz w:val="18"/>
                <w:szCs w:val="18"/>
              </w:rPr>
              <w:t>7</w:t>
            </w:r>
          </w:p>
        </w:tc>
        <w:tc>
          <w:tcPr>
            <w:tcW w:w="5632" w:type="dxa"/>
            <w:tcBorders>
              <w:top w:val="single" w:sz="4" w:space="0" w:color="auto"/>
              <w:left w:val="single" w:sz="4" w:space="0" w:color="auto"/>
              <w:bottom w:val="single" w:sz="4" w:space="0" w:color="auto"/>
              <w:right w:val="single" w:sz="4" w:space="0" w:color="auto"/>
            </w:tcBorders>
            <w:vAlign w:val="center"/>
          </w:tcPr>
          <w:p w14:paraId="2920CA03" w14:textId="77777777" w:rsidR="006B04C8" w:rsidRDefault="006B04C8" w:rsidP="00952A03">
            <w:pPr>
              <w:keepNext/>
              <w:keepLines/>
              <w:spacing w:after="0"/>
              <w:jc w:val="center"/>
              <w:rPr>
                <w:rFonts w:ascii="Arial" w:hAnsi="Arial"/>
                <w:sz w:val="18"/>
                <w:lang w:eastAsia="zh-CN"/>
              </w:rPr>
            </w:pPr>
            <w:r>
              <w:rPr>
                <w:rFonts w:ascii="Arial" w:hAnsi="Arial"/>
                <w:sz w:val="18"/>
                <w:lang w:val="en-US" w:eastAsia="zh-CN" w:bidi="ar"/>
              </w:rPr>
              <w:t>CA_n257D</w:t>
            </w:r>
          </w:p>
        </w:tc>
        <w:tc>
          <w:tcPr>
            <w:tcW w:w="2273" w:type="dxa"/>
            <w:tcBorders>
              <w:top w:val="nil"/>
              <w:left w:val="single" w:sz="4" w:space="0" w:color="auto"/>
              <w:bottom w:val="single" w:sz="4" w:space="0" w:color="auto"/>
              <w:right w:val="single" w:sz="4" w:space="0" w:color="auto"/>
            </w:tcBorders>
          </w:tcPr>
          <w:p w14:paraId="69F2AA5B"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p>
        </w:tc>
      </w:tr>
      <w:tr w:rsidR="006B04C8" w14:paraId="2117C49F"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1350606A"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257E</w:t>
            </w:r>
          </w:p>
        </w:tc>
        <w:tc>
          <w:tcPr>
            <w:tcW w:w="2406" w:type="dxa"/>
            <w:tcBorders>
              <w:top w:val="single" w:sz="4" w:space="0" w:color="auto"/>
              <w:left w:val="single" w:sz="4" w:space="0" w:color="auto"/>
              <w:bottom w:val="nil"/>
              <w:right w:val="single" w:sz="4" w:space="0" w:color="auto"/>
            </w:tcBorders>
          </w:tcPr>
          <w:p w14:paraId="0D8F79E2"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54438F7E"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EE4BE0C" w14:textId="77777777" w:rsidR="006B04C8" w:rsidRDefault="006B04C8" w:rsidP="00952A03">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tcPr>
          <w:p w14:paraId="685BB410"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B04C8" w14:paraId="4186F7AA"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27DED670"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AD555E3"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54CBF14"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7C4B4564" w14:textId="77777777" w:rsidR="006B04C8" w:rsidRDefault="006B04C8" w:rsidP="00952A03">
            <w:pPr>
              <w:keepNext/>
              <w:keepLines/>
              <w:spacing w:after="0"/>
              <w:jc w:val="center"/>
              <w:rPr>
                <w:rFonts w:ascii="Arial" w:hAnsi="Arial"/>
                <w:sz w:val="18"/>
                <w:lang w:eastAsia="zh-CN"/>
              </w:rPr>
            </w:pPr>
            <w:r>
              <w:rPr>
                <w:rFonts w:ascii="Arial" w:hAnsi="Arial"/>
                <w:sz w:val="18"/>
                <w:lang w:val="en-US" w:eastAsia="zh-CN" w:bidi="ar"/>
              </w:rPr>
              <w:t>CA_n257E</w:t>
            </w:r>
          </w:p>
        </w:tc>
        <w:tc>
          <w:tcPr>
            <w:tcW w:w="2273" w:type="dxa"/>
            <w:tcBorders>
              <w:top w:val="nil"/>
              <w:left w:val="single" w:sz="4" w:space="0" w:color="auto"/>
              <w:bottom w:val="single" w:sz="4" w:space="0" w:color="auto"/>
              <w:right w:val="single" w:sz="4" w:space="0" w:color="auto"/>
            </w:tcBorders>
          </w:tcPr>
          <w:p w14:paraId="6EB21971" w14:textId="77777777" w:rsidR="006B04C8" w:rsidRDefault="006B04C8" w:rsidP="00952A03">
            <w:pPr>
              <w:keepNext/>
              <w:keepLines/>
              <w:overflowPunct w:val="0"/>
              <w:autoSpaceDE w:val="0"/>
              <w:autoSpaceDN w:val="0"/>
              <w:adjustRightInd w:val="0"/>
              <w:spacing w:after="0"/>
              <w:jc w:val="center"/>
              <w:rPr>
                <w:rFonts w:ascii="Arial" w:eastAsia="Yu Mincho" w:hAnsi="Arial"/>
                <w:sz w:val="18"/>
                <w:szCs w:val="18"/>
              </w:rPr>
            </w:pPr>
          </w:p>
        </w:tc>
      </w:tr>
      <w:tr w:rsidR="006B04C8" w14:paraId="50A2CBB2"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71D81916" w14:textId="77777777" w:rsidR="006B04C8" w:rsidRDefault="006B04C8" w:rsidP="00952A03">
            <w:pPr>
              <w:keepNext/>
              <w:keepLines/>
              <w:overflowPunct w:val="0"/>
              <w:autoSpaceDE w:val="0"/>
              <w:autoSpaceDN w:val="0"/>
              <w:adjustRightInd w:val="0"/>
              <w:spacing w:after="0"/>
              <w:jc w:val="center"/>
              <w:rPr>
                <w:rFonts w:ascii="Arial" w:hAnsi="Arial" w:cs="Arial"/>
                <w:kern w:val="2"/>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257F</w:t>
            </w:r>
          </w:p>
        </w:tc>
        <w:tc>
          <w:tcPr>
            <w:tcW w:w="2406" w:type="dxa"/>
            <w:tcBorders>
              <w:top w:val="single" w:sz="4" w:space="0" w:color="auto"/>
              <w:left w:val="single" w:sz="4" w:space="0" w:color="auto"/>
              <w:bottom w:val="nil"/>
              <w:right w:val="single" w:sz="4" w:space="0" w:color="auto"/>
            </w:tcBorders>
          </w:tcPr>
          <w:p w14:paraId="0A474327" w14:textId="77777777" w:rsidR="006B04C8" w:rsidRDefault="006B04C8" w:rsidP="00952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6AE7E0D8" w14:textId="77777777" w:rsidR="006B04C8" w:rsidRDefault="006B04C8" w:rsidP="00952A03">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5CA9A8B7" w14:textId="77777777" w:rsidR="006B04C8" w:rsidRDefault="006B04C8" w:rsidP="00952A03">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tcPr>
          <w:p w14:paraId="73BA6432"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B04C8" w14:paraId="5011AB91"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106D5D7C" w14:textId="77777777" w:rsidR="006B04C8" w:rsidRDefault="006B04C8" w:rsidP="00952A03">
            <w:pPr>
              <w:keepNext/>
              <w:keepLines/>
              <w:overflowPunct w:val="0"/>
              <w:autoSpaceDE w:val="0"/>
              <w:autoSpaceDN w:val="0"/>
              <w:adjustRightInd w:val="0"/>
              <w:spacing w:after="0"/>
              <w:jc w:val="center"/>
              <w:rPr>
                <w:rFonts w:ascii="Arial" w:hAnsi="Arial" w:cs="Arial"/>
                <w:kern w:val="2"/>
                <w:sz w:val="18"/>
                <w:szCs w:val="18"/>
              </w:rPr>
            </w:pPr>
          </w:p>
        </w:tc>
        <w:tc>
          <w:tcPr>
            <w:tcW w:w="2406" w:type="dxa"/>
            <w:tcBorders>
              <w:top w:val="nil"/>
              <w:left w:val="single" w:sz="4" w:space="0" w:color="auto"/>
              <w:bottom w:val="single" w:sz="4" w:space="0" w:color="auto"/>
              <w:right w:val="single" w:sz="4" w:space="0" w:color="auto"/>
            </w:tcBorders>
          </w:tcPr>
          <w:p w14:paraId="4EA80E26" w14:textId="77777777" w:rsidR="006B04C8" w:rsidRDefault="006B04C8" w:rsidP="00952A03">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2033B92C" w14:textId="77777777" w:rsidR="006B04C8" w:rsidRDefault="006B04C8" w:rsidP="00952A03">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7B53A000" w14:textId="77777777" w:rsidR="006B04C8" w:rsidRDefault="006B04C8" w:rsidP="00952A03">
            <w:pPr>
              <w:keepNext/>
              <w:keepLines/>
              <w:spacing w:after="0"/>
              <w:jc w:val="center"/>
              <w:rPr>
                <w:rFonts w:ascii="Arial" w:hAnsi="Arial"/>
                <w:sz w:val="18"/>
                <w:lang w:eastAsia="zh-CN"/>
              </w:rPr>
            </w:pPr>
            <w:r>
              <w:rPr>
                <w:rFonts w:ascii="Arial" w:hAnsi="Arial"/>
                <w:sz w:val="18"/>
                <w:lang w:val="en-US" w:eastAsia="zh-CN" w:bidi="ar"/>
              </w:rPr>
              <w:t>CA_n257F</w:t>
            </w:r>
          </w:p>
        </w:tc>
        <w:tc>
          <w:tcPr>
            <w:tcW w:w="2273" w:type="dxa"/>
            <w:tcBorders>
              <w:top w:val="nil"/>
              <w:left w:val="single" w:sz="4" w:space="0" w:color="auto"/>
              <w:bottom w:val="single" w:sz="4" w:space="0" w:color="auto"/>
              <w:right w:val="single" w:sz="4" w:space="0" w:color="auto"/>
            </w:tcBorders>
          </w:tcPr>
          <w:p w14:paraId="522E2A18" w14:textId="77777777" w:rsidR="006B04C8" w:rsidRDefault="006B04C8" w:rsidP="00952A03">
            <w:pPr>
              <w:keepNext/>
              <w:keepLines/>
              <w:overflowPunct w:val="0"/>
              <w:autoSpaceDE w:val="0"/>
              <w:autoSpaceDN w:val="0"/>
              <w:adjustRightInd w:val="0"/>
              <w:spacing w:after="0"/>
              <w:jc w:val="center"/>
              <w:rPr>
                <w:rFonts w:ascii="Arial" w:eastAsia="Yu Mincho" w:hAnsi="Arial"/>
                <w:sz w:val="18"/>
                <w:szCs w:val="18"/>
              </w:rPr>
            </w:pPr>
          </w:p>
        </w:tc>
      </w:tr>
      <w:tr w:rsidR="006B04C8" w14:paraId="61430F5D"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50EFB324" w14:textId="77777777" w:rsidR="006B04C8" w:rsidRDefault="006B04C8" w:rsidP="00952A03">
            <w:pPr>
              <w:keepNext/>
              <w:keepLines/>
              <w:overflowPunct w:val="0"/>
              <w:autoSpaceDE w:val="0"/>
              <w:autoSpaceDN w:val="0"/>
              <w:adjustRightInd w:val="0"/>
              <w:spacing w:after="0"/>
              <w:jc w:val="center"/>
              <w:rPr>
                <w:rFonts w:ascii="Arial" w:hAnsi="Arial" w:cs="Arial"/>
                <w:kern w:val="2"/>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G</w:t>
            </w:r>
          </w:p>
        </w:tc>
        <w:tc>
          <w:tcPr>
            <w:tcW w:w="2406" w:type="dxa"/>
            <w:tcBorders>
              <w:top w:val="single" w:sz="4" w:space="0" w:color="auto"/>
              <w:left w:val="single" w:sz="4" w:space="0" w:color="auto"/>
              <w:bottom w:val="nil"/>
              <w:right w:val="single" w:sz="4" w:space="0" w:color="auto"/>
            </w:tcBorders>
          </w:tcPr>
          <w:p w14:paraId="16B84146" w14:textId="77777777" w:rsidR="006B04C8" w:rsidRDefault="006B04C8" w:rsidP="00952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w:t>
            </w:r>
          </w:p>
          <w:p w14:paraId="35ACE210" w14:textId="77777777" w:rsidR="006B04C8" w:rsidRDefault="006B04C8" w:rsidP="00952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CA_n77A-n257A/G</w:t>
            </w:r>
          </w:p>
        </w:tc>
        <w:tc>
          <w:tcPr>
            <w:tcW w:w="1327" w:type="dxa"/>
            <w:gridSpan w:val="2"/>
            <w:tcBorders>
              <w:top w:val="single" w:sz="4" w:space="0" w:color="auto"/>
              <w:left w:val="single" w:sz="4" w:space="0" w:color="auto"/>
              <w:bottom w:val="single" w:sz="4" w:space="0" w:color="auto"/>
              <w:right w:val="single" w:sz="4" w:space="0" w:color="auto"/>
            </w:tcBorders>
          </w:tcPr>
          <w:p w14:paraId="44694C2A" w14:textId="77777777" w:rsidR="006B04C8" w:rsidRDefault="006B04C8" w:rsidP="00952A03">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69BC49F" w14:textId="77777777" w:rsidR="006B04C8" w:rsidRDefault="006B04C8" w:rsidP="00952A03">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70D2C7AC"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B04C8" w14:paraId="20F1E78A"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64B1429E" w14:textId="77777777" w:rsidR="006B04C8" w:rsidRDefault="006B04C8" w:rsidP="00952A03">
            <w:pPr>
              <w:keepNext/>
              <w:keepLines/>
              <w:overflowPunct w:val="0"/>
              <w:autoSpaceDE w:val="0"/>
              <w:autoSpaceDN w:val="0"/>
              <w:adjustRightInd w:val="0"/>
              <w:spacing w:after="0"/>
              <w:jc w:val="center"/>
              <w:rPr>
                <w:rFonts w:ascii="Arial" w:hAnsi="Arial" w:cs="Arial"/>
                <w:kern w:val="2"/>
                <w:sz w:val="18"/>
                <w:szCs w:val="18"/>
              </w:rPr>
            </w:pPr>
          </w:p>
        </w:tc>
        <w:tc>
          <w:tcPr>
            <w:tcW w:w="2406" w:type="dxa"/>
            <w:tcBorders>
              <w:top w:val="nil"/>
              <w:left w:val="single" w:sz="4" w:space="0" w:color="auto"/>
              <w:bottom w:val="single" w:sz="4" w:space="0" w:color="auto"/>
              <w:right w:val="single" w:sz="4" w:space="0" w:color="auto"/>
            </w:tcBorders>
          </w:tcPr>
          <w:p w14:paraId="7F558D72" w14:textId="77777777" w:rsidR="006B04C8" w:rsidRDefault="006B04C8" w:rsidP="00952A03">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10205DC1" w14:textId="77777777" w:rsidR="006B04C8" w:rsidRDefault="006B04C8" w:rsidP="00952A03">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44B97B05" w14:textId="77777777" w:rsidR="006B04C8" w:rsidRDefault="006B04C8" w:rsidP="00952A03">
            <w:pPr>
              <w:keepNext/>
              <w:keepLines/>
              <w:spacing w:after="0"/>
              <w:jc w:val="center"/>
              <w:rPr>
                <w:rFonts w:ascii="Arial" w:hAnsi="Arial"/>
                <w:kern w:val="2"/>
                <w:sz w:val="18"/>
              </w:rPr>
            </w:pPr>
            <w:r>
              <w:rPr>
                <w:rFonts w:ascii="Arial" w:hAnsi="Arial"/>
                <w:sz w:val="18"/>
                <w:lang w:val="en-US" w:eastAsia="zh-CN" w:bidi="ar"/>
              </w:rPr>
              <w:t>CA_n257G</w:t>
            </w:r>
          </w:p>
        </w:tc>
        <w:tc>
          <w:tcPr>
            <w:tcW w:w="2273" w:type="dxa"/>
            <w:tcBorders>
              <w:top w:val="nil"/>
              <w:left w:val="single" w:sz="4" w:space="0" w:color="auto"/>
              <w:bottom w:val="single" w:sz="4" w:space="0" w:color="auto"/>
              <w:right w:val="single" w:sz="4" w:space="0" w:color="auto"/>
            </w:tcBorders>
          </w:tcPr>
          <w:p w14:paraId="1AB15AB7" w14:textId="77777777" w:rsidR="006B04C8" w:rsidRDefault="006B04C8" w:rsidP="00952A03">
            <w:pPr>
              <w:keepNext/>
              <w:keepLines/>
              <w:overflowPunct w:val="0"/>
              <w:autoSpaceDE w:val="0"/>
              <w:autoSpaceDN w:val="0"/>
              <w:adjustRightInd w:val="0"/>
              <w:spacing w:after="0"/>
              <w:jc w:val="center"/>
              <w:rPr>
                <w:rFonts w:ascii="Arial" w:eastAsia="Yu Mincho" w:hAnsi="Arial"/>
                <w:sz w:val="18"/>
                <w:szCs w:val="18"/>
              </w:rPr>
            </w:pPr>
          </w:p>
        </w:tc>
      </w:tr>
      <w:tr w:rsidR="006B04C8" w14:paraId="5D574298"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7B4C506D" w14:textId="77777777" w:rsidR="006B04C8" w:rsidRDefault="006B04C8" w:rsidP="00952A03">
            <w:pPr>
              <w:keepNext/>
              <w:keepLines/>
              <w:overflowPunct w:val="0"/>
              <w:autoSpaceDE w:val="0"/>
              <w:autoSpaceDN w:val="0"/>
              <w:adjustRightInd w:val="0"/>
              <w:spacing w:after="0"/>
              <w:jc w:val="center"/>
              <w:rPr>
                <w:rFonts w:ascii="Arial" w:hAnsi="Arial" w:cs="Arial"/>
                <w:kern w:val="2"/>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H</w:t>
            </w:r>
          </w:p>
        </w:tc>
        <w:tc>
          <w:tcPr>
            <w:tcW w:w="2406" w:type="dxa"/>
            <w:tcBorders>
              <w:top w:val="single" w:sz="4" w:space="0" w:color="auto"/>
              <w:left w:val="single" w:sz="4" w:space="0" w:color="auto"/>
              <w:bottom w:val="nil"/>
              <w:right w:val="single" w:sz="4" w:space="0" w:color="auto"/>
            </w:tcBorders>
          </w:tcPr>
          <w:p w14:paraId="39B667C0" w14:textId="77777777" w:rsidR="006B04C8" w:rsidRDefault="006B04C8" w:rsidP="00952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w:t>
            </w:r>
          </w:p>
          <w:p w14:paraId="25B6F7DC" w14:textId="77777777" w:rsidR="006B04C8" w:rsidRDefault="006B04C8" w:rsidP="00952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CA_n77A-n257A/G/H</w:t>
            </w:r>
          </w:p>
        </w:tc>
        <w:tc>
          <w:tcPr>
            <w:tcW w:w="1327" w:type="dxa"/>
            <w:gridSpan w:val="2"/>
            <w:tcBorders>
              <w:top w:val="single" w:sz="4" w:space="0" w:color="auto"/>
              <w:left w:val="single" w:sz="4" w:space="0" w:color="auto"/>
              <w:bottom w:val="single" w:sz="4" w:space="0" w:color="auto"/>
              <w:right w:val="single" w:sz="4" w:space="0" w:color="auto"/>
            </w:tcBorders>
          </w:tcPr>
          <w:p w14:paraId="774F74DB" w14:textId="77777777" w:rsidR="006B04C8" w:rsidRDefault="006B04C8" w:rsidP="00952A03">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E42EFC4" w14:textId="77777777" w:rsidR="006B04C8" w:rsidRDefault="006B04C8" w:rsidP="00952A03">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28F515EF"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B04C8" w14:paraId="5156B928"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77A2BA13" w14:textId="77777777" w:rsidR="006B04C8" w:rsidRDefault="006B04C8" w:rsidP="00952A03">
            <w:pPr>
              <w:keepNext/>
              <w:keepLines/>
              <w:overflowPunct w:val="0"/>
              <w:autoSpaceDE w:val="0"/>
              <w:autoSpaceDN w:val="0"/>
              <w:adjustRightInd w:val="0"/>
              <w:spacing w:after="0"/>
              <w:jc w:val="center"/>
              <w:rPr>
                <w:rFonts w:ascii="Arial" w:hAnsi="Arial" w:cs="Arial"/>
                <w:kern w:val="2"/>
                <w:sz w:val="18"/>
                <w:szCs w:val="18"/>
              </w:rPr>
            </w:pPr>
          </w:p>
        </w:tc>
        <w:tc>
          <w:tcPr>
            <w:tcW w:w="2406" w:type="dxa"/>
            <w:tcBorders>
              <w:top w:val="nil"/>
              <w:left w:val="single" w:sz="4" w:space="0" w:color="auto"/>
              <w:bottom w:val="single" w:sz="4" w:space="0" w:color="auto"/>
              <w:right w:val="single" w:sz="4" w:space="0" w:color="auto"/>
            </w:tcBorders>
          </w:tcPr>
          <w:p w14:paraId="38C96A95" w14:textId="77777777" w:rsidR="006B04C8" w:rsidRDefault="006B04C8" w:rsidP="00952A03">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220A9D63" w14:textId="77777777" w:rsidR="006B04C8" w:rsidRDefault="006B04C8" w:rsidP="00952A03">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0C44AED8" w14:textId="77777777" w:rsidR="006B04C8" w:rsidRDefault="006B04C8" w:rsidP="00952A03">
            <w:pPr>
              <w:keepNext/>
              <w:keepLines/>
              <w:spacing w:after="0"/>
              <w:jc w:val="center"/>
              <w:rPr>
                <w:rFonts w:ascii="Arial" w:hAnsi="Arial"/>
                <w:kern w:val="2"/>
                <w:sz w:val="18"/>
              </w:rPr>
            </w:pPr>
            <w:r>
              <w:rPr>
                <w:rFonts w:ascii="Arial" w:hAnsi="Arial"/>
                <w:sz w:val="18"/>
                <w:lang w:val="en-US" w:eastAsia="zh-CN" w:bidi="ar"/>
              </w:rPr>
              <w:t>CA_n257H</w:t>
            </w:r>
          </w:p>
        </w:tc>
        <w:tc>
          <w:tcPr>
            <w:tcW w:w="2273" w:type="dxa"/>
            <w:tcBorders>
              <w:top w:val="nil"/>
              <w:left w:val="single" w:sz="4" w:space="0" w:color="auto"/>
              <w:bottom w:val="single" w:sz="4" w:space="0" w:color="auto"/>
              <w:right w:val="single" w:sz="4" w:space="0" w:color="auto"/>
            </w:tcBorders>
          </w:tcPr>
          <w:p w14:paraId="41F439B5" w14:textId="77777777" w:rsidR="006B04C8" w:rsidRDefault="006B04C8" w:rsidP="00952A03">
            <w:pPr>
              <w:keepNext/>
              <w:keepLines/>
              <w:overflowPunct w:val="0"/>
              <w:autoSpaceDE w:val="0"/>
              <w:autoSpaceDN w:val="0"/>
              <w:adjustRightInd w:val="0"/>
              <w:spacing w:after="0"/>
              <w:jc w:val="center"/>
              <w:rPr>
                <w:rFonts w:ascii="Arial" w:eastAsia="Yu Mincho" w:hAnsi="Arial"/>
                <w:sz w:val="18"/>
                <w:szCs w:val="18"/>
              </w:rPr>
            </w:pPr>
          </w:p>
        </w:tc>
      </w:tr>
      <w:tr w:rsidR="006B04C8" w14:paraId="419285FA"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070A1CA9"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I</w:t>
            </w:r>
          </w:p>
        </w:tc>
        <w:tc>
          <w:tcPr>
            <w:tcW w:w="2406" w:type="dxa"/>
            <w:tcBorders>
              <w:top w:val="single" w:sz="4" w:space="0" w:color="auto"/>
              <w:left w:val="single" w:sz="4" w:space="0" w:color="auto"/>
              <w:bottom w:val="nil"/>
              <w:right w:val="single" w:sz="4" w:space="0" w:color="auto"/>
            </w:tcBorders>
          </w:tcPr>
          <w:p w14:paraId="29FA2CCE" w14:textId="77777777" w:rsidR="006B04C8" w:rsidRDefault="006B04C8" w:rsidP="00952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w:t>
            </w:r>
          </w:p>
          <w:p w14:paraId="7D959128" w14:textId="77777777" w:rsidR="006B04C8" w:rsidRDefault="006B04C8" w:rsidP="00952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6DEE9FD1" w14:textId="77777777" w:rsidR="006B04C8" w:rsidRDefault="006B04C8" w:rsidP="00952A03">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6761187" w14:textId="77777777" w:rsidR="006B04C8" w:rsidRDefault="006B04C8" w:rsidP="00952A03">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2A8B6AF2"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B04C8" w14:paraId="1C571CD5"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2D2AAD46"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59462E05" w14:textId="77777777" w:rsidR="006B04C8" w:rsidRDefault="006B04C8" w:rsidP="00952A03">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74605C9D" w14:textId="77777777" w:rsidR="006B04C8" w:rsidRDefault="006B04C8" w:rsidP="00952A03">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2FCDFB55" w14:textId="77777777" w:rsidR="006B04C8" w:rsidRDefault="006B04C8" w:rsidP="00952A03">
            <w:pPr>
              <w:keepNext/>
              <w:keepLines/>
              <w:spacing w:after="0"/>
              <w:jc w:val="center"/>
              <w:rPr>
                <w:rFonts w:ascii="Arial" w:hAnsi="Arial"/>
                <w:kern w:val="2"/>
                <w:sz w:val="18"/>
              </w:rPr>
            </w:pPr>
            <w:r>
              <w:rPr>
                <w:rFonts w:ascii="Arial" w:hAnsi="Arial"/>
                <w:sz w:val="18"/>
                <w:lang w:val="en-US" w:eastAsia="zh-CN" w:bidi="ar"/>
              </w:rPr>
              <w:t>CA_n257I</w:t>
            </w:r>
          </w:p>
        </w:tc>
        <w:tc>
          <w:tcPr>
            <w:tcW w:w="2273" w:type="dxa"/>
            <w:tcBorders>
              <w:top w:val="nil"/>
              <w:left w:val="single" w:sz="4" w:space="0" w:color="auto"/>
              <w:bottom w:val="single" w:sz="4" w:space="0" w:color="auto"/>
              <w:right w:val="single" w:sz="4" w:space="0" w:color="auto"/>
            </w:tcBorders>
          </w:tcPr>
          <w:p w14:paraId="0C2FAEF1"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p>
        </w:tc>
      </w:tr>
      <w:tr w:rsidR="006B04C8" w14:paraId="7D907A9A"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54F9E394"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CA_n77A-n257J</w:t>
            </w:r>
          </w:p>
        </w:tc>
        <w:tc>
          <w:tcPr>
            <w:tcW w:w="2406" w:type="dxa"/>
            <w:tcBorders>
              <w:top w:val="single" w:sz="4" w:space="0" w:color="auto"/>
              <w:left w:val="single" w:sz="4" w:space="0" w:color="auto"/>
              <w:bottom w:val="nil"/>
              <w:right w:val="single" w:sz="4" w:space="0" w:color="auto"/>
            </w:tcBorders>
          </w:tcPr>
          <w:p w14:paraId="119C9A8E" w14:textId="77777777" w:rsidR="006B04C8" w:rsidRDefault="006B04C8" w:rsidP="00952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w:t>
            </w:r>
          </w:p>
          <w:p w14:paraId="3FE201BE" w14:textId="77777777" w:rsidR="006B04C8" w:rsidRDefault="006B04C8" w:rsidP="00952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5C69ACCA" w14:textId="77777777" w:rsidR="006B04C8" w:rsidRDefault="006B04C8" w:rsidP="00952A03">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5D16A842" w14:textId="77777777" w:rsidR="006B04C8" w:rsidRDefault="006B04C8" w:rsidP="00952A03">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4941D4E0"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B04C8" w14:paraId="06715AD6"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2ABC4EFF"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152F5997" w14:textId="77777777" w:rsidR="006B04C8" w:rsidRDefault="006B04C8" w:rsidP="00952A03">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548CBE3C" w14:textId="77777777" w:rsidR="006B04C8" w:rsidRDefault="006B04C8" w:rsidP="00952A03">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366AEF78" w14:textId="77777777" w:rsidR="006B04C8" w:rsidRDefault="006B04C8" w:rsidP="00952A03">
            <w:pPr>
              <w:keepNext/>
              <w:keepLines/>
              <w:spacing w:after="0"/>
              <w:jc w:val="center"/>
              <w:rPr>
                <w:rFonts w:ascii="Arial" w:hAnsi="Arial"/>
                <w:kern w:val="2"/>
                <w:sz w:val="18"/>
              </w:rPr>
            </w:pPr>
            <w:r>
              <w:rPr>
                <w:rFonts w:ascii="Arial" w:hAnsi="Arial"/>
                <w:sz w:val="18"/>
                <w:lang w:val="en-US" w:eastAsia="zh-CN" w:bidi="ar"/>
              </w:rPr>
              <w:t>CA_n257J</w:t>
            </w:r>
          </w:p>
        </w:tc>
        <w:tc>
          <w:tcPr>
            <w:tcW w:w="2273" w:type="dxa"/>
            <w:tcBorders>
              <w:top w:val="nil"/>
              <w:left w:val="single" w:sz="4" w:space="0" w:color="auto"/>
              <w:bottom w:val="single" w:sz="4" w:space="0" w:color="auto"/>
              <w:right w:val="single" w:sz="4" w:space="0" w:color="auto"/>
            </w:tcBorders>
          </w:tcPr>
          <w:p w14:paraId="3F71A91C"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p>
        </w:tc>
      </w:tr>
      <w:tr w:rsidR="006B04C8" w14:paraId="157E6E6B"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45B6780B"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CA_n77A-n257K</w:t>
            </w:r>
          </w:p>
        </w:tc>
        <w:tc>
          <w:tcPr>
            <w:tcW w:w="2406" w:type="dxa"/>
            <w:tcBorders>
              <w:top w:val="single" w:sz="4" w:space="0" w:color="auto"/>
              <w:left w:val="single" w:sz="4" w:space="0" w:color="auto"/>
              <w:bottom w:val="nil"/>
              <w:right w:val="single" w:sz="4" w:space="0" w:color="auto"/>
            </w:tcBorders>
          </w:tcPr>
          <w:p w14:paraId="04280F99" w14:textId="77777777" w:rsidR="006B04C8" w:rsidRDefault="006B04C8" w:rsidP="00952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CA_n257G/H/I/J/K</w:t>
            </w:r>
          </w:p>
          <w:p w14:paraId="0FEB0CA5" w14:textId="77777777" w:rsidR="006B04C8" w:rsidRDefault="006B04C8" w:rsidP="00952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/G/H/I/J/K</w:t>
            </w:r>
          </w:p>
        </w:tc>
        <w:tc>
          <w:tcPr>
            <w:tcW w:w="1327" w:type="dxa"/>
            <w:gridSpan w:val="2"/>
            <w:tcBorders>
              <w:top w:val="single" w:sz="4" w:space="0" w:color="auto"/>
              <w:left w:val="single" w:sz="4" w:space="0" w:color="auto"/>
              <w:bottom w:val="single" w:sz="4" w:space="0" w:color="auto"/>
              <w:right w:val="single" w:sz="4" w:space="0" w:color="auto"/>
            </w:tcBorders>
          </w:tcPr>
          <w:p w14:paraId="4750C1ED" w14:textId="77777777" w:rsidR="006B04C8" w:rsidRDefault="006B04C8" w:rsidP="00952A03">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02C6C7B" w14:textId="77777777" w:rsidR="006B04C8" w:rsidRDefault="006B04C8" w:rsidP="00952A03">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434A53D2"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B04C8" w14:paraId="5149FCB7"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2E5EB98B"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300C598" w14:textId="77777777" w:rsidR="006B04C8" w:rsidRDefault="006B04C8" w:rsidP="00952A03">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4FA8FF41" w14:textId="77777777" w:rsidR="006B04C8" w:rsidRDefault="006B04C8" w:rsidP="00952A03">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215552CF" w14:textId="77777777" w:rsidR="006B04C8" w:rsidRDefault="006B04C8" w:rsidP="00952A03">
            <w:pPr>
              <w:keepNext/>
              <w:keepLines/>
              <w:spacing w:after="0"/>
              <w:jc w:val="center"/>
              <w:rPr>
                <w:rFonts w:ascii="Arial" w:hAnsi="Arial"/>
                <w:kern w:val="2"/>
                <w:sz w:val="18"/>
              </w:rPr>
            </w:pPr>
            <w:r>
              <w:rPr>
                <w:rFonts w:ascii="Arial" w:hAnsi="Arial"/>
                <w:sz w:val="18"/>
                <w:lang w:val="en-US" w:eastAsia="zh-CN" w:bidi="ar"/>
              </w:rPr>
              <w:t>CA_n257K</w:t>
            </w:r>
          </w:p>
        </w:tc>
        <w:tc>
          <w:tcPr>
            <w:tcW w:w="2273" w:type="dxa"/>
            <w:tcBorders>
              <w:top w:val="nil"/>
              <w:left w:val="single" w:sz="4" w:space="0" w:color="auto"/>
              <w:bottom w:val="single" w:sz="4" w:space="0" w:color="auto"/>
              <w:right w:val="single" w:sz="4" w:space="0" w:color="auto"/>
            </w:tcBorders>
          </w:tcPr>
          <w:p w14:paraId="615692C8"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p>
        </w:tc>
      </w:tr>
      <w:tr w:rsidR="006B04C8" w14:paraId="7ADEE9C1"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1E70CE33"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CA_n77A-n257L</w:t>
            </w:r>
          </w:p>
        </w:tc>
        <w:tc>
          <w:tcPr>
            <w:tcW w:w="2406" w:type="dxa"/>
            <w:tcBorders>
              <w:top w:val="single" w:sz="4" w:space="0" w:color="auto"/>
              <w:left w:val="single" w:sz="4" w:space="0" w:color="auto"/>
              <w:bottom w:val="nil"/>
              <w:right w:val="single" w:sz="4" w:space="0" w:color="auto"/>
            </w:tcBorders>
          </w:tcPr>
          <w:p w14:paraId="68A34C92" w14:textId="77777777" w:rsidR="006B04C8" w:rsidRDefault="006B04C8" w:rsidP="00952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CA_n257G/H/I/J/K/L</w:t>
            </w:r>
          </w:p>
          <w:p w14:paraId="5BBD7945" w14:textId="77777777" w:rsidR="006B04C8" w:rsidRDefault="006B04C8" w:rsidP="00952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0EE22C0E" w14:textId="77777777" w:rsidR="006B04C8" w:rsidRDefault="006B04C8" w:rsidP="00952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kern w:val="2"/>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5C0BC5A" w14:textId="77777777" w:rsidR="006B04C8" w:rsidRDefault="006B04C8" w:rsidP="00952A03">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1E068311"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B04C8" w14:paraId="730CED75"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54BA955C"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1500DB31" w14:textId="77777777" w:rsidR="006B04C8" w:rsidRDefault="006B04C8" w:rsidP="00952A03">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5CE5A870" w14:textId="77777777" w:rsidR="006B04C8" w:rsidRDefault="006B04C8" w:rsidP="00952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kern w:val="2"/>
                <w:sz w:val="18"/>
                <w:szCs w:val="18"/>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717BAF05" w14:textId="77777777" w:rsidR="006B04C8" w:rsidRDefault="006B04C8" w:rsidP="00952A03">
            <w:pPr>
              <w:keepNext/>
              <w:keepLines/>
              <w:spacing w:after="0"/>
              <w:jc w:val="center"/>
              <w:rPr>
                <w:rFonts w:ascii="Arial" w:hAnsi="Arial"/>
                <w:kern w:val="2"/>
                <w:sz w:val="18"/>
              </w:rPr>
            </w:pPr>
            <w:r>
              <w:rPr>
                <w:rFonts w:ascii="Arial" w:hAnsi="Arial"/>
                <w:sz w:val="18"/>
                <w:lang w:val="en-US" w:eastAsia="zh-CN" w:bidi="ar"/>
              </w:rPr>
              <w:t>CA_n257L</w:t>
            </w:r>
          </w:p>
        </w:tc>
        <w:tc>
          <w:tcPr>
            <w:tcW w:w="2273" w:type="dxa"/>
            <w:tcBorders>
              <w:top w:val="nil"/>
              <w:left w:val="single" w:sz="4" w:space="0" w:color="auto"/>
              <w:bottom w:val="single" w:sz="4" w:space="0" w:color="auto"/>
              <w:right w:val="single" w:sz="4" w:space="0" w:color="auto"/>
            </w:tcBorders>
          </w:tcPr>
          <w:p w14:paraId="30F646F5"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p>
        </w:tc>
      </w:tr>
      <w:tr w:rsidR="006B04C8" w14:paraId="4983F6AB"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51FE9425"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CA_n77A-n257M</w:t>
            </w:r>
          </w:p>
        </w:tc>
        <w:tc>
          <w:tcPr>
            <w:tcW w:w="2406" w:type="dxa"/>
            <w:tcBorders>
              <w:top w:val="single" w:sz="4" w:space="0" w:color="auto"/>
              <w:left w:val="single" w:sz="4" w:space="0" w:color="auto"/>
              <w:bottom w:val="nil"/>
              <w:right w:val="single" w:sz="4" w:space="0" w:color="auto"/>
            </w:tcBorders>
          </w:tcPr>
          <w:p w14:paraId="2E8625FC" w14:textId="77777777" w:rsidR="006B04C8" w:rsidRDefault="006B04C8" w:rsidP="00952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CA_n257G/H/I/J/K/L/M</w:t>
            </w:r>
          </w:p>
          <w:p w14:paraId="6B6C0684"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zh-CN"/>
              </w:rPr>
              <w:t>CA_n77A-n257A</w:t>
            </w:r>
            <w:r>
              <w:rPr>
                <w:rFonts w:ascii="Arial" w:hAnsi="Arial"/>
                <w:sz w:val="18"/>
                <w:szCs w:val="18"/>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2A42EB38"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4468128" w14:textId="77777777" w:rsidR="006B04C8" w:rsidRDefault="006B04C8" w:rsidP="00952A03">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7FD5D61C"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B04C8" w14:paraId="1A18D181"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669AD9C2"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5DA0C6EF"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BFCA865" w14:textId="77777777" w:rsidR="006B04C8" w:rsidRDefault="006B04C8" w:rsidP="00952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26D52846" w14:textId="77777777" w:rsidR="006B04C8" w:rsidRDefault="006B04C8" w:rsidP="00952A03">
            <w:pPr>
              <w:keepNext/>
              <w:keepLines/>
              <w:spacing w:after="0"/>
              <w:jc w:val="center"/>
              <w:rPr>
                <w:rFonts w:ascii="Arial" w:hAnsi="Arial"/>
                <w:sz w:val="18"/>
                <w:lang w:eastAsia="zh-CN"/>
              </w:rPr>
            </w:pPr>
            <w:r>
              <w:rPr>
                <w:rFonts w:ascii="Arial" w:hAnsi="Arial"/>
                <w:sz w:val="18"/>
                <w:lang w:val="en-US" w:eastAsia="zh-CN" w:bidi="ar"/>
              </w:rPr>
              <w:t>CA_n257M</w:t>
            </w:r>
          </w:p>
        </w:tc>
        <w:tc>
          <w:tcPr>
            <w:tcW w:w="2273" w:type="dxa"/>
            <w:tcBorders>
              <w:top w:val="nil"/>
              <w:left w:val="single" w:sz="4" w:space="0" w:color="auto"/>
              <w:bottom w:val="single" w:sz="4" w:space="0" w:color="auto"/>
              <w:right w:val="single" w:sz="4" w:space="0" w:color="auto"/>
            </w:tcBorders>
          </w:tcPr>
          <w:p w14:paraId="5A76C963" w14:textId="77777777" w:rsidR="006B04C8" w:rsidRDefault="006B04C8" w:rsidP="00952A03">
            <w:pPr>
              <w:keepNext/>
              <w:keepLines/>
              <w:overflowPunct w:val="0"/>
              <w:autoSpaceDE w:val="0"/>
              <w:autoSpaceDN w:val="0"/>
              <w:adjustRightInd w:val="0"/>
              <w:spacing w:after="0"/>
              <w:jc w:val="center"/>
              <w:rPr>
                <w:rFonts w:ascii="Arial" w:eastAsia="Yu Mincho" w:hAnsi="Arial"/>
                <w:sz w:val="18"/>
                <w:szCs w:val="18"/>
              </w:rPr>
            </w:pPr>
          </w:p>
        </w:tc>
      </w:tr>
      <w:tr w:rsidR="006B04C8" w14:paraId="747BF568"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452A02FA"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CA_n77A-n257(2A)</w:t>
            </w:r>
          </w:p>
        </w:tc>
        <w:tc>
          <w:tcPr>
            <w:tcW w:w="2406" w:type="dxa"/>
            <w:tcBorders>
              <w:top w:val="single" w:sz="4" w:space="0" w:color="auto"/>
              <w:left w:val="single" w:sz="4" w:space="0" w:color="auto"/>
              <w:bottom w:val="nil"/>
              <w:right w:val="single" w:sz="4" w:space="0" w:color="auto"/>
            </w:tcBorders>
          </w:tcPr>
          <w:p w14:paraId="77C104BD"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CA_n77A-n257A</w:t>
            </w:r>
          </w:p>
        </w:tc>
        <w:tc>
          <w:tcPr>
            <w:tcW w:w="1327" w:type="dxa"/>
            <w:gridSpan w:val="2"/>
            <w:tcBorders>
              <w:top w:val="single" w:sz="4" w:space="0" w:color="auto"/>
              <w:left w:val="single" w:sz="4" w:space="0" w:color="auto"/>
              <w:bottom w:val="single" w:sz="4" w:space="0" w:color="auto"/>
              <w:right w:val="single" w:sz="4" w:space="0" w:color="auto"/>
            </w:tcBorders>
          </w:tcPr>
          <w:p w14:paraId="42DFB149" w14:textId="77777777" w:rsidR="006B04C8" w:rsidRDefault="006B04C8" w:rsidP="00952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AA10348" w14:textId="77777777" w:rsidR="006B04C8" w:rsidRDefault="006B04C8" w:rsidP="00952A03">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tcPr>
          <w:p w14:paraId="2E0798C1" w14:textId="77777777" w:rsidR="006B04C8" w:rsidRDefault="006B04C8" w:rsidP="00952A03">
            <w:pPr>
              <w:keepNext/>
              <w:keepLines/>
              <w:overflowPunct w:val="0"/>
              <w:autoSpaceDE w:val="0"/>
              <w:autoSpaceDN w:val="0"/>
              <w:adjustRightInd w:val="0"/>
              <w:spacing w:after="0"/>
              <w:jc w:val="center"/>
              <w:rPr>
                <w:rFonts w:ascii="Arial" w:eastAsia="Yu Mincho" w:hAnsi="Arial"/>
                <w:sz w:val="18"/>
                <w:szCs w:val="18"/>
              </w:rPr>
            </w:pPr>
            <w:r>
              <w:rPr>
                <w:rFonts w:ascii="Arial" w:hAnsi="Arial" w:hint="eastAsia"/>
                <w:sz w:val="18"/>
                <w:lang w:eastAsia="zh-CN"/>
              </w:rPr>
              <w:t>0</w:t>
            </w:r>
          </w:p>
        </w:tc>
      </w:tr>
      <w:tr w:rsidR="006B04C8" w14:paraId="3758573F"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52829A0E"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775CEDEA"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3201A40" w14:textId="77777777" w:rsidR="006B04C8" w:rsidRDefault="006B04C8" w:rsidP="00952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419BE6FC" w14:textId="77777777" w:rsidR="006B04C8" w:rsidRDefault="006B04C8" w:rsidP="00952A03">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A_n257(2A)</w:t>
            </w:r>
          </w:p>
        </w:tc>
        <w:tc>
          <w:tcPr>
            <w:tcW w:w="2273" w:type="dxa"/>
            <w:tcBorders>
              <w:top w:val="nil"/>
              <w:left w:val="single" w:sz="4" w:space="0" w:color="auto"/>
              <w:bottom w:val="single" w:sz="4" w:space="0" w:color="auto"/>
              <w:right w:val="single" w:sz="4" w:space="0" w:color="auto"/>
            </w:tcBorders>
          </w:tcPr>
          <w:p w14:paraId="14F9344E" w14:textId="77777777" w:rsidR="006B04C8" w:rsidRDefault="006B04C8" w:rsidP="00952A03">
            <w:pPr>
              <w:keepNext/>
              <w:keepLines/>
              <w:overflowPunct w:val="0"/>
              <w:autoSpaceDE w:val="0"/>
              <w:autoSpaceDN w:val="0"/>
              <w:adjustRightInd w:val="0"/>
              <w:spacing w:after="0"/>
              <w:jc w:val="center"/>
              <w:rPr>
                <w:rFonts w:ascii="Arial" w:eastAsia="Yu Mincho" w:hAnsi="Arial"/>
                <w:sz w:val="18"/>
                <w:szCs w:val="18"/>
              </w:rPr>
            </w:pPr>
          </w:p>
        </w:tc>
      </w:tr>
      <w:tr w:rsidR="006B04C8" w14:paraId="67908B3F"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5317ED98"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CA_n77A-n257(2G)</w:t>
            </w:r>
          </w:p>
        </w:tc>
        <w:tc>
          <w:tcPr>
            <w:tcW w:w="2406" w:type="dxa"/>
            <w:tcBorders>
              <w:top w:val="single" w:sz="4" w:space="0" w:color="auto"/>
              <w:left w:val="single" w:sz="4" w:space="0" w:color="auto"/>
              <w:bottom w:val="nil"/>
              <w:right w:val="single" w:sz="4" w:space="0" w:color="auto"/>
            </w:tcBorders>
          </w:tcPr>
          <w:p w14:paraId="5802B4A9" w14:textId="77777777" w:rsidR="006B04C8" w:rsidRDefault="006B04C8" w:rsidP="00952A03">
            <w:pPr>
              <w:pStyle w:val="TAC"/>
              <w:overflowPunct w:val="0"/>
              <w:autoSpaceDE w:val="0"/>
              <w:autoSpaceDN w:val="0"/>
              <w:adjustRightInd w:val="0"/>
              <w:rPr>
                <w:szCs w:val="18"/>
              </w:rPr>
            </w:pPr>
            <w:r>
              <w:rPr>
                <w:lang w:eastAsia="zh-CN"/>
              </w:rPr>
              <w:t>CA_n77A-n257A/G</w:t>
            </w:r>
          </w:p>
        </w:tc>
        <w:tc>
          <w:tcPr>
            <w:tcW w:w="1327" w:type="dxa"/>
            <w:gridSpan w:val="2"/>
            <w:tcBorders>
              <w:top w:val="single" w:sz="4" w:space="0" w:color="auto"/>
              <w:left w:val="single" w:sz="4" w:space="0" w:color="auto"/>
              <w:bottom w:val="single" w:sz="4" w:space="0" w:color="auto"/>
              <w:right w:val="single" w:sz="4" w:space="0" w:color="auto"/>
            </w:tcBorders>
          </w:tcPr>
          <w:p w14:paraId="7AD9AC6E" w14:textId="77777777" w:rsidR="006B04C8" w:rsidRDefault="006B04C8" w:rsidP="00952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BB8ED87" w14:textId="77777777" w:rsidR="006B04C8" w:rsidRDefault="006B04C8" w:rsidP="00952A03">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tcPr>
          <w:p w14:paraId="507D075E" w14:textId="77777777" w:rsidR="006B04C8" w:rsidRDefault="006B04C8" w:rsidP="00952A03">
            <w:pPr>
              <w:keepNext/>
              <w:keepLines/>
              <w:overflowPunct w:val="0"/>
              <w:autoSpaceDE w:val="0"/>
              <w:autoSpaceDN w:val="0"/>
              <w:adjustRightInd w:val="0"/>
              <w:spacing w:after="0"/>
              <w:jc w:val="center"/>
              <w:rPr>
                <w:rFonts w:ascii="Arial" w:eastAsia="Yu Mincho" w:hAnsi="Arial"/>
                <w:sz w:val="18"/>
                <w:szCs w:val="18"/>
              </w:rPr>
            </w:pPr>
            <w:r>
              <w:rPr>
                <w:rFonts w:ascii="Arial" w:hAnsi="Arial" w:hint="eastAsia"/>
                <w:sz w:val="18"/>
                <w:lang w:eastAsia="zh-CN"/>
              </w:rPr>
              <w:t>0</w:t>
            </w:r>
          </w:p>
        </w:tc>
      </w:tr>
      <w:tr w:rsidR="006B04C8" w14:paraId="712AE65C"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2F3AD185"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7E84A8CA"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24C468B" w14:textId="77777777" w:rsidR="006B04C8" w:rsidRDefault="006B04C8" w:rsidP="00952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033B1166" w14:textId="77777777" w:rsidR="006B04C8" w:rsidRDefault="006B04C8" w:rsidP="00952A03">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A_n257(2G)</w:t>
            </w:r>
          </w:p>
        </w:tc>
        <w:tc>
          <w:tcPr>
            <w:tcW w:w="2273" w:type="dxa"/>
            <w:tcBorders>
              <w:top w:val="nil"/>
              <w:left w:val="single" w:sz="4" w:space="0" w:color="auto"/>
              <w:bottom w:val="single" w:sz="4" w:space="0" w:color="auto"/>
              <w:right w:val="single" w:sz="4" w:space="0" w:color="auto"/>
            </w:tcBorders>
          </w:tcPr>
          <w:p w14:paraId="0C1733CD" w14:textId="77777777" w:rsidR="006B04C8" w:rsidRDefault="006B04C8" w:rsidP="00952A03">
            <w:pPr>
              <w:keepNext/>
              <w:keepLines/>
              <w:overflowPunct w:val="0"/>
              <w:autoSpaceDE w:val="0"/>
              <w:autoSpaceDN w:val="0"/>
              <w:adjustRightInd w:val="0"/>
              <w:spacing w:after="0"/>
              <w:jc w:val="center"/>
              <w:rPr>
                <w:rFonts w:ascii="Arial" w:eastAsia="Yu Mincho" w:hAnsi="Arial"/>
                <w:sz w:val="18"/>
                <w:szCs w:val="18"/>
              </w:rPr>
            </w:pPr>
          </w:p>
        </w:tc>
      </w:tr>
      <w:tr w:rsidR="006B04C8" w14:paraId="42C512B2"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15D452AC"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CA_n77A-n257(A-G)</w:t>
            </w:r>
          </w:p>
        </w:tc>
        <w:tc>
          <w:tcPr>
            <w:tcW w:w="2406" w:type="dxa"/>
            <w:tcBorders>
              <w:top w:val="single" w:sz="4" w:space="0" w:color="auto"/>
              <w:left w:val="single" w:sz="4" w:space="0" w:color="auto"/>
              <w:bottom w:val="nil"/>
              <w:right w:val="single" w:sz="4" w:space="0" w:color="auto"/>
            </w:tcBorders>
          </w:tcPr>
          <w:p w14:paraId="0D745366" w14:textId="77777777" w:rsidR="006B04C8" w:rsidRDefault="006B04C8" w:rsidP="00952A03">
            <w:pPr>
              <w:pStyle w:val="TAC"/>
              <w:overflowPunct w:val="0"/>
              <w:autoSpaceDE w:val="0"/>
              <w:autoSpaceDN w:val="0"/>
              <w:adjustRightInd w:val="0"/>
              <w:rPr>
                <w:szCs w:val="18"/>
              </w:rPr>
            </w:pPr>
            <w:r>
              <w:rPr>
                <w:lang w:eastAsia="zh-CN"/>
              </w:rPr>
              <w:t>CA_n77A-n257A/G</w:t>
            </w:r>
          </w:p>
        </w:tc>
        <w:tc>
          <w:tcPr>
            <w:tcW w:w="1327" w:type="dxa"/>
            <w:gridSpan w:val="2"/>
            <w:tcBorders>
              <w:top w:val="single" w:sz="4" w:space="0" w:color="auto"/>
              <w:left w:val="single" w:sz="4" w:space="0" w:color="auto"/>
              <w:bottom w:val="single" w:sz="4" w:space="0" w:color="auto"/>
              <w:right w:val="single" w:sz="4" w:space="0" w:color="auto"/>
            </w:tcBorders>
          </w:tcPr>
          <w:p w14:paraId="42B02B66" w14:textId="77777777" w:rsidR="006B04C8" w:rsidRDefault="006B04C8" w:rsidP="00952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B7DBC7F" w14:textId="77777777" w:rsidR="006B04C8" w:rsidRDefault="006B04C8" w:rsidP="00952A03">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tcPr>
          <w:p w14:paraId="21B5492D" w14:textId="77777777" w:rsidR="006B04C8" w:rsidRDefault="006B04C8" w:rsidP="00952A03">
            <w:pPr>
              <w:keepNext/>
              <w:keepLines/>
              <w:overflowPunct w:val="0"/>
              <w:autoSpaceDE w:val="0"/>
              <w:autoSpaceDN w:val="0"/>
              <w:adjustRightInd w:val="0"/>
              <w:spacing w:after="0"/>
              <w:jc w:val="center"/>
              <w:rPr>
                <w:rFonts w:ascii="Arial" w:eastAsia="Yu Mincho" w:hAnsi="Arial"/>
                <w:sz w:val="18"/>
                <w:szCs w:val="18"/>
              </w:rPr>
            </w:pPr>
            <w:r>
              <w:rPr>
                <w:rFonts w:ascii="Arial" w:hAnsi="Arial" w:hint="eastAsia"/>
                <w:sz w:val="18"/>
                <w:lang w:eastAsia="zh-CN"/>
              </w:rPr>
              <w:t>0</w:t>
            </w:r>
          </w:p>
        </w:tc>
      </w:tr>
      <w:tr w:rsidR="006B04C8" w14:paraId="7360CC4E"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1D6B1E38"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3172FEDF"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3A87127" w14:textId="77777777" w:rsidR="006B04C8" w:rsidRDefault="006B04C8" w:rsidP="00952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1009AB3B" w14:textId="77777777" w:rsidR="006B04C8" w:rsidRDefault="006B04C8" w:rsidP="00952A03">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A_n257(A-G)</w:t>
            </w:r>
          </w:p>
        </w:tc>
        <w:tc>
          <w:tcPr>
            <w:tcW w:w="2273" w:type="dxa"/>
            <w:tcBorders>
              <w:top w:val="nil"/>
              <w:left w:val="single" w:sz="4" w:space="0" w:color="auto"/>
              <w:bottom w:val="single" w:sz="4" w:space="0" w:color="auto"/>
              <w:right w:val="single" w:sz="4" w:space="0" w:color="auto"/>
            </w:tcBorders>
          </w:tcPr>
          <w:p w14:paraId="5DFAA38A" w14:textId="77777777" w:rsidR="006B04C8" w:rsidRDefault="006B04C8" w:rsidP="00952A03">
            <w:pPr>
              <w:keepNext/>
              <w:keepLines/>
              <w:overflowPunct w:val="0"/>
              <w:autoSpaceDE w:val="0"/>
              <w:autoSpaceDN w:val="0"/>
              <w:adjustRightInd w:val="0"/>
              <w:spacing w:after="0"/>
              <w:jc w:val="center"/>
              <w:rPr>
                <w:rFonts w:ascii="Arial" w:eastAsia="Yu Mincho" w:hAnsi="Arial"/>
                <w:sz w:val="18"/>
                <w:szCs w:val="18"/>
              </w:rPr>
            </w:pPr>
          </w:p>
        </w:tc>
      </w:tr>
      <w:tr w:rsidR="006B04C8" w14:paraId="433A9A0E"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638AD11B"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5F84F3EA"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0A8E428F"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E9C26AB" w14:textId="77777777" w:rsidR="006B04C8" w:rsidRDefault="006B04C8" w:rsidP="00952A03">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178422E0"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B04C8" w14:paraId="57AFA1A6"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3A34EB25"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1B2DBF0A"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50698E2"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2923DD0F" w14:textId="77777777" w:rsidR="006B04C8" w:rsidRDefault="006B04C8" w:rsidP="00952A03">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5FE462D0" w14:textId="77777777" w:rsidR="006B04C8" w:rsidRDefault="006B04C8" w:rsidP="00952A03">
            <w:pPr>
              <w:keepNext/>
              <w:keepLines/>
              <w:overflowPunct w:val="0"/>
              <w:autoSpaceDE w:val="0"/>
              <w:autoSpaceDN w:val="0"/>
              <w:adjustRightInd w:val="0"/>
              <w:spacing w:after="0"/>
              <w:jc w:val="center"/>
              <w:rPr>
                <w:rFonts w:ascii="Arial" w:eastAsia="Yu Mincho" w:hAnsi="Arial"/>
                <w:sz w:val="18"/>
                <w:szCs w:val="18"/>
              </w:rPr>
            </w:pPr>
          </w:p>
        </w:tc>
      </w:tr>
      <w:tr w:rsidR="006B04C8" w14:paraId="3E6ECDF0"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07D94037"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257D</w:t>
            </w:r>
          </w:p>
        </w:tc>
        <w:tc>
          <w:tcPr>
            <w:tcW w:w="2406" w:type="dxa"/>
            <w:tcBorders>
              <w:top w:val="single" w:sz="4" w:space="0" w:color="auto"/>
              <w:left w:val="single" w:sz="4" w:space="0" w:color="auto"/>
              <w:bottom w:val="nil"/>
              <w:right w:val="single" w:sz="4" w:space="0" w:color="auto"/>
            </w:tcBorders>
          </w:tcPr>
          <w:p w14:paraId="34812877"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59FA36B2"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2" w:type="dxa"/>
            <w:tcBorders>
              <w:top w:val="single" w:sz="4" w:space="0" w:color="auto"/>
              <w:left w:val="single" w:sz="4" w:space="0" w:color="auto"/>
              <w:bottom w:val="single" w:sz="4" w:space="0" w:color="auto"/>
              <w:right w:val="single" w:sz="4" w:space="0" w:color="auto"/>
            </w:tcBorders>
            <w:vAlign w:val="center"/>
          </w:tcPr>
          <w:p w14:paraId="6F111FDB" w14:textId="77777777" w:rsidR="006B04C8" w:rsidRDefault="006B04C8" w:rsidP="00952A03">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F00028D" w14:textId="77777777" w:rsidR="006B04C8" w:rsidRDefault="006B04C8" w:rsidP="00952A03">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6B04C8" w14:paraId="7216F934"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3BDF4DA0"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0B1BA03"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D39B21F"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69732F78" w14:textId="77777777" w:rsidR="006B04C8" w:rsidRDefault="006B04C8" w:rsidP="00952A03">
            <w:pPr>
              <w:keepNext/>
              <w:keepLines/>
              <w:spacing w:after="0"/>
              <w:jc w:val="center"/>
              <w:rPr>
                <w:rFonts w:ascii="Arial" w:hAnsi="Arial"/>
                <w:sz w:val="18"/>
                <w:lang w:eastAsia="zh-CN"/>
              </w:rPr>
            </w:pPr>
            <w:r>
              <w:rPr>
                <w:rFonts w:ascii="Arial" w:hAnsi="Arial"/>
                <w:sz w:val="18"/>
                <w:lang w:val="en-US" w:eastAsia="zh-CN" w:bidi="ar"/>
              </w:rPr>
              <w:t>CA_n257D</w:t>
            </w:r>
          </w:p>
        </w:tc>
        <w:tc>
          <w:tcPr>
            <w:tcW w:w="2273" w:type="dxa"/>
            <w:tcBorders>
              <w:top w:val="nil"/>
              <w:left w:val="single" w:sz="4" w:space="0" w:color="auto"/>
              <w:bottom w:val="single" w:sz="4" w:space="0" w:color="auto"/>
              <w:right w:val="single" w:sz="4" w:space="0" w:color="auto"/>
            </w:tcBorders>
          </w:tcPr>
          <w:p w14:paraId="02F0FC98" w14:textId="77777777" w:rsidR="006B04C8" w:rsidRDefault="006B04C8" w:rsidP="00952A03">
            <w:pPr>
              <w:keepNext/>
              <w:keepLines/>
              <w:overflowPunct w:val="0"/>
              <w:autoSpaceDE w:val="0"/>
              <w:autoSpaceDN w:val="0"/>
              <w:adjustRightInd w:val="0"/>
              <w:spacing w:after="0"/>
              <w:jc w:val="center"/>
              <w:rPr>
                <w:rFonts w:ascii="Arial" w:eastAsia="Yu Mincho" w:hAnsi="Arial"/>
                <w:sz w:val="18"/>
                <w:szCs w:val="18"/>
              </w:rPr>
            </w:pPr>
          </w:p>
        </w:tc>
      </w:tr>
      <w:tr w:rsidR="006B04C8" w14:paraId="4A35A1C1"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7663439D"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257E</w:t>
            </w:r>
          </w:p>
        </w:tc>
        <w:tc>
          <w:tcPr>
            <w:tcW w:w="2406" w:type="dxa"/>
            <w:tcBorders>
              <w:top w:val="single" w:sz="4" w:space="0" w:color="auto"/>
              <w:left w:val="single" w:sz="4" w:space="0" w:color="auto"/>
              <w:bottom w:val="nil"/>
              <w:right w:val="single" w:sz="4" w:space="0" w:color="auto"/>
            </w:tcBorders>
          </w:tcPr>
          <w:p w14:paraId="5925DB64"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1C5E60D3"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2" w:type="dxa"/>
            <w:tcBorders>
              <w:top w:val="single" w:sz="4" w:space="0" w:color="auto"/>
              <w:left w:val="single" w:sz="4" w:space="0" w:color="auto"/>
              <w:bottom w:val="single" w:sz="4" w:space="0" w:color="auto"/>
              <w:right w:val="single" w:sz="4" w:space="0" w:color="auto"/>
            </w:tcBorders>
            <w:vAlign w:val="center"/>
          </w:tcPr>
          <w:p w14:paraId="6BB53BCB" w14:textId="77777777" w:rsidR="006B04C8" w:rsidRDefault="006B04C8" w:rsidP="00952A03">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2C3BCFB" w14:textId="77777777" w:rsidR="006B04C8" w:rsidRDefault="006B04C8" w:rsidP="00952A03">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6B04C8" w14:paraId="3BA8AF41"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068B4847"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28607322"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72DA0B1"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4C7A68C3" w14:textId="77777777" w:rsidR="006B04C8" w:rsidRDefault="006B04C8" w:rsidP="00952A03">
            <w:pPr>
              <w:keepNext/>
              <w:keepLines/>
              <w:spacing w:after="0"/>
              <w:jc w:val="center"/>
              <w:rPr>
                <w:rFonts w:ascii="Arial" w:hAnsi="Arial"/>
                <w:sz w:val="18"/>
                <w:lang w:eastAsia="zh-CN"/>
              </w:rPr>
            </w:pPr>
            <w:r>
              <w:rPr>
                <w:rFonts w:ascii="Arial" w:hAnsi="Arial"/>
                <w:sz w:val="18"/>
                <w:lang w:val="en-US" w:eastAsia="zh-CN" w:bidi="ar"/>
              </w:rPr>
              <w:t>CA_n257E</w:t>
            </w:r>
          </w:p>
        </w:tc>
        <w:tc>
          <w:tcPr>
            <w:tcW w:w="2273" w:type="dxa"/>
            <w:tcBorders>
              <w:top w:val="nil"/>
              <w:left w:val="single" w:sz="4" w:space="0" w:color="auto"/>
              <w:bottom w:val="single" w:sz="4" w:space="0" w:color="auto"/>
              <w:right w:val="single" w:sz="4" w:space="0" w:color="auto"/>
            </w:tcBorders>
          </w:tcPr>
          <w:p w14:paraId="0F11DF1A" w14:textId="77777777" w:rsidR="006B04C8" w:rsidRDefault="006B04C8" w:rsidP="00952A03">
            <w:pPr>
              <w:keepNext/>
              <w:keepLines/>
              <w:overflowPunct w:val="0"/>
              <w:autoSpaceDE w:val="0"/>
              <w:autoSpaceDN w:val="0"/>
              <w:adjustRightInd w:val="0"/>
              <w:spacing w:after="0"/>
              <w:jc w:val="center"/>
              <w:rPr>
                <w:rFonts w:ascii="Arial" w:eastAsia="Yu Mincho" w:hAnsi="Arial"/>
                <w:sz w:val="18"/>
                <w:szCs w:val="18"/>
              </w:rPr>
            </w:pPr>
          </w:p>
        </w:tc>
      </w:tr>
      <w:tr w:rsidR="006B04C8" w14:paraId="1A7FAA25"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51581D0A"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257F</w:t>
            </w:r>
          </w:p>
        </w:tc>
        <w:tc>
          <w:tcPr>
            <w:tcW w:w="2406" w:type="dxa"/>
            <w:tcBorders>
              <w:top w:val="single" w:sz="4" w:space="0" w:color="auto"/>
              <w:left w:val="single" w:sz="4" w:space="0" w:color="auto"/>
              <w:bottom w:val="nil"/>
              <w:right w:val="single" w:sz="4" w:space="0" w:color="auto"/>
            </w:tcBorders>
          </w:tcPr>
          <w:p w14:paraId="3C5EECF6"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20B57B87"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2" w:type="dxa"/>
            <w:tcBorders>
              <w:top w:val="single" w:sz="4" w:space="0" w:color="auto"/>
              <w:left w:val="single" w:sz="4" w:space="0" w:color="auto"/>
              <w:bottom w:val="single" w:sz="4" w:space="0" w:color="auto"/>
              <w:right w:val="single" w:sz="4" w:space="0" w:color="auto"/>
            </w:tcBorders>
            <w:vAlign w:val="center"/>
          </w:tcPr>
          <w:p w14:paraId="6D509B91" w14:textId="77777777" w:rsidR="006B04C8" w:rsidRDefault="006B04C8" w:rsidP="00952A03">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486D0C5A"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B04C8" w14:paraId="1773B654"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2EAF11ED"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D4F8BB0"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FAEA991"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2AABF638" w14:textId="77777777" w:rsidR="006B04C8" w:rsidRDefault="006B04C8" w:rsidP="00952A03">
            <w:pPr>
              <w:keepNext/>
              <w:keepLines/>
              <w:spacing w:after="0"/>
              <w:jc w:val="center"/>
              <w:rPr>
                <w:rFonts w:ascii="Arial" w:hAnsi="Arial"/>
                <w:sz w:val="18"/>
                <w:lang w:eastAsia="zh-CN"/>
              </w:rPr>
            </w:pPr>
            <w:r>
              <w:rPr>
                <w:rFonts w:ascii="Arial" w:hAnsi="Arial"/>
                <w:sz w:val="18"/>
                <w:lang w:val="en-US" w:eastAsia="zh-CN" w:bidi="ar"/>
              </w:rPr>
              <w:t>CA_n257F</w:t>
            </w:r>
          </w:p>
        </w:tc>
        <w:tc>
          <w:tcPr>
            <w:tcW w:w="2273" w:type="dxa"/>
            <w:tcBorders>
              <w:top w:val="nil"/>
              <w:left w:val="single" w:sz="4" w:space="0" w:color="auto"/>
              <w:bottom w:val="single" w:sz="4" w:space="0" w:color="auto"/>
              <w:right w:val="single" w:sz="4" w:space="0" w:color="auto"/>
            </w:tcBorders>
          </w:tcPr>
          <w:p w14:paraId="22119451" w14:textId="77777777" w:rsidR="006B04C8" w:rsidRDefault="006B04C8" w:rsidP="00952A03">
            <w:pPr>
              <w:keepNext/>
              <w:keepLines/>
              <w:overflowPunct w:val="0"/>
              <w:autoSpaceDE w:val="0"/>
              <w:autoSpaceDN w:val="0"/>
              <w:adjustRightInd w:val="0"/>
              <w:spacing w:after="0"/>
              <w:jc w:val="center"/>
              <w:rPr>
                <w:rFonts w:ascii="Arial" w:eastAsia="Yu Mincho" w:hAnsi="Arial"/>
                <w:sz w:val="18"/>
                <w:szCs w:val="18"/>
              </w:rPr>
            </w:pPr>
          </w:p>
        </w:tc>
      </w:tr>
      <w:tr w:rsidR="006B04C8" w14:paraId="69A69155"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4D267242"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257G</w:t>
            </w:r>
          </w:p>
        </w:tc>
        <w:tc>
          <w:tcPr>
            <w:tcW w:w="2406" w:type="dxa"/>
            <w:tcBorders>
              <w:top w:val="single" w:sz="4" w:space="0" w:color="auto"/>
              <w:left w:val="single" w:sz="4" w:space="0" w:color="auto"/>
              <w:bottom w:val="nil"/>
              <w:right w:val="single" w:sz="4" w:space="0" w:color="auto"/>
            </w:tcBorders>
          </w:tcPr>
          <w:p w14:paraId="56FA1B3A"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53F36453"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2" w:type="dxa"/>
            <w:tcBorders>
              <w:top w:val="single" w:sz="4" w:space="0" w:color="auto"/>
              <w:left w:val="single" w:sz="4" w:space="0" w:color="auto"/>
              <w:bottom w:val="single" w:sz="4" w:space="0" w:color="auto"/>
              <w:right w:val="single" w:sz="4" w:space="0" w:color="auto"/>
            </w:tcBorders>
            <w:vAlign w:val="center"/>
          </w:tcPr>
          <w:p w14:paraId="3B5C9F57" w14:textId="77777777" w:rsidR="006B04C8" w:rsidRDefault="006B04C8" w:rsidP="00952A03">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6B59A89D"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B04C8" w14:paraId="16D4DC70"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36226549"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60948193"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C3BDF5C"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5FF4A908" w14:textId="77777777" w:rsidR="006B04C8" w:rsidRDefault="006B04C8" w:rsidP="00952A03">
            <w:pPr>
              <w:keepNext/>
              <w:keepLines/>
              <w:spacing w:after="0"/>
              <w:jc w:val="center"/>
              <w:rPr>
                <w:rFonts w:ascii="Arial" w:hAnsi="Arial"/>
                <w:sz w:val="18"/>
                <w:lang w:eastAsia="zh-CN"/>
              </w:rPr>
            </w:pPr>
            <w:r>
              <w:rPr>
                <w:rFonts w:ascii="Arial" w:hAnsi="Arial"/>
                <w:sz w:val="18"/>
                <w:lang w:val="en-US" w:eastAsia="zh-CN" w:bidi="ar"/>
              </w:rPr>
              <w:t>CA_n257G</w:t>
            </w:r>
          </w:p>
        </w:tc>
        <w:tc>
          <w:tcPr>
            <w:tcW w:w="2273" w:type="dxa"/>
            <w:tcBorders>
              <w:top w:val="nil"/>
              <w:left w:val="single" w:sz="4" w:space="0" w:color="auto"/>
              <w:bottom w:val="single" w:sz="4" w:space="0" w:color="auto"/>
              <w:right w:val="single" w:sz="4" w:space="0" w:color="auto"/>
            </w:tcBorders>
          </w:tcPr>
          <w:p w14:paraId="4805853A" w14:textId="77777777" w:rsidR="006B04C8" w:rsidRDefault="006B04C8" w:rsidP="00952A03">
            <w:pPr>
              <w:keepNext/>
              <w:keepLines/>
              <w:overflowPunct w:val="0"/>
              <w:autoSpaceDE w:val="0"/>
              <w:autoSpaceDN w:val="0"/>
              <w:adjustRightInd w:val="0"/>
              <w:spacing w:after="0"/>
              <w:jc w:val="center"/>
              <w:rPr>
                <w:rFonts w:ascii="Arial" w:eastAsia="Yu Mincho" w:hAnsi="Arial"/>
                <w:sz w:val="18"/>
                <w:szCs w:val="18"/>
              </w:rPr>
            </w:pPr>
          </w:p>
        </w:tc>
      </w:tr>
      <w:tr w:rsidR="006B04C8" w14:paraId="22E81315"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7F196A68"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257H</w:t>
            </w:r>
          </w:p>
        </w:tc>
        <w:tc>
          <w:tcPr>
            <w:tcW w:w="2406" w:type="dxa"/>
            <w:tcBorders>
              <w:top w:val="single" w:sz="4" w:space="0" w:color="auto"/>
              <w:left w:val="single" w:sz="4" w:space="0" w:color="auto"/>
              <w:bottom w:val="nil"/>
              <w:right w:val="single" w:sz="4" w:space="0" w:color="auto"/>
            </w:tcBorders>
          </w:tcPr>
          <w:p w14:paraId="0D14210E"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5844C092"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2" w:type="dxa"/>
            <w:tcBorders>
              <w:top w:val="single" w:sz="4" w:space="0" w:color="auto"/>
              <w:left w:val="single" w:sz="4" w:space="0" w:color="auto"/>
              <w:bottom w:val="single" w:sz="4" w:space="0" w:color="auto"/>
              <w:right w:val="single" w:sz="4" w:space="0" w:color="auto"/>
            </w:tcBorders>
            <w:vAlign w:val="center"/>
          </w:tcPr>
          <w:p w14:paraId="609C7A80" w14:textId="77777777" w:rsidR="006B04C8" w:rsidRDefault="006B04C8" w:rsidP="00952A03">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6E147C0E"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B04C8" w14:paraId="358A6704"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3C30D8FB"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3900F28C"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465A4C5"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7A6F1771" w14:textId="77777777" w:rsidR="006B04C8" w:rsidRDefault="006B04C8" w:rsidP="00952A03">
            <w:pPr>
              <w:keepNext/>
              <w:keepLines/>
              <w:spacing w:after="0"/>
              <w:jc w:val="center"/>
              <w:rPr>
                <w:rFonts w:ascii="Arial" w:hAnsi="Arial"/>
                <w:sz w:val="18"/>
                <w:lang w:eastAsia="zh-CN"/>
              </w:rPr>
            </w:pPr>
            <w:r>
              <w:rPr>
                <w:rFonts w:ascii="Arial" w:hAnsi="Arial"/>
                <w:sz w:val="18"/>
                <w:lang w:val="en-US" w:eastAsia="zh-CN" w:bidi="ar"/>
              </w:rPr>
              <w:t>CA_n257H</w:t>
            </w:r>
          </w:p>
        </w:tc>
        <w:tc>
          <w:tcPr>
            <w:tcW w:w="2273" w:type="dxa"/>
            <w:tcBorders>
              <w:top w:val="nil"/>
              <w:left w:val="single" w:sz="4" w:space="0" w:color="auto"/>
              <w:bottom w:val="single" w:sz="4" w:space="0" w:color="auto"/>
              <w:right w:val="single" w:sz="4" w:space="0" w:color="auto"/>
            </w:tcBorders>
          </w:tcPr>
          <w:p w14:paraId="12E35040" w14:textId="77777777" w:rsidR="006B04C8" w:rsidRDefault="006B04C8" w:rsidP="00952A03">
            <w:pPr>
              <w:keepNext/>
              <w:keepLines/>
              <w:overflowPunct w:val="0"/>
              <w:autoSpaceDE w:val="0"/>
              <w:autoSpaceDN w:val="0"/>
              <w:adjustRightInd w:val="0"/>
              <w:spacing w:after="0"/>
              <w:jc w:val="center"/>
              <w:rPr>
                <w:rFonts w:ascii="Arial" w:eastAsia="Yu Mincho" w:hAnsi="Arial"/>
                <w:sz w:val="18"/>
                <w:szCs w:val="18"/>
              </w:rPr>
            </w:pPr>
          </w:p>
        </w:tc>
      </w:tr>
      <w:tr w:rsidR="006B04C8" w14:paraId="03FA1DBF"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199ECE09"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257I</w:t>
            </w:r>
          </w:p>
        </w:tc>
        <w:tc>
          <w:tcPr>
            <w:tcW w:w="2406" w:type="dxa"/>
            <w:tcBorders>
              <w:top w:val="single" w:sz="4" w:space="0" w:color="auto"/>
              <w:left w:val="single" w:sz="4" w:space="0" w:color="auto"/>
              <w:bottom w:val="nil"/>
              <w:right w:val="single" w:sz="4" w:space="0" w:color="auto"/>
            </w:tcBorders>
          </w:tcPr>
          <w:p w14:paraId="7C52F0FA"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14F3B27D"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2" w:type="dxa"/>
            <w:tcBorders>
              <w:top w:val="single" w:sz="4" w:space="0" w:color="auto"/>
              <w:left w:val="single" w:sz="4" w:space="0" w:color="auto"/>
              <w:bottom w:val="single" w:sz="4" w:space="0" w:color="auto"/>
              <w:right w:val="single" w:sz="4" w:space="0" w:color="auto"/>
            </w:tcBorders>
            <w:vAlign w:val="center"/>
          </w:tcPr>
          <w:p w14:paraId="64132F10" w14:textId="77777777" w:rsidR="006B04C8" w:rsidRDefault="006B04C8" w:rsidP="00952A03">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4F0167DB"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B04C8" w14:paraId="4DD41FA4"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2D53CC0E"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2C7FA40"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CD80F77"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17D61423" w14:textId="77777777" w:rsidR="006B04C8" w:rsidRDefault="006B04C8" w:rsidP="00952A03">
            <w:pPr>
              <w:keepNext/>
              <w:keepLines/>
              <w:spacing w:after="0"/>
              <w:jc w:val="center"/>
              <w:rPr>
                <w:rFonts w:ascii="Arial" w:hAnsi="Arial"/>
                <w:sz w:val="18"/>
                <w:lang w:eastAsia="zh-CN"/>
              </w:rPr>
            </w:pPr>
            <w:r>
              <w:rPr>
                <w:rFonts w:ascii="Arial" w:hAnsi="Arial"/>
                <w:sz w:val="18"/>
                <w:lang w:val="en-US" w:eastAsia="zh-CN" w:bidi="ar"/>
              </w:rPr>
              <w:t>CA_n257I</w:t>
            </w:r>
          </w:p>
        </w:tc>
        <w:tc>
          <w:tcPr>
            <w:tcW w:w="2273" w:type="dxa"/>
            <w:tcBorders>
              <w:top w:val="nil"/>
              <w:left w:val="single" w:sz="4" w:space="0" w:color="auto"/>
              <w:bottom w:val="single" w:sz="4" w:space="0" w:color="auto"/>
              <w:right w:val="single" w:sz="4" w:space="0" w:color="auto"/>
            </w:tcBorders>
          </w:tcPr>
          <w:p w14:paraId="0ACF4D46" w14:textId="77777777" w:rsidR="006B04C8" w:rsidRDefault="006B04C8" w:rsidP="00952A03">
            <w:pPr>
              <w:keepNext/>
              <w:keepLines/>
              <w:overflowPunct w:val="0"/>
              <w:autoSpaceDE w:val="0"/>
              <w:autoSpaceDN w:val="0"/>
              <w:adjustRightInd w:val="0"/>
              <w:spacing w:after="0"/>
              <w:jc w:val="center"/>
              <w:rPr>
                <w:rFonts w:ascii="Arial" w:eastAsia="Yu Mincho" w:hAnsi="Arial"/>
                <w:sz w:val="18"/>
                <w:szCs w:val="18"/>
              </w:rPr>
            </w:pPr>
          </w:p>
        </w:tc>
      </w:tr>
      <w:tr w:rsidR="006B04C8" w14:paraId="6F04CAD0"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5DCEACAB"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257J</w:t>
            </w:r>
          </w:p>
        </w:tc>
        <w:tc>
          <w:tcPr>
            <w:tcW w:w="2406" w:type="dxa"/>
            <w:tcBorders>
              <w:top w:val="single" w:sz="4" w:space="0" w:color="auto"/>
              <w:left w:val="single" w:sz="4" w:space="0" w:color="auto"/>
              <w:bottom w:val="nil"/>
              <w:right w:val="single" w:sz="4" w:space="0" w:color="auto"/>
            </w:tcBorders>
          </w:tcPr>
          <w:p w14:paraId="5CC31102"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4270615A"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2" w:type="dxa"/>
            <w:tcBorders>
              <w:top w:val="single" w:sz="4" w:space="0" w:color="auto"/>
              <w:left w:val="single" w:sz="4" w:space="0" w:color="auto"/>
              <w:bottom w:val="single" w:sz="4" w:space="0" w:color="auto"/>
              <w:right w:val="single" w:sz="4" w:space="0" w:color="auto"/>
            </w:tcBorders>
            <w:vAlign w:val="center"/>
          </w:tcPr>
          <w:p w14:paraId="6C539B8D" w14:textId="77777777" w:rsidR="006B04C8" w:rsidRDefault="006B04C8" w:rsidP="00952A03">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E83529A"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B04C8" w14:paraId="7B2CC609"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25E58AD8"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720C4EEA"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D3C6E07"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7255E8AB" w14:textId="77777777" w:rsidR="006B04C8" w:rsidRDefault="006B04C8" w:rsidP="00952A03">
            <w:pPr>
              <w:keepNext/>
              <w:keepLines/>
              <w:spacing w:after="0"/>
              <w:jc w:val="center"/>
              <w:rPr>
                <w:rFonts w:ascii="Arial" w:hAnsi="Arial"/>
                <w:sz w:val="18"/>
                <w:lang w:eastAsia="zh-CN"/>
              </w:rPr>
            </w:pPr>
            <w:r>
              <w:rPr>
                <w:rFonts w:ascii="Arial" w:hAnsi="Arial"/>
                <w:sz w:val="18"/>
                <w:lang w:val="en-US" w:eastAsia="zh-CN" w:bidi="ar"/>
              </w:rPr>
              <w:t>CA_n257J</w:t>
            </w:r>
          </w:p>
        </w:tc>
        <w:tc>
          <w:tcPr>
            <w:tcW w:w="2273" w:type="dxa"/>
            <w:tcBorders>
              <w:top w:val="nil"/>
              <w:left w:val="single" w:sz="4" w:space="0" w:color="auto"/>
              <w:bottom w:val="single" w:sz="4" w:space="0" w:color="auto"/>
              <w:right w:val="single" w:sz="4" w:space="0" w:color="auto"/>
            </w:tcBorders>
          </w:tcPr>
          <w:p w14:paraId="64CBD810" w14:textId="77777777" w:rsidR="006B04C8" w:rsidRDefault="006B04C8" w:rsidP="00952A03">
            <w:pPr>
              <w:keepNext/>
              <w:keepLines/>
              <w:overflowPunct w:val="0"/>
              <w:autoSpaceDE w:val="0"/>
              <w:autoSpaceDN w:val="0"/>
              <w:adjustRightInd w:val="0"/>
              <w:spacing w:after="0"/>
              <w:jc w:val="center"/>
              <w:rPr>
                <w:rFonts w:ascii="Arial" w:eastAsia="Yu Mincho" w:hAnsi="Arial"/>
                <w:sz w:val="18"/>
                <w:szCs w:val="18"/>
              </w:rPr>
            </w:pPr>
          </w:p>
        </w:tc>
      </w:tr>
      <w:tr w:rsidR="006B04C8" w14:paraId="6649C439"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7FB63A81"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257K</w:t>
            </w:r>
          </w:p>
        </w:tc>
        <w:tc>
          <w:tcPr>
            <w:tcW w:w="2406" w:type="dxa"/>
            <w:tcBorders>
              <w:top w:val="single" w:sz="4" w:space="0" w:color="auto"/>
              <w:left w:val="single" w:sz="4" w:space="0" w:color="auto"/>
              <w:bottom w:val="nil"/>
              <w:right w:val="single" w:sz="4" w:space="0" w:color="auto"/>
            </w:tcBorders>
          </w:tcPr>
          <w:p w14:paraId="0CEF7528"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596E309C"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2" w:type="dxa"/>
            <w:tcBorders>
              <w:top w:val="single" w:sz="4" w:space="0" w:color="auto"/>
              <w:left w:val="single" w:sz="4" w:space="0" w:color="auto"/>
              <w:bottom w:val="single" w:sz="4" w:space="0" w:color="auto"/>
              <w:right w:val="single" w:sz="4" w:space="0" w:color="auto"/>
            </w:tcBorders>
            <w:vAlign w:val="center"/>
          </w:tcPr>
          <w:p w14:paraId="734BA989" w14:textId="77777777" w:rsidR="006B04C8" w:rsidRDefault="006B04C8" w:rsidP="00952A03">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38B3D6F2"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B04C8" w14:paraId="2B679D98"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36F9B565"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24B0B2BE"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9C5EEB4"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29633467" w14:textId="77777777" w:rsidR="006B04C8" w:rsidRDefault="006B04C8" w:rsidP="00952A03">
            <w:pPr>
              <w:keepNext/>
              <w:keepLines/>
              <w:spacing w:after="0"/>
              <w:jc w:val="center"/>
              <w:rPr>
                <w:rFonts w:ascii="Arial" w:hAnsi="Arial"/>
                <w:sz w:val="18"/>
                <w:lang w:eastAsia="zh-CN"/>
              </w:rPr>
            </w:pPr>
            <w:r>
              <w:rPr>
                <w:rFonts w:ascii="Arial" w:hAnsi="Arial"/>
                <w:sz w:val="18"/>
                <w:lang w:val="en-US" w:eastAsia="zh-CN" w:bidi="ar"/>
              </w:rPr>
              <w:t>CA_n257K</w:t>
            </w:r>
          </w:p>
        </w:tc>
        <w:tc>
          <w:tcPr>
            <w:tcW w:w="2273" w:type="dxa"/>
            <w:tcBorders>
              <w:top w:val="nil"/>
              <w:left w:val="single" w:sz="4" w:space="0" w:color="auto"/>
              <w:bottom w:val="single" w:sz="4" w:space="0" w:color="auto"/>
              <w:right w:val="single" w:sz="4" w:space="0" w:color="auto"/>
            </w:tcBorders>
          </w:tcPr>
          <w:p w14:paraId="5DDE120E" w14:textId="77777777" w:rsidR="006B04C8" w:rsidRDefault="006B04C8" w:rsidP="00952A03">
            <w:pPr>
              <w:keepNext/>
              <w:keepLines/>
              <w:overflowPunct w:val="0"/>
              <w:autoSpaceDE w:val="0"/>
              <w:autoSpaceDN w:val="0"/>
              <w:adjustRightInd w:val="0"/>
              <w:spacing w:after="0"/>
              <w:jc w:val="center"/>
              <w:rPr>
                <w:rFonts w:ascii="Arial" w:eastAsia="Yu Mincho" w:hAnsi="Arial"/>
                <w:sz w:val="18"/>
                <w:szCs w:val="18"/>
              </w:rPr>
            </w:pPr>
          </w:p>
        </w:tc>
      </w:tr>
      <w:tr w:rsidR="006B04C8" w14:paraId="60E70EBB"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4115A962"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257L</w:t>
            </w:r>
          </w:p>
        </w:tc>
        <w:tc>
          <w:tcPr>
            <w:tcW w:w="2406" w:type="dxa"/>
            <w:tcBorders>
              <w:top w:val="single" w:sz="4" w:space="0" w:color="auto"/>
              <w:left w:val="single" w:sz="4" w:space="0" w:color="auto"/>
              <w:bottom w:val="nil"/>
              <w:right w:val="single" w:sz="4" w:space="0" w:color="auto"/>
            </w:tcBorders>
          </w:tcPr>
          <w:p w14:paraId="770FF448"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3A1B6CA3"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2" w:type="dxa"/>
            <w:tcBorders>
              <w:top w:val="single" w:sz="4" w:space="0" w:color="auto"/>
              <w:left w:val="single" w:sz="4" w:space="0" w:color="auto"/>
              <w:bottom w:val="single" w:sz="4" w:space="0" w:color="auto"/>
              <w:right w:val="single" w:sz="4" w:space="0" w:color="auto"/>
            </w:tcBorders>
            <w:vAlign w:val="center"/>
          </w:tcPr>
          <w:p w14:paraId="49237411" w14:textId="77777777" w:rsidR="006B04C8" w:rsidRDefault="006B04C8" w:rsidP="00952A03">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0289B9F"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B04C8" w14:paraId="65A4BB91"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1B2D1266"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2B278D33"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760B592"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442265ED" w14:textId="77777777" w:rsidR="006B04C8" w:rsidRDefault="006B04C8" w:rsidP="00952A03">
            <w:pPr>
              <w:keepNext/>
              <w:keepLines/>
              <w:spacing w:after="0"/>
              <w:jc w:val="center"/>
              <w:rPr>
                <w:rFonts w:ascii="Arial" w:hAnsi="Arial"/>
                <w:sz w:val="18"/>
                <w:lang w:eastAsia="zh-CN"/>
              </w:rPr>
            </w:pPr>
            <w:r>
              <w:rPr>
                <w:rFonts w:ascii="Arial" w:hAnsi="Arial"/>
                <w:sz w:val="18"/>
                <w:lang w:val="en-US" w:eastAsia="zh-CN" w:bidi="ar"/>
              </w:rPr>
              <w:t>CA_n257L</w:t>
            </w:r>
          </w:p>
        </w:tc>
        <w:tc>
          <w:tcPr>
            <w:tcW w:w="2273" w:type="dxa"/>
            <w:tcBorders>
              <w:top w:val="nil"/>
              <w:left w:val="single" w:sz="4" w:space="0" w:color="auto"/>
              <w:bottom w:val="single" w:sz="4" w:space="0" w:color="auto"/>
              <w:right w:val="single" w:sz="4" w:space="0" w:color="auto"/>
            </w:tcBorders>
          </w:tcPr>
          <w:p w14:paraId="76ACFE4D" w14:textId="77777777" w:rsidR="006B04C8" w:rsidRDefault="006B04C8" w:rsidP="00952A03">
            <w:pPr>
              <w:keepNext/>
              <w:keepLines/>
              <w:overflowPunct w:val="0"/>
              <w:autoSpaceDE w:val="0"/>
              <w:autoSpaceDN w:val="0"/>
              <w:adjustRightInd w:val="0"/>
              <w:spacing w:after="0"/>
              <w:jc w:val="center"/>
              <w:rPr>
                <w:rFonts w:ascii="Arial" w:eastAsia="Yu Mincho" w:hAnsi="Arial"/>
                <w:sz w:val="18"/>
                <w:szCs w:val="18"/>
              </w:rPr>
            </w:pPr>
          </w:p>
        </w:tc>
      </w:tr>
      <w:tr w:rsidR="006B04C8" w14:paraId="54BF2292"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7BBCA395"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257M</w:t>
            </w:r>
          </w:p>
        </w:tc>
        <w:tc>
          <w:tcPr>
            <w:tcW w:w="2406" w:type="dxa"/>
            <w:tcBorders>
              <w:top w:val="single" w:sz="4" w:space="0" w:color="auto"/>
              <w:left w:val="single" w:sz="4" w:space="0" w:color="auto"/>
              <w:bottom w:val="nil"/>
              <w:right w:val="single" w:sz="4" w:space="0" w:color="auto"/>
            </w:tcBorders>
          </w:tcPr>
          <w:p w14:paraId="0EDC7947"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3B254CDE"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2" w:type="dxa"/>
            <w:tcBorders>
              <w:top w:val="single" w:sz="4" w:space="0" w:color="auto"/>
              <w:left w:val="single" w:sz="4" w:space="0" w:color="auto"/>
              <w:bottom w:val="single" w:sz="4" w:space="0" w:color="auto"/>
              <w:right w:val="single" w:sz="4" w:space="0" w:color="auto"/>
            </w:tcBorders>
            <w:vAlign w:val="center"/>
          </w:tcPr>
          <w:p w14:paraId="2102C3B5" w14:textId="77777777" w:rsidR="006B04C8" w:rsidRDefault="006B04C8" w:rsidP="00952A03">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021AAF2E"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B04C8" w14:paraId="1E15349B"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439E10FC"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21FE6B24"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8610484"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7CF71DE2" w14:textId="77777777" w:rsidR="006B04C8" w:rsidRDefault="006B04C8" w:rsidP="00952A03">
            <w:pPr>
              <w:keepNext/>
              <w:keepLines/>
              <w:spacing w:after="0"/>
              <w:jc w:val="center"/>
              <w:rPr>
                <w:rFonts w:ascii="Arial" w:hAnsi="Arial"/>
                <w:sz w:val="18"/>
                <w:lang w:eastAsia="zh-CN"/>
              </w:rPr>
            </w:pPr>
            <w:r>
              <w:rPr>
                <w:rFonts w:ascii="Arial" w:hAnsi="Arial"/>
                <w:sz w:val="18"/>
                <w:lang w:val="en-US" w:eastAsia="zh-CN" w:bidi="ar"/>
              </w:rPr>
              <w:t>CA_n257M</w:t>
            </w:r>
          </w:p>
        </w:tc>
        <w:tc>
          <w:tcPr>
            <w:tcW w:w="2273" w:type="dxa"/>
            <w:tcBorders>
              <w:top w:val="nil"/>
              <w:left w:val="single" w:sz="4" w:space="0" w:color="auto"/>
              <w:bottom w:val="single" w:sz="4" w:space="0" w:color="auto"/>
              <w:right w:val="single" w:sz="4" w:space="0" w:color="auto"/>
            </w:tcBorders>
          </w:tcPr>
          <w:p w14:paraId="2F425074" w14:textId="77777777" w:rsidR="006B04C8" w:rsidRDefault="006B04C8" w:rsidP="00952A03">
            <w:pPr>
              <w:keepNext/>
              <w:keepLines/>
              <w:overflowPunct w:val="0"/>
              <w:autoSpaceDE w:val="0"/>
              <w:autoSpaceDN w:val="0"/>
              <w:adjustRightInd w:val="0"/>
              <w:spacing w:after="0"/>
              <w:jc w:val="center"/>
              <w:rPr>
                <w:rFonts w:ascii="Arial" w:eastAsia="Yu Mincho" w:hAnsi="Arial"/>
                <w:sz w:val="18"/>
                <w:szCs w:val="18"/>
              </w:rPr>
            </w:pPr>
          </w:p>
        </w:tc>
      </w:tr>
      <w:tr w:rsidR="006B04C8" w14:paraId="65C3136F"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2E8FD635"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77(2A)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5F19760F"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6ED3103D"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222D87E" w14:textId="77777777" w:rsidR="006B04C8" w:rsidRDefault="006B04C8" w:rsidP="00952A03">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7DD815A3"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B04C8" w14:paraId="0EAE9AC0"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07CD8808"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72E8544C"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5F6ED0E"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7CF11F41" w14:textId="77777777" w:rsidR="006B04C8" w:rsidRDefault="006B04C8" w:rsidP="00952A03">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4948F367" w14:textId="77777777" w:rsidR="006B04C8" w:rsidRDefault="006B04C8" w:rsidP="00952A03">
            <w:pPr>
              <w:keepNext/>
              <w:keepLines/>
              <w:overflowPunct w:val="0"/>
              <w:autoSpaceDE w:val="0"/>
              <w:autoSpaceDN w:val="0"/>
              <w:adjustRightInd w:val="0"/>
              <w:spacing w:after="0"/>
              <w:jc w:val="center"/>
              <w:rPr>
                <w:rFonts w:ascii="Arial" w:eastAsia="Yu Mincho" w:hAnsi="Arial"/>
                <w:sz w:val="18"/>
                <w:szCs w:val="18"/>
              </w:rPr>
            </w:pPr>
          </w:p>
        </w:tc>
      </w:tr>
      <w:tr w:rsidR="006B04C8" w14:paraId="49B7D451"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5B73738B"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77(2A)</w:t>
            </w:r>
            <w:r>
              <w:rPr>
                <w:rFonts w:ascii="Arial" w:hAnsi="Arial"/>
                <w:sz w:val="18"/>
                <w:szCs w:val="18"/>
              </w:rPr>
              <w:t>-n</w:t>
            </w:r>
            <w:r>
              <w:rPr>
                <w:rFonts w:ascii="Arial" w:hAnsi="Arial"/>
                <w:sz w:val="18"/>
                <w:szCs w:val="18"/>
                <w:lang w:eastAsia="zh-CN"/>
              </w:rPr>
              <w:t>257D</w:t>
            </w:r>
          </w:p>
        </w:tc>
        <w:tc>
          <w:tcPr>
            <w:tcW w:w="2406" w:type="dxa"/>
            <w:tcBorders>
              <w:top w:val="single" w:sz="4" w:space="0" w:color="auto"/>
              <w:left w:val="single" w:sz="4" w:space="0" w:color="auto"/>
              <w:bottom w:val="nil"/>
              <w:right w:val="single" w:sz="4" w:space="0" w:color="auto"/>
            </w:tcBorders>
          </w:tcPr>
          <w:p w14:paraId="77247362"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A/D</w:t>
            </w:r>
          </w:p>
        </w:tc>
        <w:tc>
          <w:tcPr>
            <w:tcW w:w="1327" w:type="dxa"/>
            <w:gridSpan w:val="2"/>
            <w:tcBorders>
              <w:top w:val="single" w:sz="4" w:space="0" w:color="auto"/>
              <w:left w:val="single" w:sz="4" w:space="0" w:color="auto"/>
              <w:bottom w:val="single" w:sz="4" w:space="0" w:color="auto"/>
              <w:right w:val="single" w:sz="4" w:space="0" w:color="auto"/>
            </w:tcBorders>
          </w:tcPr>
          <w:p w14:paraId="4C6B7947"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52186A3D" w14:textId="77777777" w:rsidR="006B04C8" w:rsidRDefault="006B04C8" w:rsidP="00952A03">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0DB09103"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B04C8" w14:paraId="5C5DD6BB"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2C58F20E"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6B4AD9A0"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18BC776"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5A6FC8EA" w14:textId="77777777" w:rsidR="006B04C8" w:rsidRDefault="006B04C8" w:rsidP="00952A03">
            <w:pPr>
              <w:keepNext/>
              <w:keepLines/>
              <w:spacing w:after="0"/>
              <w:jc w:val="center"/>
              <w:rPr>
                <w:rFonts w:ascii="Arial" w:hAnsi="Arial"/>
                <w:sz w:val="18"/>
                <w:lang w:eastAsia="zh-CN"/>
              </w:rPr>
            </w:pPr>
            <w:r>
              <w:rPr>
                <w:rFonts w:ascii="Arial" w:hAnsi="Arial"/>
                <w:sz w:val="18"/>
                <w:lang w:val="en-US" w:eastAsia="zh-CN" w:bidi="ar"/>
              </w:rPr>
              <w:t>CA_n257D</w:t>
            </w:r>
          </w:p>
        </w:tc>
        <w:tc>
          <w:tcPr>
            <w:tcW w:w="2273" w:type="dxa"/>
            <w:tcBorders>
              <w:top w:val="nil"/>
              <w:left w:val="single" w:sz="4" w:space="0" w:color="auto"/>
              <w:bottom w:val="single" w:sz="4" w:space="0" w:color="auto"/>
              <w:right w:val="single" w:sz="4" w:space="0" w:color="auto"/>
            </w:tcBorders>
          </w:tcPr>
          <w:p w14:paraId="0D7BAB0D" w14:textId="77777777" w:rsidR="006B04C8" w:rsidRDefault="006B04C8" w:rsidP="00952A03">
            <w:pPr>
              <w:keepNext/>
              <w:keepLines/>
              <w:overflowPunct w:val="0"/>
              <w:autoSpaceDE w:val="0"/>
              <w:autoSpaceDN w:val="0"/>
              <w:adjustRightInd w:val="0"/>
              <w:spacing w:after="0"/>
              <w:jc w:val="center"/>
              <w:rPr>
                <w:rFonts w:ascii="Arial" w:eastAsia="Yu Mincho" w:hAnsi="Arial"/>
                <w:sz w:val="18"/>
                <w:szCs w:val="18"/>
              </w:rPr>
            </w:pPr>
          </w:p>
        </w:tc>
      </w:tr>
      <w:tr w:rsidR="006B04C8" w14:paraId="7D1DD6AA"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1703A8F1"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CA_n77(2A)-n257G</w:t>
            </w:r>
          </w:p>
        </w:tc>
        <w:tc>
          <w:tcPr>
            <w:tcW w:w="2406" w:type="dxa"/>
            <w:tcBorders>
              <w:top w:val="single" w:sz="4" w:space="0" w:color="auto"/>
              <w:left w:val="single" w:sz="4" w:space="0" w:color="auto"/>
              <w:bottom w:val="nil"/>
              <w:right w:val="single" w:sz="4" w:space="0" w:color="auto"/>
            </w:tcBorders>
          </w:tcPr>
          <w:p w14:paraId="0274D356"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CA_n77A-n257A/G</w:t>
            </w:r>
          </w:p>
        </w:tc>
        <w:tc>
          <w:tcPr>
            <w:tcW w:w="1327" w:type="dxa"/>
            <w:gridSpan w:val="2"/>
            <w:tcBorders>
              <w:top w:val="single" w:sz="4" w:space="0" w:color="auto"/>
              <w:left w:val="single" w:sz="4" w:space="0" w:color="auto"/>
              <w:bottom w:val="single" w:sz="4" w:space="0" w:color="auto"/>
              <w:right w:val="single" w:sz="4" w:space="0" w:color="auto"/>
            </w:tcBorders>
          </w:tcPr>
          <w:p w14:paraId="56DC3D0B"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5A1EAEAE" w14:textId="77777777" w:rsidR="006B04C8" w:rsidRDefault="006B04C8" w:rsidP="00952A03">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66203854"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B04C8" w14:paraId="10350E35"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7CC12407"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18900C84"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93CF40D"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626B773B" w14:textId="77777777" w:rsidR="006B04C8" w:rsidRDefault="006B04C8" w:rsidP="00952A03">
            <w:pPr>
              <w:keepNext/>
              <w:keepLines/>
              <w:spacing w:after="0"/>
              <w:jc w:val="center"/>
              <w:rPr>
                <w:rFonts w:ascii="Arial" w:hAnsi="Arial"/>
                <w:sz w:val="18"/>
                <w:lang w:eastAsia="zh-CN"/>
              </w:rPr>
            </w:pPr>
            <w:r>
              <w:rPr>
                <w:rFonts w:ascii="Arial" w:hAnsi="Arial"/>
                <w:sz w:val="18"/>
                <w:lang w:val="en-US" w:eastAsia="zh-CN" w:bidi="ar"/>
              </w:rPr>
              <w:t>CA_n257G</w:t>
            </w:r>
          </w:p>
        </w:tc>
        <w:tc>
          <w:tcPr>
            <w:tcW w:w="2273" w:type="dxa"/>
            <w:tcBorders>
              <w:top w:val="nil"/>
              <w:left w:val="single" w:sz="4" w:space="0" w:color="auto"/>
              <w:bottom w:val="single" w:sz="4" w:space="0" w:color="auto"/>
              <w:right w:val="single" w:sz="4" w:space="0" w:color="auto"/>
            </w:tcBorders>
          </w:tcPr>
          <w:p w14:paraId="4FC9EA79" w14:textId="77777777" w:rsidR="006B04C8" w:rsidRDefault="006B04C8" w:rsidP="00952A03">
            <w:pPr>
              <w:keepNext/>
              <w:keepLines/>
              <w:overflowPunct w:val="0"/>
              <w:autoSpaceDE w:val="0"/>
              <w:autoSpaceDN w:val="0"/>
              <w:adjustRightInd w:val="0"/>
              <w:spacing w:after="0"/>
              <w:jc w:val="center"/>
              <w:rPr>
                <w:rFonts w:ascii="Arial" w:eastAsia="Yu Mincho" w:hAnsi="Arial"/>
                <w:sz w:val="18"/>
                <w:szCs w:val="18"/>
              </w:rPr>
            </w:pPr>
          </w:p>
        </w:tc>
      </w:tr>
      <w:tr w:rsidR="006B04C8" w14:paraId="04F1F2FF"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5E6ED075"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CA_n77(2A)-n257H</w:t>
            </w:r>
          </w:p>
        </w:tc>
        <w:tc>
          <w:tcPr>
            <w:tcW w:w="2406" w:type="dxa"/>
            <w:tcBorders>
              <w:top w:val="single" w:sz="4" w:space="0" w:color="auto"/>
              <w:left w:val="single" w:sz="4" w:space="0" w:color="auto"/>
              <w:bottom w:val="nil"/>
              <w:right w:val="single" w:sz="4" w:space="0" w:color="auto"/>
            </w:tcBorders>
          </w:tcPr>
          <w:p w14:paraId="5C400419"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CA_n77A-n257A/G/H</w:t>
            </w:r>
          </w:p>
        </w:tc>
        <w:tc>
          <w:tcPr>
            <w:tcW w:w="1327" w:type="dxa"/>
            <w:gridSpan w:val="2"/>
            <w:tcBorders>
              <w:top w:val="single" w:sz="4" w:space="0" w:color="auto"/>
              <w:left w:val="single" w:sz="4" w:space="0" w:color="auto"/>
              <w:bottom w:val="single" w:sz="4" w:space="0" w:color="auto"/>
              <w:right w:val="single" w:sz="4" w:space="0" w:color="auto"/>
            </w:tcBorders>
          </w:tcPr>
          <w:p w14:paraId="1EEA2CFE"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8CCD40F" w14:textId="77777777" w:rsidR="006B04C8" w:rsidRDefault="006B04C8" w:rsidP="00952A03">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04EFF761"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B04C8" w14:paraId="7CB09F62"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5103E14D"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1CE71773"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87B4D66"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5D552BDA" w14:textId="77777777" w:rsidR="006B04C8" w:rsidRDefault="006B04C8" w:rsidP="00952A03">
            <w:pPr>
              <w:keepNext/>
              <w:keepLines/>
              <w:spacing w:after="0"/>
              <w:jc w:val="center"/>
              <w:rPr>
                <w:rFonts w:ascii="Arial" w:hAnsi="Arial"/>
                <w:sz w:val="18"/>
                <w:lang w:eastAsia="zh-CN"/>
              </w:rPr>
            </w:pPr>
            <w:r>
              <w:rPr>
                <w:rFonts w:ascii="Arial" w:hAnsi="Arial"/>
                <w:sz w:val="18"/>
                <w:lang w:val="en-US" w:eastAsia="zh-CN" w:bidi="ar"/>
              </w:rPr>
              <w:t>CA_n257H</w:t>
            </w:r>
          </w:p>
        </w:tc>
        <w:tc>
          <w:tcPr>
            <w:tcW w:w="2273" w:type="dxa"/>
            <w:tcBorders>
              <w:top w:val="nil"/>
              <w:left w:val="single" w:sz="4" w:space="0" w:color="auto"/>
              <w:bottom w:val="single" w:sz="4" w:space="0" w:color="auto"/>
              <w:right w:val="single" w:sz="4" w:space="0" w:color="auto"/>
            </w:tcBorders>
          </w:tcPr>
          <w:p w14:paraId="27803652" w14:textId="77777777" w:rsidR="006B04C8" w:rsidRDefault="006B04C8" w:rsidP="00952A03">
            <w:pPr>
              <w:keepNext/>
              <w:keepLines/>
              <w:overflowPunct w:val="0"/>
              <w:autoSpaceDE w:val="0"/>
              <w:autoSpaceDN w:val="0"/>
              <w:adjustRightInd w:val="0"/>
              <w:spacing w:after="0"/>
              <w:jc w:val="center"/>
              <w:rPr>
                <w:rFonts w:ascii="Arial" w:eastAsia="Yu Mincho" w:hAnsi="Arial"/>
                <w:sz w:val="18"/>
                <w:szCs w:val="18"/>
              </w:rPr>
            </w:pPr>
          </w:p>
        </w:tc>
      </w:tr>
      <w:tr w:rsidR="006B04C8" w14:paraId="29A391C1"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1EDF6A44"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CA_n77(2A)-n257</w:t>
            </w:r>
            <w:r>
              <w:rPr>
                <w:rFonts w:ascii="Arial" w:hAnsi="Arial" w:cs="Arial"/>
                <w:sz w:val="18"/>
                <w:szCs w:val="18"/>
                <w:lang w:eastAsia="zh-CN"/>
              </w:rPr>
              <w:t>I</w:t>
            </w:r>
          </w:p>
        </w:tc>
        <w:tc>
          <w:tcPr>
            <w:tcW w:w="2406" w:type="dxa"/>
            <w:tcBorders>
              <w:top w:val="single" w:sz="4" w:space="0" w:color="auto"/>
              <w:left w:val="single" w:sz="4" w:space="0" w:color="auto"/>
              <w:bottom w:val="nil"/>
              <w:right w:val="single" w:sz="4" w:space="0" w:color="auto"/>
            </w:tcBorders>
          </w:tcPr>
          <w:p w14:paraId="7BFC6953"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1D617EF4"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0501C66" w14:textId="77777777" w:rsidR="006B04C8" w:rsidRDefault="006B04C8" w:rsidP="00952A03">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5C5E5303"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B04C8" w14:paraId="06547479"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031B4FAA"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9CBE93A"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EBF1FF4"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7539A1DD" w14:textId="77777777" w:rsidR="006B04C8" w:rsidRDefault="006B04C8" w:rsidP="00952A03">
            <w:pPr>
              <w:keepNext/>
              <w:keepLines/>
              <w:spacing w:after="0"/>
              <w:jc w:val="center"/>
              <w:rPr>
                <w:rFonts w:ascii="Arial" w:hAnsi="Arial"/>
                <w:sz w:val="18"/>
                <w:lang w:eastAsia="zh-CN"/>
              </w:rPr>
            </w:pPr>
            <w:r>
              <w:rPr>
                <w:rFonts w:ascii="Arial" w:hAnsi="Arial"/>
                <w:sz w:val="18"/>
                <w:lang w:val="en-US" w:eastAsia="zh-CN" w:bidi="ar"/>
              </w:rPr>
              <w:t>CA_n257I</w:t>
            </w:r>
          </w:p>
        </w:tc>
        <w:tc>
          <w:tcPr>
            <w:tcW w:w="2273" w:type="dxa"/>
            <w:tcBorders>
              <w:top w:val="nil"/>
              <w:left w:val="single" w:sz="4" w:space="0" w:color="auto"/>
              <w:bottom w:val="single" w:sz="4" w:space="0" w:color="auto"/>
              <w:right w:val="single" w:sz="4" w:space="0" w:color="auto"/>
            </w:tcBorders>
          </w:tcPr>
          <w:p w14:paraId="3F038D67" w14:textId="77777777" w:rsidR="006B04C8" w:rsidRDefault="006B04C8" w:rsidP="00952A03">
            <w:pPr>
              <w:keepNext/>
              <w:keepLines/>
              <w:overflowPunct w:val="0"/>
              <w:autoSpaceDE w:val="0"/>
              <w:autoSpaceDN w:val="0"/>
              <w:adjustRightInd w:val="0"/>
              <w:spacing w:after="0"/>
              <w:jc w:val="center"/>
              <w:rPr>
                <w:rFonts w:ascii="Arial" w:eastAsia="Yu Mincho" w:hAnsi="Arial"/>
                <w:sz w:val="18"/>
                <w:szCs w:val="18"/>
              </w:rPr>
            </w:pPr>
          </w:p>
        </w:tc>
      </w:tr>
      <w:tr w:rsidR="006B04C8" w14:paraId="44959479"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71050771"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J</w:t>
            </w:r>
          </w:p>
        </w:tc>
        <w:tc>
          <w:tcPr>
            <w:tcW w:w="2406" w:type="dxa"/>
            <w:tcBorders>
              <w:top w:val="single" w:sz="4" w:space="0" w:color="auto"/>
              <w:left w:val="single" w:sz="4" w:space="0" w:color="auto"/>
              <w:bottom w:val="nil"/>
              <w:right w:val="single" w:sz="4" w:space="0" w:color="auto"/>
            </w:tcBorders>
          </w:tcPr>
          <w:p w14:paraId="68FB70CF"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1123B1A9"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163488F" w14:textId="77777777" w:rsidR="006B04C8" w:rsidRDefault="006B04C8" w:rsidP="00952A03">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78E35735"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B04C8" w14:paraId="17CEB17A"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396DC87D"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3B137C8"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0B5BB5E"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56E1B21B" w14:textId="77777777" w:rsidR="006B04C8" w:rsidRDefault="006B04C8" w:rsidP="00952A03">
            <w:pPr>
              <w:keepNext/>
              <w:keepLines/>
              <w:spacing w:after="0"/>
              <w:jc w:val="center"/>
              <w:rPr>
                <w:rFonts w:ascii="Arial" w:hAnsi="Arial"/>
                <w:sz w:val="18"/>
                <w:lang w:eastAsia="zh-CN"/>
              </w:rPr>
            </w:pPr>
            <w:r>
              <w:rPr>
                <w:rFonts w:ascii="Arial" w:hAnsi="Arial"/>
                <w:sz w:val="18"/>
                <w:lang w:val="en-US" w:eastAsia="zh-CN" w:bidi="ar"/>
              </w:rPr>
              <w:t>CA_n257J</w:t>
            </w:r>
          </w:p>
        </w:tc>
        <w:tc>
          <w:tcPr>
            <w:tcW w:w="2273" w:type="dxa"/>
            <w:tcBorders>
              <w:top w:val="nil"/>
              <w:left w:val="single" w:sz="4" w:space="0" w:color="auto"/>
              <w:bottom w:val="single" w:sz="4" w:space="0" w:color="auto"/>
              <w:right w:val="single" w:sz="4" w:space="0" w:color="auto"/>
            </w:tcBorders>
          </w:tcPr>
          <w:p w14:paraId="2B7A8F0D" w14:textId="77777777" w:rsidR="006B04C8" w:rsidRDefault="006B04C8" w:rsidP="00952A03">
            <w:pPr>
              <w:keepNext/>
              <w:keepLines/>
              <w:overflowPunct w:val="0"/>
              <w:autoSpaceDE w:val="0"/>
              <w:autoSpaceDN w:val="0"/>
              <w:adjustRightInd w:val="0"/>
              <w:spacing w:after="0"/>
              <w:jc w:val="center"/>
              <w:rPr>
                <w:rFonts w:ascii="Arial" w:eastAsia="Yu Mincho" w:hAnsi="Arial"/>
                <w:sz w:val="18"/>
                <w:szCs w:val="18"/>
              </w:rPr>
            </w:pPr>
          </w:p>
        </w:tc>
      </w:tr>
      <w:tr w:rsidR="006B04C8" w14:paraId="4ECE5A5D"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6F7B614C"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K</w:t>
            </w:r>
          </w:p>
        </w:tc>
        <w:tc>
          <w:tcPr>
            <w:tcW w:w="2406" w:type="dxa"/>
            <w:tcBorders>
              <w:top w:val="single" w:sz="4" w:space="0" w:color="auto"/>
              <w:left w:val="single" w:sz="4" w:space="0" w:color="auto"/>
              <w:bottom w:val="nil"/>
              <w:right w:val="single" w:sz="4" w:space="0" w:color="auto"/>
            </w:tcBorders>
          </w:tcPr>
          <w:p w14:paraId="6B50817D"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/G/H/I/J/K</w:t>
            </w:r>
          </w:p>
        </w:tc>
        <w:tc>
          <w:tcPr>
            <w:tcW w:w="1327" w:type="dxa"/>
            <w:gridSpan w:val="2"/>
            <w:tcBorders>
              <w:top w:val="single" w:sz="4" w:space="0" w:color="auto"/>
              <w:left w:val="single" w:sz="4" w:space="0" w:color="auto"/>
              <w:bottom w:val="single" w:sz="4" w:space="0" w:color="auto"/>
              <w:right w:val="single" w:sz="4" w:space="0" w:color="auto"/>
            </w:tcBorders>
          </w:tcPr>
          <w:p w14:paraId="0A84935F"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B1659D6" w14:textId="77777777" w:rsidR="006B04C8" w:rsidRDefault="006B04C8" w:rsidP="00952A03">
            <w:pPr>
              <w:keepNext/>
              <w:keepLines/>
              <w:spacing w:after="0"/>
              <w:jc w:val="center"/>
              <w:rPr>
                <w:rFonts w:ascii="Arial" w:hAnsi="Arial"/>
                <w:sz w:val="18"/>
                <w:lang w:eastAsia="zh-CN"/>
              </w:rPr>
            </w:pPr>
            <w:r>
              <w:rPr>
                <w:rFonts w:ascii="Arial" w:hAnsi="Arial"/>
                <w:sz w:val="18"/>
                <w:lang w:val="en-US" w:eastAsia="zh-CN" w:bidi="ar"/>
              </w:rPr>
              <w:t xml:space="preserve">CA_n77(2A) </w:t>
            </w:r>
          </w:p>
        </w:tc>
        <w:tc>
          <w:tcPr>
            <w:tcW w:w="2273" w:type="dxa"/>
            <w:tcBorders>
              <w:top w:val="single" w:sz="4" w:space="0" w:color="auto"/>
              <w:left w:val="single" w:sz="4" w:space="0" w:color="auto"/>
              <w:bottom w:val="nil"/>
              <w:right w:val="single" w:sz="4" w:space="0" w:color="auto"/>
            </w:tcBorders>
          </w:tcPr>
          <w:p w14:paraId="438134AB"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B04C8" w14:paraId="4F3EEDBA"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5D6D7E3F"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C911645"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51037AB"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0A349CD3" w14:textId="77777777" w:rsidR="006B04C8" w:rsidRDefault="006B04C8" w:rsidP="00952A03">
            <w:pPr>
              <w:keepNext/>
              <w:keepLines/>
              <w:spacing w:after="0"/>
              <w:jc w:val="center"/>
              <w:rPr>
                <w:rFonts w:ascii="Arial" w:hAnsi="Arial"/>
                <w:sz w:val="18"/>
                <w:lang w:eastAsia="zh-CN"/>
              </w:rPr>
            </w:pPr>
            <w:r>
              <w:rPr>
                <w:rFonts w:ascii="Arial" w:hAnsi="Arial"/>
                <w:sz w:val="18"/>
                <w:lang w:val="en-US" w:eastAsia="zh-CN" w:bidi="ar"/>
              </w:rPr>
              <w:t xml:space="preserve">CA_n257K </w:t>
            </w:r>
          </w:p>
        </w:tc>
        <w:tc>
          <w:tcPr>
            <w:tcW w:w="2273" w:type="dxa"/>
            <w:tcBorders>
              <w:top w:val="nil"/>
              <w:left w:val="single" w:sz="4" w:space="0" w:color="auto"/>
              <w:bottom w:val="single" w:sz="4" w:space="0" w:color="auto"/>
              <w:right w:val="single" w:sz="4" w:space="0" w:color="auto"/>
            </w:tcBorders>
          </w:tcPr>
          <w:p w14:paraId="1F710E51" w14:textId="77777777" w:rsidR="006B04C8" w:rsidRDefault="006B04C8" w:rsidP="00952A03">
            <w:pPr>
              <w:keepNext/>
              <w:keepLines/>
              <w:overflowPunct w:val="0"/>
              <w:autoSpaceDE w:val="0"/>
              <w:autoSpaceDN w:val="0"/>
              <w:adjustRightInd w:val="0"/>
              <w:spacing w:after="0"/>
              <w:jc w:val="center"/>
              <w:rPr>
                <w:rFonts w:ascii="Arial" w:eastAsia="Yu Mincho" w:hAnsi="Arial"/>
                <w:sz w:val="18"/>
                <w:szCs w:val="18"/>
              </w:rPr>
            </w:pPr>
          </w:p>
        </w:tc>
      </w:tr>
      <w:tr w:rsidR="006B04C8" w14:paraId="7B5B1C80"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3C32CA2B"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L</w:t>
            </w:r>
          </w:p>
        </w:tc>
        <w:tc>
          <w:tcPr>
            <w:tcW w:w="2406" w:type="dxa"/>
            <w:tcBorders>
              <w:top w:val="single" w:sz="4" w:space="0" w:color="auto"/>
              <w:left w:val="single" w:sz="4" w:space="0" w:color="auto"/>
              <w:bottom w:val="nil"/>
              <w:right w:val="single" w:sz="4" w:space="0" w:color="auto"/>
            </w:tcBorders>
          </w:tcPr>
          <w:p w14:paraId="0382A60C"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4628C658"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54DE959" w14:textId="77777777" w:rsidR="006B04C8" w:rsidRDefault="006B04C8" w:rsidP="00952A03">
            <w:pPr>
              <w:keepNext/>
              <w:keepLines/>
              <w:spacing w:after="0"/>
              <w:jc w:val="center"/>
              <w:rPr>
                <w:rFonts w:ascii="Arial" w:hAnsi="Arial"/>
                <w:sz w:val="18"/>
                <w:lang w:eastAsia="zh-CN"/>
              </w:rPr>
            </w:pPr>
            <w:r>
              <w:rPr>
                <w:rFonts w:ascii="Arial" w:hAnsi="Arial"/>
                <w:sz w:val="18"/>
                <w:lang w:val="en-US" w:eastAsia="zh-CN" w:bidi="ar"/>
              </w:rPr>
              <w:t xml:space="preserve">CA_n77(2A) </w:t>
            </w:r>
          </w:p>
        </w:tc>
        <w:tc>
          <w:tcPr>
            <w:tcW w:w="2273" w:type="dxa"/>
            <w:tcBorders>
              <w:top w:val="single" w:sz="4" w:space="0" w:color="auto"/>
              <w:left w:val="single" w:sz="4" w:space="0" w:color="auto"/>
              <w:bottom w:val="nil"/>
              <w:right w:val="single" w:sz="4" w:space="0" w:color="auto"/>
            </w:tcBorders>
          </w:tcPr>
          <w:p w14:paraId="38FDCAD5"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B04C8" w14:paraId="11052E47"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71615382"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3DCD898E"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122D2A6"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7FF7D768" w14:textId="77777777" w:rsidR="006B04C8" w:rsidRDefault="006B04C8" w:rsidP="00952A03">
            <w:pPr>
              <w:keepNext/>
              <w:keepLines/>
              <w:spacing w:after="0"/>
              <w:jc w:val="center"/>
              <w:rPr>
                <w:rFonts w:ascii="Arial" w:hAnsi="Arial"/>
                <w:sz w:val="18"/>
                <w:lang w:eastAsia="zh-CN"/>
              </w:rPr>
            </w:pPr>
            <w:r>
              <w:rPr>
                <w:rFonts w:ascii="Arial" w:hAnsi="Arial"/>
                <w:sz w:val="18"/>
                <w:lang w:val="en-US" w:eastAsia="zh-CN" w:bidi="ar"/>
              </w:rPr>
              <w:t xml:space="preserve">CA_n257L </w:t>
            </w:r>
          </w:p>
        </w:tc>
        <w:tc>
          <w:tcPr>
            <w:tcW w:w="2273" w:type="dxa"/>
            <w:tcBorders>
              <w:top w:val="nil"/>
              <w:left w:val="single" w:sz="4" w:space="0" w:color="auto"/>
              <w:bottom w:val="single" w:sz="4" w:space="0" w:color="auto"/>
              <w:right w:val="single" w:sz="4" w:space="0" w:color="auto"/>
            </w:tcBorders>
          </w:tcPr>
          <w:p w14:paraId="620FBE52" w14:textId="77777777" w:rsidR="006B04C8" w:rsidRDefault="006B04C8" w:rsidP="00952A03">
            <w:pPr>
              <w:keepNext/>
              <w:keepLines/>
              <w:overflowPunct w:val="0"/>
              <w:autoSpaceDE w:val="0"/>
              <w:autoSpaceDN w:val="0"/>
              <w:adjustRightInd w:val="0"/>
              <w:spacing w:after="0"/>
              <w:jc w:val="center"/>
              <w:rPr>
                <w:rFonts w:ascii="Arial" w:eastAsia="Yu Mincho" w:hAnsi="Arial"/>
                <w:sz w:val="18"/>
                <w:szCs w:val="18"/>
              </w:rPr>
            </w:pPr>
          </w:p>
        </w:tc>
      </w:tr>
      <w:tr w:rsidR="006B04C8" w14:paraId="1F5F4654"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0ECD0F25"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CA_n77(2A)-n257M</w:t>
            </w:r>
          </w:p>
        </w:tc>
        <w:tc>
          <w:tcPr>
            <w:tcW w:w="2406" w:type="dxa"/>
            <w:tcBorders>
              <w:top w:val="single" w:sz="4" w:space="0" w:color="auto"/>
              <w:left w:val="single" w:sz="4" w:space="0" w:color="auto"/>
              <w:bottom w:val="nil"/>
              <w:right w:val="single" w:sz="4" w:space="0" w:color="auto"/>
            </w:tcBorders>
          </w:tcPr>
          <w:p w14:paraId="6BCABE81"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CA_n77A-n257A</w:t>
            </w:r>
            <w:r>
              <w:rPr>
                <w:rFonts w:ascii="Arial" w:hAnsi="Arial"/>
                <w:sz w:val="18"/>
                <w:szCs w:val="18"/>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5BFB4051"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50DF3B2B" w14:textId="77777777" w:rsidR="006B04C8" w:rsidRDefault="006B04C8" w:rsidP="00952A03">
            <w:pPr>
              <w:keepNext/>
              <w:keepLines/>
              <w:spacing w:after="0"/>
              <w:jc w:val="center"/>
              <w:rPr>
                <w:rFonts w:ascii="Arial" w:hAnsi="Arial"/>
                <w:sz w:val="18"/>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1EEDAF00"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B04C8" w14:paraId="049C89DB"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2519C841"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692420E1"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A0E4B94"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01763F91" w14:textId="77777777" w:rsidR="006B04C8" w:rsidRDefault="006B04C8" w:rsidP="00952A03">
            <w:pPr>
              <w:keepNext/>
              <w:keepLines/>
              <w:spacing w:after="0"/>
              <w:jc w:val="center"/>
              <w:rPr>
                <w:rFonts w:ascii="Arial" w:hAnsi="Arial"/>
                <w:sz w:val="18"/>
              </w:rPr>
            </w:pPr>
            <w:r>
              <w:rPr>
                <w:rFonts w:ascii="Arial" w:hAnsi="Arial"/>
                <w:sz w:val="18"/>
                <w:lang w:val="en-US" w:eastAsia="zh-CN" w:bidi="ar"/>
              </w:rPr>
              <w:t>CA_n257M</w:t>
            </w:r>
          </w:p>
        </w:tc>
        <w:tc>
          <w:tcPr>
            <w:tcW w:w="2273" w:type="dxa"/>
            <w:tcBorders>
              <w:top w:val="nil"/>
              <w:left w:val="single" w:sz="4" w:space="0" w:color="auto"/>
              <w:bottom w:val="single" w:sz="4" w:space="0" w:color="auto"/>
              <w:right w:val="single" w:sz="4" w:space="0" w:color="auto"/>
            </w:tcBorders>
          </w:tcPr>
          <w:p w14:paraId="30714623" w14:textId="77777777" w:rsidR="006B04C8" w:rsidRDefault="006B04C8" w:rsidP="00952A03">
            <w:pPr>
              <w:keepNext/>
              <w:keepLines/>
              <w:overflowPunct w:val="0"/>
              <w:autoSpaceDE w:val="0"/>
              <w:autoSpaceDN w:val="0"/>
              <w:adjustRightInd w:val="0"/>
              <w:spacing w:after="0"/>
              <w:jc w:val="center"/>
              <w:rPr>
                <w:rFonts w:ascii="Arial" w:eastAsia="Yu Mincho" w:hAnsi="Arial"/>
                <w:sz w:val="18"/>
                <w:szCs w:val="18"/>
              </w:rPr>
            </w:pPr>
          </w:p>
        </w:tc>
      </w:tr>
      <w:tr w:rsidR="006B04C8" w14:paraId="6D1C00DA"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04614D13"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77(3A)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23D677B5" w14:textId="77777777" w:rsidR="006B04C8" w:rsidRDefault="006B04C8" w:rsidP="00952A03">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75BB1382"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4E865FD" w14:textId="77777777" w:rsidR="006B04C8" w:rsidRDefault="006B04C8" w:rsidP="00952A03">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tcPr>
          <w:p w14:paraId="029D719B"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B04C8" w14:paraId="6A31FFAB"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66599837"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63171D7" w14:textId="77777777" w:rsidR="006B04C8" w:rsidRDefault="006B04C8" w:rsidP="00952A03">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1E90240"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63080D1E" w14:textId="77777777" w:rsidR="006B04C8" w:rsidRDefault="006B04C8" w:rsidP="00952A03">
            <w:pPr>
              <w:keepNext/>
              <w:keepLines/>
              <w:spacing w:after="0"/>
              <w:jc w:val="center"/>
              <w:rPr>
                <w:rFonts w:ascii="Arial" w:hAnsi="Arial"/>
                <w:sz w:val="18"/>
                <w:lang w:val="en-US" w:eastAsia="zh-CN"/>
              </w:rPr>
            </w:pPr>
            <w:r>
              <w:rPr>
                <w:rFonts w:ascii="Arial" w:hAnsi="Arial" w:hint="eastAsia"/>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46EC16C3"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p>
        </w:tc>
      </w:tr>
      <w:tr w:rsidR="006B04C8" w14:paraId="6743B1A3"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1B2A323E"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77(3A)</w:t>
            </w:r>
            <w:r>
              <w:rPr>
                <w:rFonts w:ascii="Arial" w:hAnsi="Arial"/>
                <w:sz w:val="18"/>
                <w:szCs w:val="18"/>
              </w:rPr>
              <w:t>-n</w:t>
            </w:r>
            <w:r>
              <w:rPr>
                <w:rFonts w:ascii="Arial" w:hAnsi="Arial"/>
                <w:sz w:val="18"/>
                <w:szCs w:val="18"/>
                <w:lang w:eastAsia="zh-CN"/>
              </w:rPr>
              <w:t>257D</w:t>
            </w:r>
          </w:p>
        </w:tc>
        <w:tc>
          <w:tcPr>
            <w:tcW w:w="2406" w:type="dxa"/>
            <w:tcBorders>
              <w:top w:val="single" w:sz="4" w:space="0" w:color="auto"/>
              <w:left w:val="single" w:sz="4" w:space="0" w:color="auto"/>
              <w:bottom w:val="nil"/>
              <w:right w:val="single" w:sz="4" w:space="0" w:color="auto"/>
            </w:tcBorders>
          </w:tcPr>
          <w:p w14:paraId="3CD63650" w14:textId="77777777" w:rsidR="006B04C8" w:rsidRDefault="006B04C8" w:rsidP="00952A03">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A/D</w:t>
            </w:r>
          </w:p>
        </w:tc>
        <w:tc>
          <w:tcPr>
            <w:tcW w:w="1327" w:type="dxa"/>
            <w:gridSpan w:val="2"/>
            <w:tcBorders>
              <w:top w:val="single" w:sz="4" w:space="0" w:color="auto"/>
              <w:left w:val="single" w:sz="4" w:space="0" w:color="auto"/>
              <w:bottom w:val="single" w:sz="4" w:space="0" w:color="auto"/>
              <w:right w:val="single" w:sz="4" w:space="0" w:color="auto"/>
            </w:tcBorders>
          </w:tcPr>
          <w:p w14:paraId="00EE60FA"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540AF5FD" w14:textId="77777777" w:rsidR="006B04C8" w:rsidRDefault="006B04C8" w:rsidP="00952A03">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tcPr>
          <w:p w14:paraId="438BDA54"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B04C8" w14:paraId="2727F2CB"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2B02B459"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1CD9705" w14:textId="77777777" w:rsidR="006B04C8" w:rsidRDefault="006B04C8" w:rsidP="00952A03">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72768BD"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6DEA1743" w14:textId="77777777" w:rsidR="006B04C8" w:rsidRDefault="006B04C8" w:rsidP="00952A03">
            <w:pPr>
              <w:keepNext/>
              <w:keepLines/>
              <w:spacing w:after="0"/>
              <w:jc w:val="center"/>
              <w:rPr>
                <w:rFonts w:ascii="Arial" w:hAnsi="Arial"/>
                <w:sz w:val="18"/>
                <w:lang w:eastAsia="zh-CN"/>
              </w:rPr>
            </w:pPr>
            <w:r>
              <w:rPr>
                <w:rFonts w:ascii="Arial" w:hAnsi="Arial"/>
                <w:sz w:val="18"/>
                <w:lang w:val="en-US" w:eastAsia="zh-CN" w:bidi="ar"/>
              </w:rPr>
              <w:t>CA_n257D</w:t>
            </w:r>
          </w:p>
        </w:tc>
        <w:tc>
          <w:tcPr>
            <w:tcW w:w="2273" w:type="dxa"/>
            <w:tcBorders>
              <w:top w:val="nil"/>
              <w:left w:val="single" w:sz="4" w:space="0" w:color="auto"/>
              <w:bottom w:val="single" w:sz="4" w:space="0" w:color="auto"/>
              <w:right w:val="single" w:sz="4" w:space="0" w:color="auto"/>
            </w:tcBorders>
          </w:tcPr>
          <w:p w14:paraId="488B682A"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p>
        </w:tc>
      </w:tr>
      <w:tr w:rsidR="006B04C8" w14:paraId="13838B6E"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429A1FED"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CA_n77(3A)-n257G</w:t>
            </w:r>
          </w:p>
        </w:tc>
        <w:tc>
          <w:tcPr>
            <w:tcW w:w="2406" w:type="dxa"/>
            <w:tcBorders>
              <w:top w:val="single" w:sz="4" w:space="0" w:color="auto"/>
              <w:left w:val="single" w:sz="4" w:space="0" w:color="auto"/>
              <w:bottom w:val="nil"/>
              <w:right w:val="single" w:sz="4" w:space="0" w:color="auto"/>
            </w:tcBorders>
          </w:tcPr>
          <w:p w14:paraId="2DC79A32" w14:textId="77777777" w:rsidR="006B04C8" w:rsidRDefault="006B04C8" w:rsidP="00952A03">
            <w:pPr>
              <w:keepNext/>
              <w:keepLines/>
              <w:overflowPunct w:val="0"/>
              <w:autoSpaceDE w:val="0"/>
              <w:autoSpaceDN w:val="0"/>
              <w:adjustRightInd w:val="0"/>
              <w:spacing w:after="0"/>
              <w:jc w:val="center"/>
              <w:rPr>
                <w:rFonts w:ascii="Arial" w:hAnsi="Arial" w:cs="Arial"/>
                <w:sz w:val="18"/>
                <w:szCs w:val="18"/>
              </w:rPr>
            </w:pPr>
            <w:r>
              <w:rPr>
                <w:rFonts w:ascii="Arial" w:eastAsia="Yu Mincho" w:hAnsi="Arial" w:cs="Arial"/>
                <w:sz w:val="18"/>
                <w:szCs w:val="18"/>
                <w:lang w:eastAsia="ja-JP"/>
              </w:rPr>
              <w:t>CA_n77A-n257A/G</w:t>
            </w:r>
          </w:p>
        </w:tc>
        <w:tc>
          <w:tcPr>
            <w:tcW w:w="1327" w:type="dxa"/>
            <w:gridSpan w:val="2"/>
            <w:tcBorders>
              <w:top w:val="single" w:sz="4" w:space="0" w:color="auto"/>
              <w:left w:val="single" w:sz="4" w:space="0" w:color="auto"/>
              <w:bottom w:val="single" w:sz="4" w:space="0" w:color="auto"/>
              <w:right w:val="single" w:sz="4" w:space="0" w:color="auto"/>
            </w:tcBorders>
          </w:tcPr>
          <w:p w14:paraId="5D73347F"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7B1DF27" w14:textId="77777777" w:rsidR="006B04C8" w:rsidRDefault="006B04C8" w:rsidP="00952A03">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tcPr>
          <w:p w14:paraId="6DCAAE09"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B04C8" w14:paraId="2E677F85"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3888ADB0"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E7C11A6" w14:textId="77777777" w:rsidR="006B04C8" w:rsidRDefault="006B04C8" w:rsidP="00952A03">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8BE0FE8"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1E7501D6" w14:textId="77777777" w:rsidR="006B04C8" w:rsidRDefault="006B04C8" w:rsidP="00952A03">
            <w:pPr>
              <w:keepNext/>
              <w:keepLines/>
              <w:spacing w:after="0"/>
              <w:jc w:val="center"/>
              <w:rPr>
                <w:rFonts w:ascii="Arial" w:hAnsi="Arial"/>
                <w:sz w:val="18"/>
                <w:lang w:eastAsia="zh-CN"/>
              </w:rPr>
            </w:pPr>
            <w:r>
              <w:rPr>
                <w:rFonts w:ascii="Arial" w:hAnsi="Arial"/>
                <w:sz w:val="18"/>
                <w:lang w:val="en-US" w:eastAsia="zh-CN" w:bidi="ar"/>
              </w:rPr>
              <w:t>CA_n257G</w:t>
            </w:r>
          </w:p>
        </w:tc>
        <w:tc>
          <w:tcPr>
            <w:tcW w:w="2273" w:type="dxa"/>
            <w:tcBorders>
              <w:top w:val="nil"/>
              <w:left w:val="single" w:sz="4" w:space="0" w:color="auto"/>
              <w:bottom w:val="single" w:sz="4" w:space="0" w:color="auto"/>
              <w:right w:val="single" w:sz="4" w:space="0" w:color="auto"/>
            </w:tcBorders>
          </w:tcPr>
          <w:p w14:paraId="09D43E52"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p>
        </w:tc>
      </w:tr>
      <w:tr w:rsidR="006B04C8" w14:paraId="036965F3"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5393DFD7"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CA_n77(3A)-n257H</w:t>
            </w:r>
          </w:p>
        </w:tc>
        <w:tc>
          <w:tcPr>
            <w:tcW w:w="2406" w:type="dxa"/>
            <w:tcBorders>
              <w:top w:val="single" w:sz="4" w:space="0" w:color="auto"/>
              <w:left w:val="single" w:sz="4" w:space="0" w:color="auto"/>
              <w:bottom w:val="nil"/>
              <w:right w:val="single" w:sz="4" w:space="0" w:color="auto"/>
            </w:tcBorders>
          </w:tcPr>
          <w:p w14:paraId="6AFF22BB" w14:textId="77777777" w:rsidR="006B04C8" w:rsidRDefault="006B04C8" w:rsidP="00952A03">
            <w:pPr>
              <w:keepNext/>
              <w:keepLines/>
              <w:overflowPunct w:val="0"/>
              <w:autoSpaceDE w:val="0"/>
              <w:autoSpaceDN w:val="0"/>
              <w:adjustRightInd w:val="0"/>
              <w:spacing w:after="0"/>
              <w:jc w:val="center"/>
              <w:rPr>
                <w:rFonts w:ascii="Arial" w:hAnsi="Arial" w:cs="Arial"/>
                <w:sz w:val="18"/>
                <w:szCs w:val="18"/>
              </w:rPr>
            </w:pPr>
            <w:r>
              <w:rPr>
                <w:rFonts w:ascii="Arial" w:eastAsia="Yu Mincho" w:hAnsi="Arial" w:cs="Arial"/>
                <w:sz w:val="18"/>
                <w:szCs w:val="18"/>
                <w:lang w:eastAsia="ja-JP"/>
              </w:rPr>
              <w:t>CA_n77A-n257A/G/H</w:t>
            </w:r>
          </w:p>
        </w:tc>
        <w:tc>
          <w:tcPr>
            <w:tcW w:w="1327" w:type="dxa"/>
            <w:gridSpan w:val="2"/>
            <w:tcBorders>
              <w:top w:val="single" w:sz="4" w:space="0" w:color="auto"/>
              <w:left w:val="single" w:sz="4" w:space="0" w:color="auto"/>
              <w:bottom w:val="single" w:sz="4" w:space="0" w:color="auto"/>
              <w:right w:val="single" w:sz="4" w:space="0" w:color="auto"/>
            </w:tcBorders>
          </w:tcPr>
          <w:p w14:paraId="58E441CA"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7BCC4EA" w14:textId="77777777" w:rsidR="006B04C8" w:rsidRDefault="006B04C8" w:rsidP="00952A03">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tcPr>
          <w:p w14:paraId="2FDB1961"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B04C8" w14:paraId="2EC2AD06"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7D78C83B"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DA67F0A" w14:textId="77777777" w:rsidR="006B04C8" w:rsidRDefault="006B04C8" w:rsidP="00952A03">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7646300"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0136AB9B" w14:textId="77777777" w:rsidR="006B04C8" w:rsidRDefault="006B04C8" w:rsidP="00952A03">
            <w:pPr>
              <w:keepNext/>
              <w:keepLines/>
              <w:spacing w:after="0"/>
              <w:jc w:val="center"/>
              <w:rPr>
                <w:rFonts w:ascii="Arial" w:hAnsi="Arial"/>
                <w:sz w:val="18"/>
                <w:lang w:eastAsia="zh-CN"/>
              </w:rPr>
            </w:pPr>
            <w:r>
              <w:rPr>
                <w:rFonts w:ascii="Arial" w:hAnsi="Arial"/>
                <w:sz w:val="18"/>
                <w:lang w:val="en-US" w:eastAsia="zh-CN" w:bidi="ar"/>
              </w:rPr>
              <w:t>CA_n257H</w:t>
            </w:r>
          </w:p>
        </w:tc>
        <w:tc>
          <w:tcPr>
            <w:tcW w:w="2273" w:type="dxa"/>
            <w:tcBorders>
              <w:top w:val="nil"/>
              <w:left w:val="single" w:sz="4" w:space="0" w:color="auto"/>
              <w:bottom w:val="single" w:sz="4" w:space="0" w:color="auto"/>
              <w:right w:val="single" w:sz="4" w:space="0" w:color="auto"/>
            </w:tcBorders>
          </w:tcPr>
          <w:p w14:paraId="2961FA0E"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p>
        </w:tc>
      </w:tr>
      <w:tr w:rsidR="006B04C8" w14:paraId="625C1266"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7D749E86"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CA_n77(3A)-n257</w:t>
            </w:r>
            <w:r>
              <w:rPr>
                <w:rFonts w:ascii="Arial" w:hAnsi="Arial" w:cs="Arial"/>
                <w:sz w:val="18"/>
                <w:szCs w:val="18"/>
                <w:lang w:eastAsia="zh-CN"/>
              </w:rPr>
              <w:t>I</w:t>
            </w:r>
          </w:p>
        </w:tc>
        <w:tc>
          <w:tcPr>
            <w:tcW w:w="2406" w:type="dxa"/>
            <w:tcBorders>
              <w:top w:val="single" w:sz="4" w:space="0" w:color="auto"/>
              <w:left w:val="single" w:sz="4" w:space="0" w:color="auto"/>
              <w:bottom w:val="nil"/>
              <w:right w:val="single" w:sz="4" w:space="0" w:color="auto"/>
            </w:tcBorders>
          </w:tcPr>
          <w:p w14:paraId="7DF26CFB" w14:textId="77777777" w:rsidR="006B04C8" w:rsidRDefault="006B04C8" w:rsidP="00952A03">
            <w:pPr>
              <w:keepNext/>
              <w:keepLines/>
              <w:overflowPunct w:val="0"/>
              <w:autoSpaceDE w:val="0"/>
              <w:autoSpaceDN w:val="0"/>
              <w:adjustRightInd w:val="0"/>
              <w:spacing w:after="0"/>
              <w:jc w:val="center"/>
              <w:rPr>
                <w:rFonts w:ascii="Arial" w:hAnsi="Arial" w:cs="Arial"/>
                <w:sz w:val="18"/>
                <w:szCs w:val="18"/>
              </w:rPr>
            </w:pPr>
            <w:r>
              <w:rPr>
                <w:rFonts w:ascii="Arial" w:eastAsia="Yu Mincho" w:hAnsi="Arial" w:cs="Arial"/>
                <w:sz w:val="18"/>
                <w:szCs w:val="18"/>
                <w:lang w:eastAsia="ja-JP"/>
              </w:rPr>
              <w:t>CA_n77A-n257A/G/H/I</w:t>
            </w:r>
          </w:p>
        </w:tc>
        <w:tc>
          <w:tcPr>
            <w:tcW w:w="1327" w:type="dxa"/>
            <w:gridSpan w:val="2"/>
            <w:tcBorders>
              <w:top w:val="single" w:sz="4" w:space="0" w:color="auto"/>
              <w:left w:val="single" w:sz="4" w:space="0" w:color="auto"/>
              <w:bottom w:val="single" w:sz="4" w:space="0" w:color="auto"/>
              <w:right w:val="single" w:sz="4" w:space="0" w:color="auto"/>
            </w:tcBorders>
          </w:tcPr>
          <w:p w14:paraId="584BC9CD"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E89979C" w14:textId="77777777" w:rsidR="006B04C8" w:rsidRDefault="006B04C8" w:rsidP="00952A03">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tcPr>
          <w:p w14:paraId="2F8A2938"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B04C8" w14:paraId="14C0CE83" w14:textId="77777777" w:rsidTr="00590291">
        <w:trPr>
          <w:trHeight w:val="187"/>
          <w:jc w:val="center"/>
        </w:trPr>
        <w:tc>
          <w:tcPr>
            <w:tcW w:w="2529" w:type="dxa"/>
            <w:tcBorders>
              <w:top w:val="nil"/>
              <w:left w:val="single" w:sz="4" w:space="0" w:color="auto"/>
              <w:bottom w:val="single" w:sz="4" w:space="0" w:color="auto"/>
              <w:right w:val="single" w:sz="4" w:space="0" w:color="auto"/>
            </w:tcBorders>
          </w:tcPr>
          <w:p w14:paraId="013AB0B8"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39A3845" w14:textId="77777777" w:rsidR="006B04C8" w:rsidRDefault="006B04C8" w:rsidP="00952A03">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E6D761A"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185889E1" w14:textId="77777777" w:rsidR="006B04C8" w:rsidRDefault="006B04C8" w:rsidP="00952A03">
            <w:pPr>
              <w:keepNext/>
              <w:keepLines/>
              <w:spacing w:after="0"/>
              <w:jc w:val="center"/>
              <w:rPr>
                <w:rFonts w:ascii="Arial" w:hAnsi="Arial"/>
                <w:sz w:val="18"/>
                <w:lang w:eastAsia="zh-CN"/>
              </w:rPr>
            </w:pPr>
            <w:r>
              <w:rPr>
                <w:rFonts w:ascii="Arial" w:hAnsi="Arial"/>
                <w:sz w:val="18"/>
                <w:lang w:val="en-US" w:eastAsia="zh-CN" w:bidi="ar"/>
              </w:rPr>
              <w:t>CA_n257I</w:t>
            </w:r>
          </w:p>
        </w:tc>
        <w:tc>
          <w:tcPr>
            <w:tcW w:w="2273" w:type="dxa"/>
            <w:tcBorders>
              <w:top w:val="nil"/>
              <w:left w:val="single" w:sz="4" w:space="0" w:color="auto"/>
              <w:bottom w:val="single" w:sz="4" w:space="0" w:color="auto"/>
              <w:right w:val="single" w:sz="4" w:space="0" w:color="auto"/>
            </w:tcBorders>
          </w:tcPr>
          <w:p w14:paraId="17AE4CB1"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p>
        </w:tc>
      </w:tr>
      <w:tr w:rsidR="006B04C8" w14:paraId="61DFC9B2" w14:textId="77777777" w:rsidTr="00590291">
        <w:trPr>
          <w:trHeight w:val="187"/>
          <w:jc w:val="center"/>
        </w:trPr>
        <w:tc>
          <w:tcPr>
            <w:tcW w:w="2529" w:type="dxa"/>
            <w:tcBorders>
              <w:top w:val="single" w:sz="4" w:space="0" w:color="auto"/>
              <w:left w:val="single" w:sz="4" w:space="0" w:color="auto"/>
              <w:bottom w:val="nil"/>
              <w:right w:val="single" w:sz="4" w:space="0" w:color="auto"/>
            </w:tcBorders>
          </w:tcPr>
          <w:p w14:paraId="43BF3182"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18DB31BA"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2C0F7CD2"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9344C5E" w14:textId="77777777" w:rsidR="006B04C8" w:rsidRDefault="006B04C8" w:rsidP="00952A03">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1662A850"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B04C8" w14:paraId="71DE1117" w14:textId="77777777" w:rsidTr="00590291">
        <w:trPr>
          <w:trHeight w:val="187"/>
          <w:jc w:val="center"/>
        </w:trPr>
        <w:tc>
          <w:tcPr>
            <w:tcW w:w="2529" w:type="dxa"/>
            <w:tcBorders>
              <w:top w:val="nil"/>
              <w:left w:val="single" w:sz="4" w:space="0" w:color="auto"/>
              <w:bottom w:val="nil"/>
              <w:right w:val="single" w:sz="4" w:space="0" w:color="auto"/>
            </w:tcBorders>
          </w:tcPr>
          <w:p w14:paraId="61499A30"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FAD0C30"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CB964BB"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3F5A24DD" w14:textId="77777777" w:rsidR="006B04C8" w:rsidRDefault="006B04C8" w:rsidP="00952A03">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0044FE57" w14:textId="77777777" w:rsidR="006B04C8" w:rsidRDefault="006B04C8" w:rsidP="00952A03">
            <w:pPr>
              <w:keepNext/>
              <w:keepLines/>
              <w:overflowPunct w:val="0"/>
              <w:autoSpaceDE w:val="0"/>
              <w:autoSpaceDN w:val="0"/>
              <w:adjustRightInd w:val="0"/>
              <w:spacing w:after="0"/>
              <w:jc w:val="center"/>
              <w:rPr>
                <w:rFonts w:ascii="Arial" w:eastAsia="Yu Mincho" w:hAnsi="Arial"/>
                <w:sz w:val="18"/>
                <w:szCs w:val="18"/>
              </w:rPr>
            </w:pPr>
          </w:p>
        </w:tc>
      </w:tr>
      <w:tr w:rsidR="00BE7124" w14:paraId="04783716" w14:textId="77777777" w:rsidTr="00590291">
        <w:trPr>
          <w:trHeight w:val="187"/>
          <w:jc w:val="center"/>
          <w:ins w:id="284" w:author="Reihaneh Malekafzaliardakani" w:date="2023-08-07T11:55:00Z"/>
        </w:trPr>
        <w:tc>
          <w:tcPr>
            <w:tcW w:w="2529" w:type="dxa"/>
            <w:tcBorders>
              <w:top w:val="nil"/>
              <w:left w:val="single" w:sz="4" w:space="0" w:color="auto"/>
              <w:bottom w:val="nil"/>
              <w:right w:val="single" w:sz="4" w:space="0" w:color="auto"/>
            </w:tcBorders>
          </w:tcPr>
          <w:p w14:paraId="69AE1CE1" w14:textId="77777777" w:rsidR="00BE7124" w:rsidRDefault="00BE7124" w:rsidP="00BE7124">
            <w:pPr>
              <w:keepNext/>
              <w:keepLines/>
              <w:overflowPunct w:val="0"/>
              <w:autoSpaceDE w:val="0"/>
              <w:autoSpaceDN w:val="0"/>
              <w:adjustRightInd w:val="0"/>
              <w:spacing w:after="0"/>
              <w:jc w:val="center"/>
              <w:rPr>
                <w:ins w:id="285" w:author="Reihaneh Malekafzaliardakani" w:date="2023-08-07T11:55:00Z"/>
                <w:rFonts w:ascii="Arial" w:hAnsi="Arial"/>
                <w:sz w:val="18"/>
                <w:szCs w:val="18"/>
              </w:rPr>
            </w:pPr>
          </w:p>
        </w:tc>
        <w:tc>
          <w:tcPr>
            <w:tcW w:w="2406" w:type="dxa"/>
            <w:tcBorders>
              <w:top w:val="nil"/>
              <w:left w:val="single" w:sz="4" w:space="0" w:color="auto"/>
              <w:bottom w:val="nil"/>
              <w:right w:val="single" w:sz="4" w:space="0" w:color="auto"/>
            </w:tcBorders>
          </w:tcPr>
          <w:p w14:paraId="5796C18C" w14:textId="77777777" w:rsidR="00BE7124" w:rsidRDefault="00BE7124" w:rsidP="00BE7124">
            <w:pPr>
              <w:keepNext/>
              <w:keepLines/>
              <w:overflowPunct w:val="0"/>
              <w:autoSpaceDE w:val="0"/>
              <w:autoSpaceDN w:val="0"/>
              <w:adjustRightInd w:val="0"/>
              <w:spacing w:after="0"/>
              <w:jc w:val="center"/>
              <w:rPr>
                <w:ins w:id="286" w:author="Reihaneh Malekafzaliardakani" w:date="2023-08-07T11:55:00Z"/>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D8C0195" w14:textId="72108AA0" w:rsidR="00BE7124" w:rsidRDefault="00BE7124" w:rsidP="00BE7124">
            <w:pPr>
              <w:keepNext/>
              <w:keepLines/>
              <w:overflowPunct w:val="0"/>
              <w:autoSpaceDE w:val="0"/>
              <w:autoSpaceDN w:val="0"/>
              <w:adjustRightInd w:val="0"/>
              <w:spacing w:after="0"/>
              <w:jc w:val="center"/>
              <w:rPr>
                <w:ins w:id="287" w:author="Reihaneh Malekafzaliardakani" w:date="2023-08-07T11:55:00Z"/>
                <w:rFonts w:ascii="Arial" w:hAnsi="Arial"/>
                <w:sz w:val="18"/>
                <w:szCs w:val="18"/>
                <w:lang w:eastAsia="zh-CN"/>
              </w:rPr>
            </w:pPr>
            <w:ins w:id="288" w:author="Reihaneh Malekafzaliardakani" w:date="2023-08-07T12:03:00Z">
              <w:r>
                <w:rPr>
                  <w:rFonts w:ascii="Arial" w:hAnsi="Arial"/>
                  <w:sz w:val="18"/>
                  <w:szCs w:val="18"/>
                  <w:lang w:eastAsia="ja-JP"/>
                </w:rPr>
                <w:t>n77</w:t>
              </w:r>
            </w:ins>
          </w:p>
        </w:tc>
        <w:tc>
          <w:tcPr>
            <w:tcW w:w="5632" w:type="dxa"/>
            <w:tcBorders>
              <w:top w:val="single" w:sz="4" w:space="0" w:color="auto"/>
              <w:left w:val="single" w:sz="4" w:space="0" w:color="auto"/>
              <w:bottom w:val="single" w:sz="4" w:space="0" w:color="auto"/>
              <w:right w:val="single" w:sz="4" w:space="0" w:color="auto"/>
            </w:tcBorders>
            <w:vAlign w:val="center"/>
          </w:tcPr>
          <w:p w14:paraId="0F259649" w14:textId="7FA30A44" w:rsidR="00BE7124" w:rsidRDefault="00BE7124" w:rsidP="00BE7124">
            <w:pPr>
              <w:keepNext/>
              <w:keepLines/>
              <w:spacing w:after="0"/>
              <w:jc w:val="center"/>
              <w:rPr>
                <w:ins w:id="289" w:author="Reihaneh Malekafzaliardakani" w:date="2023-08-07T11:55:00Z"/>
                <w:rFonts w:ascii="Arial" w:hAnsi="Arial"/>
                <w:sz w:val="18"/>
                <w:lang w:val="en-US" w:eastAsia="zh-CN" w:bidi="ar"/>
              </w:rPr>
            </w:pPr>
            <w:ins w:id="290" w:author="Reihaneh Malekafzaliardakani" w:date="2023-08-07T12:03:00Z">
              <w:r>
                <w:rPr>
                  <w:rFonts w:ascii="Arial" w:hAnsi="Arial"/>
                  <w:sz w:val="18"/>
                  <w:lang w:val="en-US" w:eastAsia="zh-CN" w:bidi="ar"/>
                </w:rPr>
                <w:t>See n77 channel bandwidths in Table 5.3.5-1</w:t>
              </w:r>
            </w:ins>
          </w:p>
        </w:tc>
        <w:tc>
          <w:tcPr>
            <w:tcW w:w="2273" w:type="dxa"/>
            <w:tcBorders>
              <w:top w:val="single" w:sz="4" w:space="0" w:color="auto"/>
              <w:left w:val="single" w:sz="4" w:space="0" w:color="auto"/>
              <w:bottom w:val="nil"/>
              <w:right w:val="single" w:sz="4" w:space="0" w:color="auto"/>
            </w:tcBorders>
          </w:tcPr>
          <w:p w14:paraId="30032A3D" w14:textId="2CCDD382" w:rsidR="00BE7124" w:rsidRDefault="00BE7124" w:rsidP="00BE7124">
            <w:pPr>
              <w:keepNext/>
              <w:keepLines/>
              <w:overflowPunct w:val="0"/>
              <w:autoSpaceDE w:val="0"/>
              <w:autoSpaceDN w:val="0"/>
              <w:adjustRightInd w:val="0"/>
              <w:spacing w:after="0"/>
              <w:jc w:val="center"/>
              <w:rPr>
                <w:ins w:id="291" w:author="Reihaneh Malekafzaliardakani" w:date="2023-08-07T11:55:00Z"/>
                <w:rFonts w:ascii="Arial" w:eastAsia="Yu Mincho" w:hAnsi="Arial"/>
                <w:sz w:val="18"/>
                <w:szCs w:val="18"/>
              </w:rPr>
            </w:pPr>
            <w:ins w:id="292" w:author="Reihaneh Malekafzaliardakani" w:date="2023-08-07T12:03:00Z">
              <w:r>
                <w:rPr>
                  <w:rFonts w:ascii="Arial" w:eastAsia="Yu Mincho" w:hAnsi="Arial"/>
                  <w:sz w:val="18"/>
                  <w:szCs w:val="18"/>
                </w:rPr>
                <w:t>4 and 5</w:t>
              </w:r>
            </w:ins>
          </w:p>
        </w:tc>
      </w:tr>
      <w:tr w:rsidR="00BE7124" w14:paraId="58EBF5DD" w14:textId="77777777" w:rsidTr="00590291">
        <w:trPr>
          <w:trHeight w:val="187"/>
          <w:jc w:val="center"/>
          <w:ins w:id="293" w:author="Reihaneh Malekafzaliardakani" w:date="2023-08-07T11:55:00Z"/>
        </w:trPr>
        <w:tc>
          <w:tcPr>
            <w:tcW w:w="2529" w:type="dxa"/>
            <w:tcBorders>
              <w:top w:val="nil"/>
              <w:left w:val="single" w:sz="4" w:space="0" w:color="auto"/>
              <w:bottom w:val="single" w:sz="4" w:space="0" w:color="auto"/>
              <w:right w:val="single" w:sz="4" w:space="0" w:color="auto"/>
            </w:tcBorders>
          </w:tcPr>
          <w:p w14:paraId="12E60111" w14:textId="77777777" w:rsidR="00BE7124" w:rsidRDefault="00BE7124" w:rsidP="00BE7124">
            <w:pPr>
              <w:keepNext/>
              <w:keepLines/>
              <w:overflowPunct w:val="0"/>
              <w:autoSpaceDE w:val="0"/>
              <w:autoSpaceDN w:val="0"/>
              <w:adjustRightInd w:val="0"/>
              <w:spacing w:after="0"/>
              <w:jc w:val="center"/>
              <w:rPr>
                <w:ins w:id="294" w:author="Reihaneh Malekafzaliardakani" w:date="2023-08-07T11:55:00Z"/>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CC393E3" w14:textId="77777777" w:rsidR="00BE7124" w:rsidRDefault="00BE7124" w:rsidP="00BE7124">
            <w:pPr>
              <w:keepNext/>
              <w:keepLines/>
              <w:overflowPunct w:val="0"/>
              <w:autoSpaceDE w:val="0"/>
              <w:autoSpaceDN w:val="0"/>
              <w:adjustRightInd w:val="0"/>
              <w:spacing w:after="0"/>
              <w:jc w:val="center"/>
              <w:rPr>
                <w:ins w:id="295" w:author="Reihaneh Malekafzaliardakani" w:date="2023-08-07T11:55:00Z"/>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60D3379" w14:textId="0204B857" w:rsidR="00BE7124" w:rsidRDefault="00BE7124" w:rsidP="00BE7124">
            <w:pPr>
              <w:keepNext/>
              <w:keepLines/>
              <w:overflowPunct w:val="0"/>
              <w:autoSpaceDE w:val="0"/>
              <w:autoSpaceDN w:val="0"/>
              <w:adjustRightInd w:val="0"/>
              <w:spacing w:after="0"/>
              <w:jc w:val="center"/>
              <w:rPr>
                <w:ins w:id="296" w:author="Reihaneh Malekafzaliardakani" w:date="2023-08-07T11:55:00Z"/>
                <w:rFonts w:ascii="Arial" w:hAnsi="Arial"/>
                <w:sz w:val="18"/>
                <w:szCs w:val="18"/>
                <w:lang w:eastAsia="zh-CN"/>
              </w:rPr>
            </w:pPr>
            <w:ins w:id="297" w:author="Reihaneh Malekafzaliardakani" w:date="2023-08-07T12:03:00Z">
              <w:r>
                <w:rPr>
                  <w:rFonts w:ascii="Arial" w:hAnsi="Arial"/>
                  <w:sz w:val="18"/>
                  <w:szCs w:val="18"/>
                  <w:lang w:eastAsia="ja-JP"/>
                </w:rPr>
                <w:t>n258</w:t>
              </w:r>
            </w:ins>
          </w:p>
        </w:tc>
        <w:tc>
          <w:tcPr>
            <w:tcW w:w="5632" w:type="dxa"/>
            <w:tcBorders>
              <w:top w:val="single" w:sz="4" w:space="0" w:color="auto"/>
              <w:left w:val="single" w:sz="4" w:space="0" w:color="auto"/>
              <w:bottom w:val="single" w:sz="4" w:space="0" w:color="auto"/>
              <w:right w:val="single" w:sz="4" w:space="0" w:color="auto"/>
            </w:tcBorders>
            <w:vAlign w:val="center"/>
          </w:tcPr>
          <w:p w14:paraId="137C71CA" w14:textId="226F1A36" w:rsidR="00BE7124" w:rsidRDefault="00BE7124" w:rsidP="00BE7124">
            <w:pPr>
              <w:keepNext/>
              <w:keepLines/>
              <w:spacing w:after="0"/>
              <w:jc w:val="center"/>
              <w:rPr>
                <w:ins w:id="298" w:author="Reihaneh Malekafzaliardakani" w:date="2023-08-07T11:55:00Z"/>
                <w:rFonts w:ascii="Arial" w:hAnsi="Arial"/>
                <w:sz w:val="18"/>
                <w:lang w:val="en-US" w:eastAsia="zh-CN" w:bidi="ar"/>
              </w:rPr>
            </w:pPr>
            <w:ins w:id="299" w:author="Reihaneh Malekafzaliardakani" w:date="2023-08-07T12:03:00Z">
              <w:r>
                <w:rPr>
                  <w:rFonts w:ascii="Arial" w:hAnsi="Arial"/>
                  <w:sz w:val="18"/>
                  <w:lang w:val="en-US" w:eastAsia="zh-CN" w:bidi="ar"/>
                </w:rPr>
                <w:t>See n258 channel bandwidths in Table 5.3.5-1</w:t>
              </w:r>
            </w:ins>
          </w:p>
        </w:tc>
        <w:tc>
          <w:tcPr>
            <w:tcW w:w="2273" w:type="dxa"/>
            <w:tcBorders>
              <w:top w:val="nil"/>
              <w:left w:val="single" w:sz="4" w:space="0" w:color="auto"/>
              <w:bottom w:val="single" w:sz="4" w:space="0" w:color="auto"/>
              <w:right w:val="single" w:sz="4" w:space="0" w:color="auto"/>
            </w:tcBorders>
          </w:tcPr>
          <w:p w14:paraId="28261B24" w14:textId="77777777" w:rsidR="00BE7124" w:rsidRDefault="00BE7124" w:rsidP="00BE7124">
            <w:pPr>
              <w:keepNext/>
              <w:keepLines/>
              <w:overflowPunct w:val="0"/>
              <w:autoSpaceDE w:val="0"/>
              <w:autoSpaceDN w:val="0"/>
              <w:adjustRightInd w:val="0"/>
              <w:spacing w:after="0"/>
              <w:jc w:val="center"/>
              <w:rPr>
                <w:ins w:id="300" w:author="Reihaneh Malekafzaliardakani" w:date="2023-08-07T11:55:00Z"/>
                <w:rFonts w:ascii="Arial" w:eastAsia="Yu Mincho" w:hAnsi="Arial"/>
                <w:sz w:val="18"/>
                <w:szCs w:val="18"/>
              </w:rPr>
            </w:pPr>
          </w:p>
        </w:tc>
      </w:tr>
      <w:tr w:rsidR="00BE7124" w14:paraId="6DA27099"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6F42961E" w14:textId="77777777" w:rsidR="00BE7124" w:rsidRDefault="00BE7124" w:rsidP="00BE712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D</w:t>
            </w:r>
          </w:p>
        </w:tc>
        <w:tc>
          <w:tcPr>
            <w:tcW w:w="2406" w:type="dxa"/>
            <w:tcBorders>
              <w:top w:val="single" w:sz="4" w:space="0" w:color="auto"/>
              <w:left w:val="single" w:sz="4" w:space="0" w:color="auto"/>
              <w:bottom w:val="nil"/>
              <w:right w:val="single" w:sz="4" w:space="0" w:color="auto"/>
            </w:tcBorders>
          </w:tcPr>
          <w:p w14:paraId="6885E160" w14:textId="77777777" w:rsidR="00BE7124" w:rsidRDefault="00BE7124" w:rsidP="00BE7124">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CA_n77A-n258A/D</w:t>
            </w:r>
          </w:p>
        </w:tc>
        <w:tc>
          <w:tcPr>
            <w:tcW w:w="1327" w:type="dxa"/>
            <w:gridSpan w:val="2"/>
            <w:tcBorders>
              <w:top w:val="single" w:sz="4" w:space="0" w:color="auto"/>
              <w:left w:val="single" w:sz="4" w:space="0" w:color="auto"/>
              <w:bottom w:val="single" w:sz="4" w:space="0" w:color="auto"/>
              <w:right w:val="single" w:sz="4" w:space="0" w:color="auto"/>
            </w:tcBorders>
          </w:tcPr>
          <w:p w14:paraId="7324100A" w14:textId="77777777" w:rsidR="00BE7124" w:rsidRDefault="00BE7124" w:rsidP="00BE712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9884C9D" w14:textId="77777777" w:rsidR="00BE7124" w:rsidRDefault="00BE7124" w:rsidP="00BE7124">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0CEFFBFA" w14:textId="77777777" w:rsidR="00BE7124" w:rsidRDefault="00BE7124" w:rsidP="00BE7124">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BE7124" w14:paraId="4A90A7F1" w14:textId="77777777" w:rsidTr="00590291">
        <w:trPr>
          <w:trHeight w:val="187"/>
          <w:jc w:val="center"/>
        </w:trPr>
        <w:tc>
          <w:tcPr>
            <w:tcW w:w="2529" w:type="dxa"/>
            <w:tcBorders>
              <w:top w:val="nil"/>
              <w:left w:val="single" w:sz="4" w:space="0" w:color="auto"/>
              <w:bottom w:val="single" w:sz="4" w:space="0" w:color="auto"/>
              <w:right w:val="single" w:sz="4" w:space="0" w:color="auto"/>
            </w:tcBorders>
          </w:tcPr>
          <w:p w14:paraId="0BC68210" w14:textId="77777777" w:rsidR="00BE7124" w:rsidRDefault="00BE7124" w:rsidP="00BE7124">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978699E" w14:textId="77777777" w:rsidR="00BE7124" w:rsidRDefault="00BE7124" w:rsidP="00BE7124">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B78A903" w14:textId="77777777" w:rsidR="00BE7124" w:rsidRDefault="00BE7124" w:rsidP="00BE712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5EF8D764" w14:textId="77777777" w:rsidR="00BE7124" w:rsidRDefault="00BE7124" w:rsidP="00BE7124">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A_n258D</w:t>
            </w:r>
          </w:p>
        </w:tc>
        <w:tc>
          <w:tcPr>
            <w:tcW w:w="2273" w:type="dxa"/>
            <w:tcBorders>
              <w:top w:val="nil"/>
              <w:left w:val="single" w:sz="4" w:space="0" w:color="auto"/>
              <w:bottom w:val="single" w:sz="4" w:space="0" w:color="auto"/>
              <w:right w:val="single" w:sz="4" w:space="0" w:color="auto"/>
            </w:tcBorders>
          </w:tcPr>
          <w:p w14:paraId="0B6C088C" w14:textId="77777777" w:rsidR="00BE7124" w:rsidRDefault="00BE7124" w:rsidP="00BE7124">
            <w:pPr>
              <w:keepNext/>
              <w:keepLines/>
              <w:overflowPunct w:val="0"/>
              <w:autoSpaceDE w:val="0"/>
              <w:autoSpaceDN w:val="0"/>
              <w:adjustRightInd w:val="0"/>
              <w:spacing w:after="0"/>
              <w:jc w:val="center"/>
              <w:rPr>
                <w:rFonts w:ascii="Arial" w:eastAsia="Yu Mincho" w:hAnsi="Arial"/>
                <w:sz w:val="18"/>
                <w:szCs w:val="18"/>
              </w:rPr>
            </w:pPr>
          </w:p>
        </w:tc>
      </w:tr>
      <w:tr w:rsidR="00BE7124" w14:paraId="0CD1FAF2" w14:textId="77777777" w:rsidTr="00590291">
        <w:trPr>
          <w:trHeight w:val="187"/>
          <w:jc w:val="center"/>
        </w:trPr>
        <w:tc>
          <w:tcPr>
            <w:tcW w:w="2529" w:type="dxa"/>
            <w:tcBorders>
              <w:top w:val="single" w:sz="4" w:space="0" w:color="auto"/>
              <w:left w:val="single" w:sz="4" w:space="0" w:color="auto"/>
              <w:bottom w:val="nil"/>
              <w:right w:val="single" w:sz="4" w:space="0" w:color="auto"/>
            </w:tcBorders>
          </w:tcPr>
          <w:p w14:paraId="2A87B486" w14:textId="77777777" w:rsidR="00BE7124" w:rsidRDefault="00BE7124" w:rsidP="00BE712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G</w:t>
            </w:r>
          </w:p>
        </w:tc>
        <w:tc>
          <w:tcPr>
            <w:tcW w:w="2406" w:type="dxa"/>
            <w:tcBorders>
              <w:top w:val="single" w:sz="4" w:space="0" w:color="auto"/>
              <w:left w:val="single" w:sz="4" w:space="0" w:color="auto"/>
              <w:bottom w:val="nil"/>
              <w:right w:val="single" w:sz="4" w:space="0" w:color="auto"/>
            </w:tcBorders>
          </w:tcPr>
          <w:p w14:paraId="332548B4" w14:textId="77777777" w:rsidR="00BE7124" w:rsidRDefault="00BE7124" w:rsidP="00BE7124">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CA_n77A-n258A/G</w:t>
            </w:r>
          </w:p>
        </w:tc>
        <w:tc>
          <w:tcPr>
            <w:tcW w:w="1327" w:type="dxa"/>
            <w:gridSpan w:val="2"/>
            <w:tcBorders>
              <w:top w:val="single" w:sz="4" w:space="0" w:color="auto"/>
              <w:left w:val="single" w:sz="4" w:space="0" w:color="auto"/>
              <w:bottom w:val="single" w:sz="4" w:space="0" w:color="auto"/>
              <w:right w:val="single" w:sz="4" w:space="0" w:color="auto"/>
            </w:tcBorders>
          </w:tcPr>
          <w:p w14:paraId="3862FAEE" w14:textId="77777777" w:rsidR="00BE7124" w:rsidRDefault="00BE7124" w:rsidP="00BE712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841589F" w14:textId="77777777" w:rsidR="00BE7124" w:rsidRDefault="00BE7124" w:rsidP="00BE7124">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0DF1B5A4" w14:textId="77777777" w:rsidR="00BE7124" w:rsidRDefault="00BE7124" w:rsidP="00BE7124">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BE7124" w14:paraId="4D9076FD" w14:textId="77777777" w:rsidTr="00590291">
        <w:trPr>
          <w:trHeight w:val="187"/>
          <w:jc w:val="center"/>
        </w:trPr>
        <w:tc>
          <w:tcPr>
            <w:tcW w:w="2529" w:type="dxa"/>
            <w:tcBorders>
              <w:top w:val="nil"/>
              <w:left w:val="single" w:sz="4" w:space="0" w:color="auto"/>
              <w:bottom w:val="nil"/>
              <w:right w:val="single" w:sz="4" w:space="0" w:color="auto"/>
            </w:tcBorders>
          </w:tcPr>
          <w:p w14:paraId="6E94C963" w14:textId="77777777" w:rsidR="00BE7124" w:rsidRDefault="00BE7124" w:rsidP="00BE7124">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CFED300" w14:textId="77777777" w:rsidR="00BE7124" w:rsidRDefault="00BE7124" w:rsidP="00BE7124">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6F1808A" w14:textId="77777777" w:rsidR="00BE7124" w:rsidRDefault="00BE7124" w:rsidP="00BE712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69DD0A4B" w14:textId="77777777" w:rsidR="00BE7124" w:rsidRDefault="00BE7124" w:rsidP="00BE7124">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A_n258G</w:t>
            </w:r>
          </w:p>
        </w:tc>
        <w:tc>
          <w:tcPr>
            <w:tcW w:w="2273" w:type="dxa"/>
            <w:tcBorders>
              <w:top w:val="nil"/>
              <w:left w:val="single" w:sz="4" w:space="0" w:color="auto"/>
              <w:bottom w:val="single" w:sz="4" w:space="0" w:color="auto"/>
              <w:right w:val="single" w:sz="4" w:space="0" w:color="auto"/>
            </w:tcBorders>
          </w:tcPr>
          <w:p w14:paraId="5FE0C91E" w14:textId="77777777" w:rsidR="00BE7124" w:rsidRDefault="00BE7124" w:rsidP="00BE7124">
            <w:pPr>
              <w:keepNext/>
              <w:keepLines/>
              <w:overflowPunct w:val="0"/>
              <w:autoSpaceDE w:val="0"/>
              <w:autoSpaceDN w:val="0"/>
              <w:adjustRightInd w:val="0"/>
              <w:spacing w:after="0"/>
              <w:jc w:val="center"/>
              <w:rPr>
                <w:rFonts w:ascii="Arial" w:eastAsia="Yu Mincho" w:hAnsi="Arial"/>
                <w:sz w:val="18"/>
                <w:szCs w:val="18"/>
              </w:rPr>
            </w:pPr>
          </w:p>
        </w:tc>
      </w:tr>
      <w:tr w:rsidR="00BE7124" w14:paraId="2B18D603" w14:textId="77777777" w:rsidTr="00590291">
        <w:trPr>
          <w:trHeight w:val="187"/>
          <w:jc w:val="center"/>
          <w:ins w:id="301" w:author="Reihaneh Malekafzaliardakani" w:date="2023-08-07T11:55:00Z"/>
        </w:trPr>
        <w:tc>
          <w:tcPr>
            <w:tcW w:w="2529" w:type="dxa"/>
            <w:tcBorders>
              <w:top w:val="nil"/>
              <w:left w:val="single" w:sz="4" w:space="0" w:color="auto"/>
              <w:bottom w:val="nil"/>
              <w:right w:val="single" w:sz="4" w:space="0" w:color="auto"/>
            </w:tcBorders>
          </w:tcPr>
          <w:p w14:paraId="4DF30F33" w14:textId="77777777" w:rsidR="00BE7124" w:rsidRDefault="00BE7124" w:rsidP="00BE7124">
            <w:pPr>
              <w:keepNext/>
              <w:keepLines/>
              <w:overflowPunct w:val="0"/>
              <w:autoSpaceDE w:val="0"/>
              <w:autoSpaceDN w:val="0"/>
              <w:adjustRightInd w:val="0"/>
              <w:spacing w:after="0"/>
              <w:jc w:val="center"/>
              <w:rPr>
                <w:ins w:id="302" w:author="Reihaneh Malekafzaliardakani" w:date="2023-08-07T11:55:00Z"/>
                <w:rFonts w:ascii="Arial" w:hAnsi="Arial"/>
                <w:sz w:val="18"/>
                <w:szCs w:val="18"/>
              </w:rPr>
            </w:pPr>
          </w:p>
        </w:tc>
        <w:tc>
          <w:tcPr>
            <w:tcW w:w="2406" w:type="dxa"/>
            <w:tcBorders>
              <w:top w:val="nil"/>
              <w:left w:val="single" w:sz="4" w:space="0" w:color="auto"/>
              <w:bottom w:val="nil"/>
              <w:right w:val="single" w:sz="4" w:space="0" w:color="auto"/>
            </w:tcBorders>
          </w:tcPr>
          <w:p w14:paraId="009AF006" w14:textId="77777777" w:rsidR="00BE7124" w:rsidRDefault="00BE7124" w:rsidP="00BE7124">
            <w:pPr>
              <w:keepNext/>
              <w:keepLines/>
              <w:overflowPunct w:val="0"/>
              <w:autoSpaceDE w:val="0"/>
              <w:autoSpaceDN w:val="0"/>
              <w:adjustRightInd w:val="0"/>
              <w:spacing w:after="0"/>
              <w:jc w:val="center"/>
              <w:rPr>
                <w:ins w:id="303" w:author="Reihaneh Malekafzaliardakani" w:date="2023-08-07T11:55:00Z"/>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2F6B726" w14:textId="09B32D99" w:rsidR="00BE7124" w:rsidRDefault="00BE7124" w:rsidP="00BE7124">
            <w:pPr>
              <w:keepNext/>
              <w:keepLines/>
              <w:overflowPunct w:val="0"/>
              <w:autoSpaceDE w:val="0"/>
              <w:autoSpaceDN w:val="0"/>
              <w:adjustRightInd w:val="0"/>
              <w:spacing w:after="0"/>
              <w:jc w:val="center"/>
              <w:rPr>
                <w:ins w:id="304" w:author="Reihaneh Malekafzaliardakani" w:date="2023-08-07T11:55:00Z"/>
                <w:rFonts w:ascii="Arial" w:hAnsi="Arial"/>
                <w:sz w:val="18"/>
                <w:szCs w:val="18"/>
                <w:lang w:eastAsia="zh-CN"/>
              </w:rPr>
            </w:pPr>
            <w:ins w:id="305" w:author="Reihaneh Malekafzaliardakani" w:date="2023-08-07T12:03:00Z">
              <w:r>
                <w:rPr>
                  <w:rFonts w:ascii="Arial" w:hAnsi="Arial"/>
                  <w:sz w:val="18"/>
                  <w:szCs w:val="18"/>
                  <w:lang w:eastAsia="ja-JP"/>
                </w:rPr>
                <w:t>n77</w:t>
              </w:r>
            </w:ins>
          </w:p>
        </w:tc>
        <w:tc>
          <w:tcPr>
            <w:tcW w:w="5632" w:type="dxa"/>
            <w:tcBorders>
              <w:top w:val="single" w:sz="4" w:space="0" w:color="auto"/>
              <w:left w:val="single" w:sz="4" w:space="0" w:color="auto"/>
              <w:bottom w:val="single" w:sz="4" w:space="0" w:color="auto"/>
              <w:right w:val="single" w:sz="4" w:space="0" w:color="auto"/>
            </w:tcBorders>
            <w:vAlign w:val="center"/>
          </w:tcPr>
          <w:p w14:paraId="5DDD03A5" w14:textId="0C5930AA" w:rsidR="00BE7124" w:rsidRDefault="00BE7124" w:rsidP="00BE7124">
            <w:pPr>
              <w:keepNext/>
              <w:keepLines/>
              <w:spacing w:after="0"/>
              <w:jc w:val="center"/>
              <w:rPr>
                <w:ins w:id="306" w:author="Reihaneh Malekafzaliardakani" w:date="2023-08-07T11:55:00Z"/>
                <w:rFonts w:ascii="Arial" w:hAnsi="Arial"/>
                <w:sz w:val="18"/>
                <w:lang w:val="en-US" w:eastAsia="ja-JP" w:bidi="ar"/>
              </w:rPr>
            </w:pPr>
            <w:ins w:id="307" w:author="Reihaneh Malekafzaliardakani" w:date="2023-08-07T12:03:00Z">
              <w:r>
                <w:rPr>
                  <w:rFonts w:ascii="Arial" w:hAnsi="Arial"/>
                  <w:sz w:val="18"/>
                  <w:lang w:val="en-US" w:eastAsia="zh-CN" w:bidi="ar"/>
                </w:rPr>
                <w:t>See n77 channel bandwidths in Table 5.3.5-1</w:t>
              </w:r>
            </w:ins>
          </w:p>
        </w:tc>
        <w:tc>
          <w:tcPr>
            <w:tcW w:w="2273" w:type="dxa"/>
            <w:tcBorders>
              <w:top w:val="single" w:sz="4" w:space="0" w:color="auto"/>
              <w:left w:val="single" w:sz="4" w:space="0" w:color="auto"/>
              <w:bottom w:val="nil"/>
              <w:right w:val="single" w:sz="4" w:space="0" w:color="auto"/>
            </w:tcBorders>
          </w:tcPr>
          <w:p w14:paraId="02E1CA41" w14:textId="54AC936B" w:rsidR="00BE7124" w:rsidRDefault="00BE7124" w:rsidP="00BE7124">
            <w:pPr>
              <w:keepNext/>
              <w:keepLines/>
              <w:overflowPunct w:val="0"/>
              <w:autoSpaceDE w:val="0"/>
              <w:autoSpaceDN w:val="0"/>
              <w:adjustRightInd w:val="0"/>
              <w:spacing w:after="0"/>
              <w:jc w:val="center"/>
              <w:rPr>
                <w:ins w:id="308" w:author="Reihaneh Malekafzaliardakani" w:date="2023-08-07T11:55:00Z"/>
                <w:rFonts w:ascii="Arial" w:eastAsia="Yu Mincho" w:hAnsi="Arial"/>
                <w:sz w:val="18"/>
                <w:szCs w:val="18"/>
              </w:rPr>
            </w:pPr>
            <w:ins w:id="309" w:author="Reihaneh Malekafzaliardakani" w:date="2023-08-07T12:03:00Z">
              <w:r>
                <w:rPr>
                  <w:rFonts w:ascii="Arial" w:eastAsia="Yu Mincho" w:hAnsi="Arial"/>
                  <w:sz w:val="18"/>
                  <w:szCs w:val="18"/>
                </w:rPr>
                <w:t>4 and 5</w:t>
              </w:r>
            </w:ins>
          </w:p>
        </w:tc>
      </w:tr>
      <w:tr w:rsidR="00BE7124" w14:paraId="420D3200" w14:textId="77777777" w:rsidTr="00590291">
        <w:trPr>
          <w:trHeight w:val="187"/>
          <w:jc w:val="center"/>
          <w:ins w:id="310" w:author="Reihaneh Malekafzaliardakani" w:date="2023-08-07T11:55:00Z"/>
        </w:trPr>
        <w:tc>
          <w:tcPr>
            <w:tcW w:w="2529" w:type="dxa"/>
            <w:tcBorders>
              <w:top w:val="nil"/>
              <w:left w:val="single" w:sz="4" w:space="0" w:color="auto"/>
              <w:bottom w:val="single" w:sz="4" w:space="0" w:color="auto"/>
              <w:right w:val="single" w:sz="4" w:space="0" w:color="auto"/>
            </w:tcBorders>
          </w:tcPr>
          <w:p w14:paraId="72D705FC" w14:textId="77777777" w:rsidR="00BE7124" w:rsidRDefault="00BE7124" w:rsidP="00BE7124">
            <w:pPr>
              <w:keepNext/>
              <w:keepLines/>
              <w:overflowPunct w:val="0"/>
              <w:autoSpaceDE w:val="0"/>
              <w:autoSpaceDN w:val="0"/>
              <w:adjustRightInd w:val="0"/>
              <w:spacing w:after="0"/>
              <w:jc w:val="center"/>
              <w:rPr>
                <w:ins w:id="311" w:author="Reihaneh Malekafzaliardakani" w:date="2023-08-07T11:55:00Z"/>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E0D7DAC" w14:textId="77777777" w:rsidR="00BE7124" w:rsidRDefault="00BE7124" w:rsidP="00BE7124">
            <w:pPr>
              <w:keepNext/>
              <w:keepLines/>
              <w:overflowPunct w:val="0"/>
              <w:autoSpaceDE w:val="0"/>
              <w:autoSpaceDN w:val="0"/>
              <w:adjustRightInd w:val="0"/>
              <w:spacing w:after="0"/>
              <w:jc w:val="center"/>
              <w:rPr>
                <w:ins w:id="312" w:author="Reihaneh Malekafzaliardakani" w:date="2023-08-07T11:55:00Z"/>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69B0355" w14:textId="2A109DC4" w:rsidR="00BE7124" w:rsidRDefault="00BE7124" w:rsidP="00BE7124">
            <w:pPr>
              <w:keepNext/>
              <w:keepLines/>
              <w:overflowPunct w:val="0"/>
              <w:autoSpaceDE w:val="0"/>
              <w:autoSpaceDN w:val="0"/>
              <w:adjustRightInd w:val="0"/>
              <w:spacing w:after="0"/>
              <w:jc w:val="center"/>
              <w:rPr>
                <w:ins w:id="313" w:author="Reihaneh Malekafzaliardakani" w:date="2023-08-07T11:55:00Z"/>
                <w:rFonts w:ascii="Arial" w:hAnsi="Arial"/>
                <w:sz w:val="18"/>
                <w:szCs w:val="18"/>
                <w:lang w:eastAsia="zh-CN"/>
              </w:rPr>
            </w:pPr>
            <w:ins w:id="314" w:author="Reihaneh Malekafzaliardakani" w:date="2023-08-07T12:03:00Z">
              <w:r>
                <w:rPr>
                  <w:rFonts w:ascii="Arial" w:hAnsi="Arial"/>
                  <w:sz w:val="18"/>
                  <w:szCs w:val="18"/>
                  <w:lang w:eastAsia="ja-JP"/>
                </w:rPr>
                <w:t>n258</w:t>
              </w:r>
            </w:ins>
          </w:p>
        </w:tc>
        <w:tc>
          <w:tcPr>
            <w:tcW w:w="5632" w:type="dxa"/>
            <w:tcBorders>
              <w:top w:val="single" w:sz="4" w:space="0" w:color="auto"/>
              <w:left w:val="single" w:sz="4" w:space="0" w:color="auto"/>
              <w:bottom w:val="single" w:sz="4" w:space="0" w:color="auto"/>
              <w:right w:val="single" w:sz="4" w:space="0" w:color="auto"/>
            </w:tcBorders>
            <w:vAlign w:val="center"/>
          </w:tcPr>
          <w:p w14:paraId="23DB912C" w14:textId="7535D8B7" w:rsidR="00BE7124" w:rsidRDefault="00590291" w:rsidP="00BE7124">
            <w:pPr>
              <w:keepNext/>
              <w:keepLines/>
              <w:spacing w:after="0"/>
              <w:jc w:val="center"/>
              <w:rPr>
                <w:ins w:id="315" w:author="Reihaneh Malekafzaliardakani" w:date="2023-08-07T11:55:00Z"/>
                <w:rFonts w:ascii="Arial" w:hAnsi="Arial"/>
                <w:sz w:val="18"/>
                <w:lang w:val="en-US" w:eastAsia="ja-JP" w:bidi="ar"/>
              </w:rPr>
            </w:pPr>
            <w:ins w:id="316" w:author="Reihaneh Malekafzaliardakani" w:date="2023-08-07T12:04:00Z">
              <w:r>
                <w:rPr>
                  <w:rFonts w:ascii="Arial" w:hAnsi="Arial" w:hint="eastAsia"/>
                  <w:sz w:val="18"/>
                  <w:lang w:val="en-US" w:eastAsia="ja-JP" w:bidi="ar"/>
                </w:rPr>
                <w:t>C</w:t>
              </w:r>
              <w:r>
                <w:rPr>
                  <w:rFonts w:ascii="Arial" w:hAnsi="Arial"/>
                  <w:sz w:val="18"/>
                  <w:lang w:val="en-US" w:eastAsia="ja-JP" w:bidi="ar"/>
                </w:rPr>
                <w:t>A_n258G</w:t>
              </w:r>
            </w:ins>
          </w:p>
        </w:tc>
        <w:tc>
          <w:tcPr>
            <w:tcW w:w="2273" w:type="dxa"/>
            <w:tcBorders>
              <w:top w:val="nil"/>
              <w:left w:val="single" w:sz="4" w:space="0" w:color="auto"/>
              <w:bottom w:val="single" w:sz="4" w:space="0" w:color="auto"/>
              <w:right w:val="single" w:sz="4" w:space="0" w:color="auto"/>
            </w:tcBorders>
          </w:tcPr>
          <w:p w14:paraId="395D0ECA" w14:textId="77777777" w:rsidR="00BE7124" w:rsidRDefault="00BE7124" w:rsidP="00BE7124">
            <w:pPr>
              <w:keepNext/>
              <w:keepLines/>
              <w:overflowPunct w:val="0"/>
              <w:autoSpaceDE w:val="0"/>
              <w:autoSpaceDN w:val="0"/>
              <w:adjustRightInd w:val="0"/>
              <w:spacing w:after="0"/>
              <w:jc w:val="center"/>
              <w:rPr>
                <w:ins w:id="317" w:author="Reihaneh Malekafzaliardakani" w:date="2023-08-07T11:55:00Z"/>
                <w:rFonts w:ascii="Arial" w:eastAsia="Yu Mincho" w:hAnsi="Arial"/>
                <w:sz w:val="18"/>
                <w:szCs w:val="18"/>
              </w:rPr>
            </w:pPr>
          </w:p>
        </w:tc>
      </w:tr>
      <w:tr w:rsidR="00BE7124" w14:paraId="6097B3C1" w14:textId="77777777" w:rsidTr="00590291">
        <w:trPr>
          <w:trHeight w:val="187"/>
          <w:jc w:val="center"/>
        </w:trPr>
        <w:tc>
          <w:tcPr>
            <w:tcW w:w="2529" w:type="dxa"/>
            <w:tcBorders>
              <w:top w:val="single" w:sz="4" w:space="0" w:color="auto"/>
              <w:left w:val="single" w:sz="4" w:space="0" w:color="auto"/>
              <w:bottom w:val="nil"/>
              <w:right w:val="single" w:sz="4" w:space="0" w:color="auto"/>
            </w:tcBorders>
          </w:tcPr>
          <w:p w14:paraId="3A31A1C0" w14:textId="77777777" w:rsidR="00BE7124" w:rsidRDefault="00BE7124" w:rsidP="00BE712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H</w:t>
            </w:r>
          </w:p>
        </w:tc>
        <w:tc>
          <w:tcPr>
            <w:tcW w:w="2406" w:type="dxa"/>
            <w:tcBorders>
              <w:top w:val="single" w:sz="4" w:space="0" w:color="auto"/>
              <w:left w:val="single" w:sz="4" w:space="0" w:color="auto"/>
              <w:bottom w:val="nil"/>
              <w:right w:val="single" w:sz="4" w:space="0" w:color="auto"/>
            </w:tcBorders>
          </w:tcPr>
          <w:p w14:paraId="1D17146D" w14:textId="77777777" w:rsidR="00BE7124" w:rsidRDefault="00BE7124" w:rsidP="00BE7124">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CA_n77A-n258A/G/H</w:t>
            </w:r>
          </w:p>
        </w:tc>
        <w:tc>
          <w:tcPr>
            <w:tcW w:w="1327" w:type="dxa"/>
            <w:gridSpan w:val="2"/>
            <w:tcBorders>
              <w:top w:val="single" w:sz="4" w:space="0" w:color="auto"/>
              <w:left w:val="single" w:sz="4" w:space="0" w:color="auto"/>
              <w:bottom w:val="single" w:sz="4" w:space="0" w:color="auto"/>
              <w:right w:val="single" w:sz="4" w:space="0" w:color="auto"/>
            </w:tcBorders>
          </w:tcPr>
          <w:p w14:paraId="19774CA0" w14:textId="77777777" w:rsidR="00BE7124" w:rsidRDefault="00BE7124" w:rsidP="00BE712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0C3645A" w14:textId="77777777" w:rsidR="00BE7124" w:rsidRDefault="00BE7124" w:rsidP="00BE7124">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32ED9C73" w14:textId="77777777" w:rsidR="00BE7124" w:rsidRDefault="00BE7124" w:rsidP="00BE7124">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BE7124" w14:paraId="750C7419" w14:textId="77777777" w:rsidTr="00590291">
        <w:trPr>
          <w:trHeight w:val="187"/>
          <w:jc w:val="center"/>
        </w:trPr>
        <w:tc>
          <w:tcPr>
            <w:tcW w:w="2529" w:type="dxa"/>
            <w:tcBorders>
              <w:top w:val="nil"/>
              <w:left w:val="single" w:sz="4" w:space="0" w:color="auto"/>
              <w:bottom w:val="nil"/>
              <w:right w:val="single" w:sz="4" w:space="0" w:color="auto"/>
            </w:tcBorders>
          </w:tcPr>
          <w:p w14:paraId="36D7D3FF" w14:textId="77777777" w:rsidR="00BE7124" w:rsidRDefault="00BE7124" w:rsidP="00BE7124">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0ECB229" w14:textId="77777777" w:rsidR="00BE7124" w:rsidRDefault="00BE7124" w:rsidP="00BE7124">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37B7E2C" w14:textId="77777777" w:rsidR="00BE7124" w:rsidRDefault="00BE7124" w:rsidP="00BE712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13A44F6E" w14:textId="77777777" w:rsidR="00BE7124" w:rsidRDefault="00BE7124" w:rsidP="00BE7124">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A_n258H</w:t>
            </w:r>
          </w:p>
        </w:tc>
        <w:tc>
          <w:tcPr>
            <w:tcW w:w="2273" w:type="dxa"/>
            <w:tcBorders>
              <w:top w:val="nil"/>
              <w:left w:val="single" w:sz="4" w:space="0" w:color="auto"/>
              <w:bottom w:val="single" w:sz="4" w:space="0" w:color="auto"/>
              <w:right w:val="single" w:sz="4" w:space="0" w:color="auto"/>
            </w:tcBorders>
          </w:tcPr>
          <w:p w14:paraId="2187E297" w14:textId="77777777" w:rsidR="00BE7124" w:rsidRDefault="00BE7124" w:rsidP="00BE7124">
            <w:pPr>
              <w:keepNext/>
              <w:keepLines/>
              <w:overflowPunct w:val="0"/>
              <w:autoSpaceDE w:val="0"/>
              <w:autoSpaceDN w:val="0"/>
              <w:adjustRightInd w:val="0"/>
              <w:spacing w:after="0"/>
              <w:jc w:val="center"/>
              <w:rPr>
                <w:rFonts w:ascii="Arial" w:eastAsia="Yu Mincho" w:hAnsi="Arial"/>
                <w:sz w:val="18"/>
                <w:szCs w:val="18"/>
              </w:rPr>
            </w:pPr>
          </w:p>
        </w:tc>
      </w:tr>
      <w:tr w:rsidR="00BE7124" w14:paraId="4ECFAD05" w14:textId="77777777" w:rsidTr="00590291">
        <w:trPr>
          <w:trHeight w:val="187"/>
          <w:jc w:val="center"/>
          <w:ins w:id="318" w:author="Reihaneh Malekafzaliardakani" w:date="2023-08-07T11:56:00Z"/>
        </w:trPr>
        <w:tc>
          <w:tcPr>
            <w:tcW w:w="2529" w:type="dxa"/>
            <w:tcBorders>
              <w:top w:val="nil"/>
              <w:left w:val="single" w:sz="4" w:space="0" w:color="auto"/>
              <w:bottom w:val="nil"/>
              <w:right w:val="single" w:sz="4" w:space="0" w:color="auto"/>
            </w:tcBorders>
          </w:tcPr>
          <w:p w14:paraId="1917FFDC" w14:textId="77777777" w:rsidR="00BE7124" w:rsidRDefault="00BE7124" w:rsidP="00BE7124">
            <w:pPr>
              <w:keepNext/>
              <w:keepLines/>
              <w:overflowPunct w:val="0"/>
              <w:autoSpaceDE w:val="0"/>
              <w:autoSpaceDN w:val="0"/>
              <w:adjustRightInd w:val="0"/>
              <w:spacing w:after="0"/>
              <w:jc w:val="center"/>
              <w:rPr>
                <w:ins w:id="319" w:author="Reihaneh Malekafzaliardakani" w:date="2023-08-07T11:56:00Z"/>
                <w:rFonts w:ascii="Arial" w:hAnsi="Arial"/>
                <w:sz w:val="18"/>
                <w:szCs w:val="18"/>
              </w:rPr>
            </w:pPr>
          </w:p>
        </w:tc>
        <w:tc>
          <w:tcPr>
            <w:tcW w:w="2406" w:type="dxa"/>
            <w:tcBorders>
              <w:top w:val="nil"/>
              <w:left w:val="single" w:sz="4" w:space="0" w:color="auto"/>
              <w:bottom w:val="nil"/>
              <w:right w:val="single" w:sz="4" w:space="0" w:color="auto"/>
            </w:tcBorders>
          </w:tcPr>
          <w:p w14:paraId="48BF61F4" w14:textId="77777777" w:rsidR="00BE7124" w:rsidRDefault="00BE7124" w:rsidP="00BE7124">
            <w:pPr>
              <w:keepNext/>
              <w:keepLines/>
              <w:overflowPunct w:val="0"/>
              <w:autoSpaceDE w:val="0"/>
              <w:autoSpaceDN w:val="0"/>
              <w:adjustRightInd w:val="0"/>
              <w:spacing w:after="0"/>
              <w:jc w:val="center"/>
              <w:rPr>
                <w:ins w:id="320" w:author="Reihaneh Malekafzaliardakani" w:date="2023-08-07T11:56:00Z"/>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11DAEF8" w14:textId="7D54C201" w:rsidR="00BE7124" w:rsidRDefault="00BE7124" w:rsidP="00BE7124">
            <w:pPr>
              <w:keepNext/>
              <w:keepLines/>
              <w:overflowPunct w:val="0"/>
              <w:autoSpaceDE w:val="0"/>
              <w:autoSpaceDN w:val="0"/>
              <w:adjustRightInd w:val="0"/>
              <w:spacing w:after="0"/>
              <w:jc w:val="center"/>
              <w:rPr>
                <w:ins w:id="321" w:author="Reihaneh Malekafzaliardakani" w:date="2023-08-07T11:56:00Z"/>
                <w:rFonts w:ascii="Arial" w:hAnsi="Arial"/>
                <w:sz w:val="18"/>
                <w:szCs w:val="18"/>
                <w:lang w:eastAsia="zh-CN"/>
              </w:rPr>
            </w:pPr>
            <w:ins w:id="322" w:author="Reihaneh Malekafzaliardakani" w:date="2023-08-07T12:03:00Z">
              <w:r>
                <w:rPr>
                  <w:rFonts w:ascii="Arial" w:hAnsi="Arial"/>
                  <w:sz w:val="18"/>
                  <w:szCs w:val="18"/>
                  <w:lang w:eastAsia="ja-JP"/>
                </w:rPr>
                <w:t>n77</w:t>
              </w:r>
            </w:ins>
          </w:p>
        </w:tc>
        <w:tc>
          <w:tcPr>
            <w:tcW w:w="5632" w:type="dxa"/>
            <w:tcBorders>
              <w:top w:val="single" w:sz="4" w:space="0" w:color="auto"/>
              <w:left w:val="single" w:sz="4" w:space="0" w:color="auto"/>
              <w:bottom w:val="single" w:sz="4" w:space="0" w:color="auto"/>
              <w:right w:val="single" w:sz="4" w:space="0" w:color="auto"/>
            </w:tcBorders>
            <w:vAlign w:val="center"/>
          </w:tcPr>
          <w:p w14:paraId="1ACE5E6D" w14:textId="0E7F7701" w:rsidR="00BE7124" w:rsidRDefault="00BE7124" w:rsidP="00BE7124">
            <w:pPr>
              <w:keepNext/>
              <w:keepLines/>
              <w:spacing w:after="0"/>
              <w:jc w:val="center"/>
              <w:rPr>
                <w:ins w:id="323" w:author="Reihaneh Malekafzaliardakani" w:date="2023-08-07T11:56:00Z"/>
                <w:rFonts w:ascii="Arial" w:hAnsi="Arial"/>
                <w:sz w:val="18"/>
                <w:lang w:val="en-US" w:eastAsia="ja-JP" w:bidi="ar"/>
              </w:rPr>
            </w:pPr>
            <w:ins w:id="324" w:author="Reihaneh Malekafzaliardakani" w:date="2023-08-07T12:03:00Z">
              <w:r>
                <w:rPr>
                  <w:rFonts w:ascii="Arial" w:hAnsi="Arial"/>
                  <w:sz w:val="18"/>
                  <w:lang w:val="en-US" w:eastAsia="zh-CN" w:bidi="ar"/>
                </w:rPr>
                <w:t>See n77 channel bandwidths in Table 5.3.5-1</w:t>
              </w:r>
            </w:ins>
          </w:p>
        </w:tc>
        <w:tc>
          <w:tcPr>
            <w:tcW w:w="2273" w:type="dxa"/>
            <w:tcBorders>
              <w:top w:val="single" w:sz="4" w:space="0" w:color="auto"/>
              <w:left w:val="single" w:sz="4" w:space="0" w:color="auto"/>
              <w:bottom w:val="nil"/>
              <w:right w:val="single" w:sz="4" w:space="0" w:color="auto"/>
            </w:tcBorders>
          </w:tcPr>
          <w:p w14:paraId="7A0938A9" w14:textId="4B05101E" w:rsidR="00BE7124" w:rsidRDefault="00BE7124" w:rsidP="00BE7124">
            <w:pPr>
              <w:keepNext/>
              <w:keepLines/>
              <w:overflowPunct w:val="0"/>
              <w:autoSpaceDE w:val="0"/>
              <w:autoSpaceDN w:val="0"/>
              <w:adjustRightInd w:val="0"/>
              <w:spacing w:after="0"/>
              <w:jc w:val="center"/>
              <w:rPr>
                <w:ins w:id="325" w:author="Reihaneh Malekafzaliardakani" w:date="2023-08-07T11:56:00Z"/>
                <w:rFonts w:ascii="Arial" w:eastAsia="Yu Mincho" w:hAnsi="Arial"/>
                <w:sz w:val="18"/>
                <w:szCs w:val="18"/>
              </w:rPr>
            </w:pPr>
            <w:ins w:id="326" w:author="Reihaneh Malekafzaliardakani" w:date="2023-08-07T12:03:00Z">
              <w:r>
                <w:rPr>
                  <w:rFonts w:ascii="Arial" w:eastAsia="Yu Mincho" w:hAnsi="Arial"/>
                  <w:sz w:val="18"/>
                  <w:szCs w:val="18"/>
                </w:rPr>
                <w:t>4 and 5</w:t>
              </w:r>
            </w:ins>
          </w:p>
        </w:tc>
      </w:tr>
      <w:tr w:rsidR="00BE7124" w14:paraId="5F5AE2EF" w14:textId="77777777" w:rsidTr="00590291">
        <w:trPr>
          <w:trHeight w:val="187"/>
          <w:jc w:val="center"/>
          <w:ins w:id="327" w:author="Reihaneh Malekafzaliardakani" w:date="2023-08-07T11:56:00Z"/>
        </w:trPr>
        <w:tc>
          <w:tcPr>
            <w:tcW w:w="2529" w:type="dxa"/>
            <w:tcBorders>
              <w:top w:val="nil"/>
              <w:left w:val="single" w:sz="4" w:space="0" w:color="auto"/>
              <w:bottom w:val="single" w:sz="4" w:space="0" w:color="auto"/>
              <w:right w:val="single" w:sz="4" w:space="0" w:color="auto"/>
            </w:tcBorders>
          </w:tcPr>
          <w:p w14:paraId="102D7BF3" w14:textId="77777777" w:rsidR="00BE7124" w:rsidRDefault="00BE7124" w:rsidP="00BE7124">
            <w:pPr>
              <w:keepNext/>
              <w:keepLines/>
              <w:overflowPunct w:val="0"/>
              <w:autoSpaceDE w:val="0"/>
              <w:autoSpaceDN w:val="0"/>
              <w:adjustRightInd w:val="0"/>
              <w:spacing w:after="0"/>
              <w:jc w:val="center"/>
              <w:rPr>
                <w:ins w:id="328" w:author="Reihaneh Malekafzaliardakani" w:date="2023-08-07T11:56:00Z"/>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BF8D8AB" w14:textId="77777777" w:rsidR="00BE7124" w:rsidRDefault="00BE7124" w:rsidP="00BE7124">
            <w:pPr>
              <w:keepNext/>
              <w:keepLines/>
              <w:overflowPunct w:val="0"/>
              <w:autoSpaceDE w:val="0"/>
              <w:autoSpaceDN w:val="0"/>
              <w:adjustRightInd w:val="0"/>
              <w:spacing w:after="0"/>
              <w:jc w:val="center"/>
              <w:rPr>
                <w:ins w:id="329" w:author="Reihaneh Malekafzaliardakani" w:date="2023-08-07T11:56:00Z"/>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49CE539" w14:textId="37A3A763" w:rsidR="00BE7124" w:rsidRDefault="00BE7124" w:rsidP="00BE7124">
            <w:pPr>
              <w:keepNext/>
              <w:keepLines/>
              <w:overflowPunct w:val="0"/>
              <w:autoSpaceDE w:val="0"/>
              <w:autoSpaceDN w:val="0"/>
              <w:adjustRightInd w:val="0"/>
              <w:spacing w:after="0"/>
              <w:jc w:val="center"/>
              <w:rPr>
                <w:ins w:id="330" w:author="Reihaneh Malekafzaliardakani" w:date="2023-08-07T11:56:00Z"/>
                <w:rFonts w:ascii="Arial" w:hAnsi="Arial"/>
                <w:sz w:val="18"/>
                <w:szCs w:val="18"/>
                <w:lang w:eastAsia="zh-CN"/>
              </w:rPr>
            </w:pPr>
            <w:ins w:id="331" w:author="Reihaneh Malekafzaliardakani" w:date="2023-08-07T12:03:00Z">
              <w:r>
                <w:rPr>
                  <w:rFonts w:ascii="Arial" w:hAnsi="Arial"/>
                  <w:sz w:val="18"/>
                  <w:szCs w:val="18"/>
                  <w:lang w:eastAsia="ja-JP"/>
                </w:rPr>
                <w:t>n258</w:t>
              </w:r>
            </w:ins>
          </w:p>
        </w:tc>
        <w:tc>
          <w:tcPr>
            <w:tcW w:w="5632" w:type="dxa"/>
            <w:tcBorders>
              <w:top w:val="single" w:sz="4" w:space="0" w:color="auto"/>
              <w:left w:val="single" w:sz="4" w:space="0" w:color="auto"/>
              <w:bottom w:val="single" w:sz="4" w:space="0" w:color="auto"/>
              <w:right w:val="single" w:sz="4" w:space="0" w:color="auto"/>
            </w:tcBorders>
            <w:vAlign w:val="center"/>
          </w:tcPr>
          <w:p w14:paraId="22129207" w14:textId="4ACB2B99" w:rsidR="00BE7124" w:rsidRDefault="00590291" w:rsidP="00BE7124">
            <w:pPr>
              <w:keepNext/>
              <w:keepLines/>
              <w:spacing w:after="0"/>
              <w:jc w:val="center"/>
              <w:rPr>
                <w:ins w:id="332" w:author="Reihaneh Malekafzaliardakani" w:date="2023-08-07T11:56:00Z"/>
                <w:rFonts w:ascii="Arial" w:hAnsi="Arial"/>
                <w:sz w:val="18"/>
                <w:lang w:val="en-US" w:eastAsia="ja-JP" w:bidi="ar"/>
              </w:rPr>
            </w:pPr>
            <w:ins w:id="333" w:author="Reihaneh Malekafzaliardakani" w:date="2023-08-07T12:04:00Z">
              <w:r>
                <w:rPr>
                  <w:rFonts w:ascii="Arial" w:hAnsi="Arial" w:hint="eastAsia"/>
                  <w:sz w:val="18"/>
                  <w:lang w:val="en-US" w:eastAsia="ja-JP" w:bidi="ar"/>
                </w:rPr>
                <w:t>C</w:t>
              </w:r>
              <w:r>
                <w:rPr>
                  <w:rFonts w:ascii="Arial" w:hAnsi="Arial"/>
                  <w:sz w:val="18"/>
                  <w:lang w:val="en-US" w:eastAsia="ja-JP" w:bidi="ar"/>
                </w:rPr>
                <w:t>A_n258H</w:t>
              </w:r>
            </w:ins>
          </w:p>
        </w:tc>
        <w:tc>
          <w:tcPr>
            <w:tcW w:w="2273" w:type="dxa"/>
            <w:tcBorders>
              <w:top w:val="nil"/>
              <w:left w:val="single" w:sz="4" w:space="0" w:color="auto"/>
              <w:bottom w:val="single" w:sz="4" w:space="0" w:color="auto"/>
              <w:right w:val="single" w:sz="4" w:space="0" w:color="auto"/>
            </w:tcBorders>
          </w:tcPr>
          <w:p w14:paraId="3D78D39C" w14:textId="77777777" w:rsidR="00BE7124" w:rsidRDefault="00BE7124" w:rsidP="00BE7124">
            <w:pPr>
              <w:keepNext/>
              <w:keepLines/>
              <w:overflowPunct w:val="0"/>
              <w:autoSpaceDE w:val="0"/>
              <w:autoSpaceDN w:val="0"/>
              <w:adjustRightInd w:val="0"/>
              <w:spacing w:after="0"/>
              <w:jc w:val="center"/>
              <w:rPr>
                <w:ins w:id="334" w:author="Reihaneh Malekafzaliardakani" w:date="2023-08-07T11:56:00Z"/>
                <w:rFonts w:ascii="Arial" w:eastAsia="Yu Mincho" w:hAnsi="Arial"/>
                <w:sz w:val="18"/>
                <w:szCs w:val="18"/>
              </w:rPr>
            </w:pPr>
          </w:p>
        </w:tc>
      </w:tr>
      <w:tr w:rsidR="00BE7124" w14:paraId="5102D203"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79CEDA97" w14:textId="77777777" w:rsidR="00BE7124" w:rsidRDefault="00BE7124" w:rsidP="00BE712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I</w:t>
            </w:r>
          </w:p>
        </w:tc>
        <w:tc>
          <w:tcPr>
            <w:tcW w:w="2406" w:type="dxa"/>
            <w:tcBorders>
              <w:top w:val="single" w:sz="4" w:space="0" w:color="auto"/>
              <w:left w:val="single" w:sz="4" w:space="0" w:color="auto"/>
              <w:bottom w:val="nil"/>
              <w:right w:val="single" w:sz="4" w:space="0" w:color="auto"/>
            </w:tcBorders>
          </w:tcPr>
          <w:p w14:paraId="0FA4C845" w14:textId="77777777" w:rsidR="00BE7124" w:rsidRDefault="00BE7124" w:rsidP="00BE7124">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3FA3CAD2" w14:textId="77777777" w:rsidR="00BE7124" w:rsidRDefault="00BE7124" w:rsidP="00BE712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9A8A645" w14:textId="77777777" w:rsidR="00BE7124" w:rsidRDefault="00BE7124" w:rsidP="00BE7124">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25FF5F96" w14:textId="77777777" w:rsidR="00BE7124" w:rsidRDefault="00BE7124" w:rsidP="00BE7124">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BE7124" w14:paraId="630F74FC"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743F92BB" w14:textId="77777777" w:rsidR="00BE7124" w:rsidRDefault="00BE7124" w:rsidP="00BE7124">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5ED0160" w14:textId="77777777" w:rsidR="00BE7124" w:rsidRDefault="00BE7124" w:rsidP="00BE7124">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05A9A04" w14:textId="77777777" w:rsidR="00BE7124" w:rsidRDefault="00BE7124" w:rsidP="00BE712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1ED352A3" w14:textId="77777777" w:rsidR="00BE7124" w:rsidRDefault="00BE7124" w:rsidP="00BE7124">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A_n258I</w:t>
            </w:r>
          </w:p>
        </w:tc>
        <w:tc>
          <w:tcPr>
            <w:tcW w:w="2273" w:type="dxa"/>
            <w:tcBorders>
              <w:top w:val="nil"/>
              <w:left w:val="single" w:sz="4" w:space="0" w:color="auto"/>
              <w:bottom w:val="single" w:sz="4" w:space="0" w:color="auto"/>
              <w:right w:val="single" w:sz="4" w:space="0" w:color="auto"/>
            </w:tcBorders>
          </w:tcPr>
          <w:p w14:paraId="2C16001F" w14:textId="77777777" w:rsidR="00BE7124" w:rsidRDefault="00BE7124" w:rsidP="00BE7124">
            <w:pPr>
              <w:keepNext/>
              <w:keepLines/>
              <w:overflowPunct w:val="0"/>
              <w:autoSpaceDE w:val="0"/>
              <w:autoSpaceDN w:val="0"/>
              <w:adjustRightInd w:val="0"/>
              <w:spacing w:after="0"/>
              <w:jc w:val="center"/>
              <w:rPr>
                <w:rFonts w:ascii="Arial" w:eastAsia="Yu Mincho" w:hAnsi="Arial"/>
                <w:sz w:val="18"/>
                <w:szCs w:val="18"/>
              </w:rPr>
            </w:pPr>
          </w:p>
        </w:tc>
      </w:tr>
      <w:tr w:rsidR="00BE7124" w14:paraId="482C3CEF"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6307CB93" w14:textId="77777777" w:rsidR="00BE7124" w:rsidRDefault="00BE7124" w:rsidP="00BE712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J</w:t>
            </w:r>
          </w:p>
        </w:tc>
        <w:tc>
          <w:tcPr>
            <w:tcW w:w="2406" w:type="dxa"/>
            <w:tcBorders>
              <w:top w:val="single" w:sz="4" w:space="0" w:color="auto"/>
              <w:left w:val="single" w:sz="4" w:space="0" w:color="auto"/>
              <w:bottom w:val="nil"/>
              <w:right w:val="single" w:sz="4" w:space="0" w:color="auto"/>
            </w:tcBorders>
          </w:tcPr>
          <w:p w14:paraId="3D19B30D" w14:textId="77777777" w:rsidR="00BE7124" w:rsidRDefault="00BE7124" w:rsidP="00BE7124">
            <w:pPr>
              <w:keepNext/>
              <w:keepLines/>
              <w:overflowPunct w:val="0"/>
              <w:autoSpaceDE w:val="0"/>
              <w:adjustRightInd w:val="0"/>
              <w:spacing w:after="0"/>
              <w:jc w:val="center"/>
              <w:rPr>
                <w:rFonts w:ascii="Arial" w:hAnsi="Arial"/>
                <w:sz w:val="18"/>
                <w:szCs w:val="18"/>
              </w:rPr>
            </w:pPr>
            <w:r>
              <w:rPr>
                <w:rFonts w:ascii="Arial" w:hAnsi="Arial" w:cs="Arial"/>
                <w:sz w:val="18"/>
                <w:szCs w:val="18"/>
              </w:rPr>
              <w:t>CA_n77A-n258A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1DF6BBBD" w14:textId="77777777" w:rsidR="00BE7124" w:rsidRDefault="00BE7124" w:rsidP="00BE712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D8CF61D" w14:textId="77777777" w:rsidR="00BE7124" w:rsidRDefault="00BE7124" w:rsidP="00BE7124">
            <w:pPr>
              <w:keepNext/>
              <w:keepLines/>
              <w:spacing w:after="0"/>
              <w:jc w:val="center"/>
              <w:rPr>
                <w:rFonts w:ascii="Arial" w:hAnsi="Arial"/>
                <w:sz w:val="18"/>
                <w:lang w:val="en-US" w:eastAsia="ja-JP"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43CA6FB5" w14:textId="77777777" w:rsidR="00BE7124" w:rsidRDefault="00BE7124" w:rsidP="00BE7124">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BE7124" w14:paraId="256EE28D"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642A6FEB" w14:textId="77777777" w:rsidR="00BE7124" w:rsidRDefault="00BE7124" w:rsidP="00BE7124">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B147512" w14:textId="77777777" w:rsidR="00BE7124" w:rsidRDefault="00BE7124" w:rsidP="00BE7124">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ADC0030" w14:textId="77777777" w:rsidR="00BE7124" w:rsidRDefault="00BE7124" w:rsidP="00BE712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15002AAD" w14:textId="77777777" w:rsidR="00BE7124" w:rsidRDefault="00BE7124" w:rsidP="00BE7124">
            <w:pPr>
              <w:keepNext/>
              <w:keepLines/>
              <w:spacing w:after="0"/>
              <w:jc w:val="center"/>
              <w:rPr>
                <w:rFonts w:ascii="Arial" w:hAnsi="Arial"/>
                <w:sz w:val="18"/>
                <w:lang w:val="en-US" w:eastAsia="ja-JP" w:bidi="ar"/>
              </w:rPr>
            </w:pPr>
            <w:r>
              <w:rPr>
                <w:rFonts w:ascii="Arial" w:hAnsi="Arial"/>
                <w:sz w:val="18"/>
                <w:lang w:val="en-US" w:eastAsia="ja-JP" w:bidi="ar"/>
              </w:rPr>
              <w:t>CA_n258J</w:t>
            </w:r>
          </w:p>
        </w:tc>
        <w:tc>
          <w:tcPr>
            <w:tcW w:w="2273" w:type="dxa"/>
            <w:tcBorders>
              <w:top w:val="nil"/>
              <w:left w:val="single" w:sz="4" w:space="0" w:color="auto"/>
              <w:bottom w:val="single" w:sz="4" w:space="0" w:color="auto"/>
              <w:right w:val="single" w:sz="4" w:space="0" w:color="auto"/>
            </w:tcBorders>
          </w:tcPr>
          <w:p w14:paraId="4271DE6D" w14:textId="77777777" w:rsidR="00BE7124" w:rsidRDefault="00BE7124" w:rsidP="00BE7124">
            <w:pPr>
              <w:keepNext/>
              <w:keepLines/>
              <w:overflowPunct w:val="0"/>
              <w:autoSpaceDE w:val="0"/>
              <w:autoSpaceDN w:val="0"/>
              <w:adjustRightInd w:val="0"/>
              <w:spacing w:after="0"/>
              <w:jc w:val="center"/>
              <w:rPr>
                <w:rFonts w:ascii="Arial" w:eastAsia="Yu Mincho" w:hAnsi="Arial"/>
                <w:sz w:val="18"/>
                <w:szCs w:val="18"/>
              </w:rPr>
            </w:pPr>
          </w:p>
        </w:tc>
      </w:tr>
      <w:tr w:rsidR="00BE7124" w14:paraId="27703B37" w14:textId="77777777" w:rsidTr="00BE7124">
        <w:trPr>
          <w:trHeight w:val="256"/>
          <w:jc w:val="center"/>
        </w:trPr>
        <w:tc>
          <w:tcPr>
            <w:tcW w:w="2529" w:type="dxa"/>
            <w:tcBorders>
              <w:top w:val="single" w:sz="4" w:space="0" w:color="auto"/>
              <w:left w:val="single" w:sz="4" w:space="0" w:color="auto"/>
              <w:bottom w:val="nil"/>
              <w:right w:val="single" w:sz="4" w:space="0" w:color="auto"/>
            </w:tcBorders>
          </w:tcPr>
          <w:p w14:paraId="29F604BB" w14:textId="77777777" w:rsidR="00BE7124" w:rsidRDefault="00BE7124" w:rsidP="00BE7124">
            <w:pPr>
              <w:pStyle w:val="TAC"/>
              <w:rPr>
                <w:rFonts w:cs="Arial"/>
              </w:rPr>
            </w:pPr>
            <w:r>
              <w:t>CA_n</w:t>
            </w:r>
            <w:r>
              <w:rPr>
                <w:lang w:eastAsia="zh-CN"/>
              </w:rPr>
              <w:t>77(2</w:t>
            </w:r>
            <w:r>
              <w:t>A)-n</w:t>
            </w:r>
            <w:r>
              <w:rPr>
                <w:lang w:eastAsia="zh-CN"/>
              </w:rPr>
              <w:t>258</w:t>
            </w:r>
            <w:r>
              <w:t>A</w:t>
            </w:r>
          </w:p>
        </w:tc>
        <w:tc>
          <w:tcPr>
            <w:tcW w:w="2406" w:type="dxa"/>
            <w:tcBorders>
              <w:top w:val="single" w:sz="4" w:space="0" w:color="auto"/>
              <w:left w:val="single" w:sz="4" w:space="0" w:color="auto"/>
              <w:bottom w:val="nil"/>
              <w:right w:val="single" w:sz="4" w:space="0" w:color="auto"/>
            </w:tcBorders>
          </w:tcPr>
          <w:p w14:paraId="5E2034AD" w14:textId="77777777" w:rsidR="00BE7124" w:rsidRDefault="00BE7124" w:rsidP="00BE7124">
            <w:pPr>
              <w:pStyle w:val="TAC"/>
              <w:rPr>
                <w:rFonts w:cs="Arial"/>
              </w:rPr>
            </w:pPr>
            <w:r>
              <w:rPr>
                <w:rFonts w:cs="Arial"/>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1491BA46" w14:textId="77777777" w:rsidR="00BE7124" w:rsidRDefault="00BE7124" w:rsidP="00BE7124">
            <w:pPr>
              <w:pStyle w:val="TAC"/>
              <w:rPr>
                <w:lang w:eastAsia="zh-CN"/>
              </w:rPr>
            </w:pPr>
            <w:r>
              <w:rPr>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5A3D8B6" w14:textId="77777777" w:rsidR="00BE7124" w:rsidRDefault="00BE7124" w:rsidP="00BE7124">
            <w:pPr>
              <w:pStyle w:val="TAC"/>
              <w:rPr>
                <w:lang w:val="en-US" w:eastAsia="zh-CN" w:bidi="ar"/>
              </w:rPr>
            </w:pPr>
            <w:r>
              <w:rPr>
                <w:rFonts w:hint="eastAsia"/>
                <w:lang w:val="en-US" w:eastAsia="ja-JP" w:bidi="ar"/>
              </w:rPr>
              <w:t>C</w:t>
            </w:r>
            <w:r>
              <w:rPr>
                <w:lang w:val="en-US" w:eastAsia="ja-JP" w:bidi="ar"/>
              </w:rPr>
              <w:t>A_n77(2A)</w:t>
            </w:r>
          </w:p>
        </w:tc>
        <w:tc>
          <w:tcPr>
            <w:tcW w:w="2273" w:type="dxa"/>
            <w:tcBorders>
              <w:top w:val="single" w:sz="4" w:space="0" w:color="auto"/>
              <w:left w:val="single" w:sz="4" w:space="0" w:color="auto"/>
              <w:bottom w:val="nil"/>
              <w:right w:val="single" w:sz="4" w:space="0" w:color="auto"/>
            </w:tcBorders>
          </w:tcPr>
          <w:p w14:paraId="69BD8A51" w14:textId="77777777" w:rsidR="00BE7124" w:rsidRDefault="00BE7124" w:rsidP="00BE7124">
            <w:pPr>
              <w:pStyle w:val="TAC"/>
              <w:rPr>
                <w:lang w:val="en-US" w:eastAsia="zh-CN"/>
              </w:rPr>
            </w:pPr>
            <w:r>
              <w:rPr>
                <w:lang w:eastAsia="zh-CN"/>
              </w:rPr>
              <w:t>0</w:t>
            </w:r>
          </w:p>
        </w:tc>
      </w:tr>
      <w:tr w:rsidR="00BE7124" w14:paraId="62BD4F80" w14:textId="77777777" w:rsidTr="00BE7124">
        <w:trPr>
          <w:trHeight w:val="256"/>
          <w:jc w:val="center"/>
        </w:trPr>
        <w:tc>
          <w:tcPr>
            <w:tcW w:w="2529" w:type="dxa"/>
            <w:tcBorders>
              <w:top w:val="nil"/>
              <w:left w:val="single" w:sz="4" w:space="0" w:color="auto"/>
              <w:bottom w:val="single" w:sz="4" w:space="0" w:color="auto"/>
              <w:right w:val="single" w:sz="4" w:space="0" w:color="auto"/>
            </w:tcBorders>
          </w:tcPr>
          <w:p w14:paraId="179C7524" w14:textId="77777777" w:rsidR="00BE7124" w:rsidRDefault="00BE7124" w:rsidP="00BE7124">
            <w:pPr>
              <w:pStyle w:val="TAC"/>
              <w:rPr>
                <w:rFonts w:cs="Arial"/>
              </w:rPr>
            </w:pPr>
          </w:p>
        </w:tc>
        <w:tc>
          <w:tcPr>
            <w:tcW w:w="2406" w:type="dxa"/>
            <w:tcBorders>
              <w:top w:val="nil"/>
              <w:left w:val="single" w:sz="4" w:space="0" w:color="auto"/>
              <w:bottom w:val="single" w:sz="4" w:space="0" w:color="auto"/>
              <w:right w:val="single" w:sz="4" w:space="0" w:color="auto"/>
            </w:tcBorders>
          </w:tcPr>
          <w:p w14:paraId="6846967B" w14:textId="77777777" w:rsidR="00BE7124" w:rsidRDefault="00BE7124" w:rsidP="00BE7124">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7707D38F" w14:textId="77777777" w:rsidR="00BE7124" w:rsidRDefault="00BE7124" w:rsidP="00BE7124">
            <w:pPr>
              <w:pStyle w:val="TAC"/>
              <w:rPr>
                <w:lang w:eastAsia="zh-CN"/>
              </w:rPr>
            </w:pPr>
            <w:r>
              <w:rPr>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024BFDDA" w14:textId="77777777" w:rsidR="00BE7124" w:rsidRDefault="00BE7124" w:rsidP="00BE7124">
            <w:pPr>
              <w:pStyle w:val="TAC"/>
              <w:rPr>
                <w:lang w:val="en-US" w:eastAsia="zh-CN" w:bidi="ar"/>
              </w:rPr>
            </w:pPr>
            <w:r>
              <w:rPr>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38565310" w14:textId="77777777" w:rsidR="00BE7124" w:rsidRDefault="00BE7124" w:rsidP="00BE7124">
            <w:pPr>
              <w:pStyle w:val="TAC"/>
              <w:rPr>
                <w:lang w:val="en-US" w:eastAsia="zh-CN"/>
              </w:rPr>
            </w:pPr>
          </w:p>
        </w:tc>
      </w:tr>
      <w:tr w:rsidR="00BE7124" w14:paraId="3BA2BEC2" w14:textId="77777777" w:rsidTr="00BE7124">
        <w:trPr>
          <w:trHeight w:val="256"/>
          <w:jc w:val="center"/>
        </w:trPr>
        <w:tc>
          <w:tcPr>
            <w:tcW w:w="2529" w:type="dxa"/>
            <w:tcBorders>
              <w:top w:val="single" w:sz="4" w:space="0" w:color="auto"/>
              <w:left w:val="single" w:sz="4" w:space="0" w:color="auto"/>
              <w:bottom w:val="nil"/>
              <w:right w:val="single" w:sz="4" w:space="0" w:color="auto"/>
            </w:tcBorders>
          </w:tcPr>
          <w:p w14:paraId="139FC54F" w14:textId="77777777" w:rsidR="00BE7124" w:rsidRDefault="00BE7124" w:rsidP="00BE7124">
            <w:pPr>
              <w:pStyle w:val="TAC"/>
              <w:rPr>
                <w:rFonts w:cs="Arial"/>
              </w:rPr>
            </w:pPr>
            <w:r>
              <w:rPr>
                <w:szCs w:val="18"/>
              </w:rPr>
              <w:t>CA_n</w:t>
            </w:r>
            <w:r>
              <w:rPr>
                <w:szCs w:val="18"/>
                <w:lang w:eastAsia="zh-CN"/>
              </w:rPr>
              <w:t>77(2</w:t>
            </w:r>
            <w:r>
              <w:rPr>
                <w:szCs w:val="18"/>
              </w:rPr>
              <w:t>A)-n</w:t>
            </w:r>
            <w:r>
              <w:rPr>
                <w:szCs w:val="18"/>
                <w:lang w:eastAsia="zh-CN"/>
              </w:rPr>
              <w:t>258</w:t>
            </w:r>
            <w:r>
              <w:rPr>
                <w:szCs w:val="18"/>
              </w:rPr>
              <w:t>D</w:t>
            </w:r>
          </w:p>
        </w:tc>
        <w:tc>
          <w:tcPr>
            <w:tcW w:w="2406" w:type="dxa"/>
            <w:tcBorders>
              <w:top w:val="single" w:sz="4" w:space="0" w:color="auto"/>
              <w:left w:val="single" w:sz="4" w:space="0" w:color="auto"/>
              <w:bottom w:val="nil"/>
              <w:right w:val="single" w:sz="4" w:space="0" w:color="auto"/>
            </w:tcBorders>
          </w:tcPr>
          <w:p w14:paraId="73611913" w14:textId="77777777" w:rsidR="00BE7124" w:rsidRDefault="00BE7124" w:rsidP="00BE7124">
            <w:pPr>
              <w:keepNext/>
              <w:keepLines/>
              <w:overflowPunct w:val="0"/>
              <w:autoSpaceDE w:val="0"/>
              <w:adjustRightInd w:val="0"/>
              <w:spacing w:after="0"/>
              <w:jc w:val="center"/>
              <w:rPr>
                <w:rFonts w:cs="Arial"/>
              </w:rPr>
            </w:pPr>
            <w:r>
              <w:rPr>
                <w:rFonts w:ascii="Arial" w:hAnsi="Arial" w:cs="Arial"/>
                <w:sz w:val="18"/>
                <w:szCs w:val="18"/>
              </w:rPr>
              <w:t>CA_n77A-n258A/D</w:t>
            </w:r>
          </w:p>
        </w:tc>
        <w:tc>
          <w:tcPr>
            <w:tcW w:w="1327" w:type="dxa"/>
            <w:gridSpan w:val="2"/>
            <w:tcBorders>
              <w:top w:val="single" w:sz="4" w:space="0" w:color="auto"/>
              <w:left w:val="single" w:sz="4" w:space="0" w:color="auto"/>
              <w:bottom w:val="single" w:sz="4" w:space="0" w:color="auto"/>
              <w:right w:val="single" w:sz="4" w:space="0" w:color="auto"/>
            </w:tcBorders>
          </w:tcPr>
          <w:p w14:paraId="6F0BE2A3" w14:textId="77777777" w:rsidR="00BE7124" w:rsidRDefault="00BE7124" w:rsidP="00BE7124">
            <w:pPr>
              <w:pStyle w:val="TAC"/>
              <w:rPr>
                <w:lang w:eastAsia="zh-CN"/>
              </w:rPr>
            </w:pPr>
            <w:r>
              <w:rPr>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602876B" w14:textId="77777777" w:rsidR="00BE7124" w:rsidRDefault="00BE7124" w:rsidP="00BE7124">
            <w:pPr>
              <w:pStyle w:val="TAC"/>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tcPr>
          <w:p w14:paraId="1A11E59F" w14:textId="77777777" w:rsidR="00BE7124" w:rsidRDefault="00BE7124" w:rsidP="00BE7124">
            <w:pPr>
              <w:pStyle w:val="TAC"/>
              <w:rPr>
                <w:lang w:val="en-US" w:eastAsia="zh-CN"/>
              </w:rPr>
            </w:pPr>
            <w:r>
              <w:rPr>
                <w:szCs w:val="18"/>
                <w:lang w:eastAsia="zh-CN"/>
              </w:rPr>
              <w:t>0</w:t>
            </w:r>
          </w:p>
        </w:tc>
      </w:tr>
      <w:tr w:rsidR="00BE7124" w14:paraId="4A702D67" w14:textId="77777777" w:rsidTr="00BE7124">
        <w:trPr>
          <w:trHeight w:val="256"/>
          <w:jc w:val="center"/>
        </w:trPr>
        <w:tc>
          <w:tcPr>
            <w:tcW w:w="2529" w:type="dxa"/>
            <w:tcBorders>
              <w:top w:val="nil"/>
              <w:left w:val="single" w:sz="4" w:space="0" w:color="auto"/>
              <w:bottom w:val="single" w:sz="4" w:space="0" w:color="auto"/>
              <w:right w:val="single" w:sz="4" w:space="0" w:color="auto"/>
            </w:tcBorders>
          </w:tcPr>
          <w:p w14:paraId="6D7CE294" w14:textId="77777777" w:rsidR="00BE7124" w:rsidRDefault="00BE7124" w:rsidP="00BE7124">
            <w:pPr>
              <w:pStyle w:val="TAC"/>
              <w:rPr>
                <w:rFonts w:cs="Arial"/>
              </w:rPr>
            </w:pPr>
          </w:p>
        </w:tc>
        <w:tc>
          <w:tcPr>
            <w:tcW w:w="2406" w:type="dxa"/>
            <w:tcBorders>
              <w:top w:val="nil"/>
              <w:left w:val="single" w:sz="4" w:space="0" w:color="auto"/>
              <w:bottom w:val="single" w:sz="4" w:space="0" w:color="auto"/>
              <w:right w:val="single" w:sz="4" w:space="0" w:color="auto"/>
            </w:tcBorders>
          </w:tcPr>
          <w:p w14:paraId="6B0D3A41" w14:textId="77777777" w:rsidR="00BE7124" w:rsidRDefault="00BE7124" w:rsidP="00BE7124">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7580BE6E" w14:textId="77777777" w:rsidR="00BE7124" w:rsidRDefault="00BE7124" w:rsidP="00BE7124">
            <w:pPr>
              <w:pStyle w:val="TAC"/>
              <w:rPr>
                <w:lang w:eastAsia="zh-CN"/>
              </w:rPr>
            </w:pPr>
            <w:r>
              <w:rPr>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671674AD" w14:textId="77777777" w:rsidR="00BE7124" w:rsidRDefault="00BE7124" w:rsidP="00BE7124">
            <w:pPr>
              <w:pStyle w:val="TAC"/>
              <w:rPr>
                <w:lang w:val="en-US" w:eastAsia="zh-CN" w:bidi="ar"/>
              </w:rPr>
            </w:pPr>
            <w:r>
              <w:rPr>
                <w:lang w:val="en-US" w:eastAsia="ja-JP" w:bidi="ar"/>
              </w:rPr>
              <w:t>CA_n258D</w:t>
            </w:r>
          </w:p>
        </w:tc>
        <w:tc>
          <w:tcPr>
            <w:tcW w:w="2273" w:type="dxa"/>
            <w:tcBorders>
              <w:top w:val="nil"/>
              <w:left w:val="single" w:sz="4" w:space="0" w:color="auto"/>
              <w:bottom w:val="single" w:sz="4" w:space="0" w:color="auto"/>
              <w:right w:val="single" w:sz="4" w:space="0" w:color="auto"/>
            </w:tcBorders>
          </w:tcPr>
          <w:p w14:paraId="6386EE48" w14:textId="77777777" w:rsidR="00BE7124" w:rsidRDefault="00BE7124" w:rsidP="00BE7124">
            <w:pPr>
              <w:pStyle w:val="TAC"/>
              <w:rPr>
                <w:lang w:val="en-US" w:eastAsia="zh-CN"/>
              </w:rPr>
            </w:pPr>
          </w:p>
        </w:tc>
      </w:tr>
      <w:tr w:rsidR="00BE7124" w14:paraId="2FA4940B" w14:textId="77777777" w:rsidTr="00BE7124">
        <w:trPr>
          <w:trHeight w:val="256"/>
          <w:jc w:val="center"/>
        </w:trPr>
        <w:tc>
          <w:tcPr>
            <w:tcW w:w="2529" w:type="dxa"/>
            <w:tcBorders>
              <w:top w:val="single" w:sz="4" w:space="0" w:color="auto"/>
              <w:left w:val="single" w:sz="4" w:space="0" w:color="auto"/>
              <w:bottom w:val="nil"/>
              <w:right w:val="single" w:sz="4" w:space="0" w:color="auto"/>
            </w:tcBorders>
          </w:tcPr>
          <w:p w14:paraId="4C8A9BD0" w14:textId="77777777" w:rsidR="00BE7124" w:rsidRDefault="00BE7124" w:rsidP="00BE7124">
            <w:pPr>
              <w:pStyle w:val="TAC"/>
              <w:rPr>
                <w:rFonts w:cs="Arial"/>
              </w:rPr>
            </w:pPr>
            <w:r>
              <w:rPr>
                <w:szCs w:val="18"/>
              </w:rPr>
              <w:t>CA_n</w:t>
            </w:r>
            <w:r>
              <w:rPr>
                <w:szCs w:val="18"/>
                <w:lang w:eastAsia="zh-CN"/>
              </w:rPr>
              <w:t>77(2</w:t>
            </w:r>
            <w:r>
              <w:rPr>
                <w:szCs w:val="18"/>
              </w:rPr>
              <w:t>A)-n</w:t>
            </w:r>
            <w:r>
              <w:rPr>
                <w:szCs w:val="18"/>
                <w:lang w:eastAsia="zh-CN"/>
              </w:rPr>
              <w:t>258</w:t>
            </w:r>
            <w:r>
              <w:rPr>
                <w:szCs w:val="18"/>
              </w:rPr>
              <w:t>G</w:t>
            </w:r>
          </w:p>
        </w:tc>
        <w:tc>
          <w:tcPr>
            <w:tcW w:w="2406" w:type="dxa"/>
            <w:tcBorders>
              <w:top w:val="single" w:sz="4" w:space="0" w:color="auto"/>
              <w:left w:val="single" w:sz="4" w:space="0" w:color="auto"/>
              <w:bottom w:val="nil"/>
              <w:right w:val="single" w:sz="4" w:space="0" w:color="auto"/>
            </w:tcBorders>
          </w:tcPr>
          <w:p w14:paraId="7C885AC4" w14:textId="77777777" w:rsidR="00BE7124" w:rsidRDefault="00BE7124" w:rsidP="00BE7124">
            <w:pPr>
              <w:keepNext/>
              <w:keepLines/>
              <w:overflowPunct w:val="0"/>
              <w:autoSpaceDE w:val="0"/>
              <w:adjustRightInd w:val="0"/>
              <w:spacing w:after="0"/>
              <w:jc w:val="center"/>
              <w:rPr>
                <w:rFonts w:cs="Arial"/>
              </w:rPr>
            </w:pPr>
            <w:r>
              <w:rPr>
                <w:rFonts w:ascii="Arial" w:hAnsi="Arial" w:cs="Arial"/>
                <w:sz w:val="18"/>
                <w:szCs w:val="18"/>
              </w:rPr>
              <w:t>CA_n77A-n258A/G</w:t>
            </w:r>
          </w:p>
        </w:tc>
        <w:tc>
          <w:tcPr>
            <w:tcW w:w="1327" w:type="dxa"/>
            <w:gridSpan w:val="2"/>
            <w:tcBorders>
              <w:top w:val="single" w:sz="4" w:space="0" w:color="auto"/>
              <w:left w:val="single" w:sz="4" w:space="0" w:color="auto"/>
              <w:bottom w:val="single" w:sz="4" w:space="0" w:color="auto"/>
              <w:right w:val="single" w:sz="4" w:space="0" w:color="auto"/>
            </w:tcBorders>
          </w:tcPr>
          <w:p w14:paraId="160F1A1A" w14:textId="77777777" w:rsidR="00BE7124" w:rsidRDefault="00BE7124" w:rsidP="00BE7124">
            <w:pPr>
              <w:pStyle w:val="TAC"/>
              <w:rPr>
                <w:lang w:eastAsia="zh-CN"/>
              </w:rPr>
            </w:pPr>
            <w:r>
              <w:rPr>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5C690586" w14:textId="77777777" w:rsidR="00BE7124" w:rsidRDefault="00BE7124" w:rsidP="00BE7124">
            <w:pPr>
              <w:pStyle w:val="TAC"/>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tcPr>
          <w:p w14:paraId="4405DAB8" w14:textId="77777777" w:rsidR="00BE7124" w:rsidRDefault="00BE7124" w:rsidP="00BE7124">
            <w:pPr>
              <w:pStyle w:val="TAC"/>
              <w:rPr>
                <w:lang w:val="en-US" w:eastAsia="zh-CN"/>
              </w:rPr>
            </w:pPr>
            <w:r>
              <w:rPr>
                <w:szCs w:val="18"/>
                <w:lang w:eastAsia="zh-CN"/>
              </w:rPr>
              <w:t>0</w:t>
            </w:r>
          </w:p>
        </w:tc>
      </w:tr>
      <w:tr w:rsidR="00BE7124" w14:paraId="0FC9F530" w14:textId="77777777" w:rsidTr="00BE7124">
        <w:trPr>
          <w:trHeight w:val="256"/>
          <w:jc w:val="center"/>
        </w:trPr>
        <w:tc>
          <w:tcPr>
            <w:tcW w:w="2529" w:type="dxa"/>
            <w:tcBorders>
              <w:top w:val="nil"/>
              <w:left w:val="single" w:sz="4" w:space="0" w:color="auto"/>
              <w:bottom w:val="single" w:sz="4" w:space="0" w:color="auto"/>
              <w:right w:val="single" w:sz="4" w:space="0" w:color="auto"/>
            </w:tcBorders>
          </w:tcPr>
          <w:p w14:paraId="57D0439C" w14:textId="77777777" w:rsidR="00BE7124" w:rsidRDefault="00BE7124" w:rsidP="00BE7124">
            <w:pPr>
              <w:pStyle w:val="TAC"/>
              <w:rPr>
                <w:rFonts w:cs="Arial"/>
              </w:rPr>
            </w:pPr>
          </w:p>
        </w:tc>
        <w:tc>
          <w:tcPr>
            <w:tcW w:w="2406" w:type="dxa"/>
            <w:tcBorders>
              <w:top w:val="nil"/>
              <w:left w:val="single" w:sz="4" w:space="0" w:color="auto"/>
              <w:bottom w:val="single" w:sz="4" w:space="0" w:color="auto"/>
              <w:right w:val="single" w:sz="4" w:space="0" w:color="auto"/>
            </w:tcBorders>
          </w:tcPr>
          <w:p w14:paraId="6BBE9ACD" w14:textId="77777777" w:rsidR="00BE7124" w:rsidRDefault="00BE7124" w:rsidP="00BE7124">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0A45903B" w14:textId="77777777" w:rsidR="00BE7124" w:rsidRDefault="00BE7124" w:rsidP="00BE7124">
            <w:pPr>
              <w:pStyle w:val="TAC"/>
              <w:rPr>
                <w:lang w:eastAsia="zh-CN"/>
              </w:rPr>
            </w:pPr>
            <w:r>
              <w:rPr>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29BACE53" w14:textId="77777777" w:rsidR="00BE7124" w:rsidRDefault="00BE7124" w:rsidP="00BE7124">
            <w:pPr>
              <w:pStyle w:val="TAC"/>
              <w:rPr>
                <w:lang w:val="en-US" w:eastAsia="zh-CN" w:bidi="ar"/>
              </w:rPr>
            </w:pPr>
            <w:r>
              <w:rPr>
                <w:lang w:val="en-US" w:eastAsia="ja-JP" w:bidi="ar"/>
              </w:rPr>
              <w:t>CA_n258G</w:t>
            </w:r>
          </w:p>
        </w:tc>
        <w:tc>
          <w:tcPr>
            <w:tcW w:w="2273" w:type="dxa"/>
            <w:tcBorders>
              <w:top w:val="nil"/>
              <w:left w:val="single" w:sz="4" w:space="0" w:color="auto"/>
              <w:bottom w:val="single" w:sz="4" w:space="0" w:color="auto"/>
              <w:right w:val="single" w:sz="4" w:space="0" w:color="auto"/>
            </w:tcBorders>
          </w:tcPr>
          <w:p w14:paraId="7E8A040A" w14:textId="77777777" w:rsidR="00BE7124" w:rsidRDefault="00BE7124" w:rsidP="00BE7124">
            <w:pPr>
              <w:pStyle w:val="TAC"/>
              <w:rPr>
                <w:lang w:val="en-US" w:eastAsia="zh-CN"/>
              </w:rPr>
            </w:pPr>
          </w:p>
        </w:tc>
      </w:tr>
      <w:tr w:rsidR="00BE7124" w14:paraId="72B37DD4" w14:textId="77777777" w:rsidTr="00BE7124">
        <w:trPr>
          <w:trHeight w:val="256"/>
          <w:jc w:val="center"/>
        </w:trPr>
        <w:tc>
          <w:tcPr>
            <w:tcW w:w="2529" w:type="dxa"/>
            <w:tcBorders>
              <w:top w:val="single" w:sz="4" w:space="0" w:color="auto"/>
              <w:left w:val="single" w:sz="4" w:space="0" w:color="auto"/>
              <w:bottom w:val="nil"/>
              <w:right w:val="single" w:sz="4" w:space="0" w:color="auto"/>
            </w:tcBorders>
          </w:tcPr>
          <w:p w14:paraId="51CFE829" w14:textId="77777777" w:rsidR="00BE7124" w:rsidRDefault="00BE7124" w:rsidP="00BE7124">
            <w:pPr>
              <w:pStyle w:val="TAC"/>
              <w:rPr>
                <w:rFonts w:cs="Arial"/>
              </w:rPr>
            </w:pPr>
            <w:r>
              <w:rPr>
                <w:szCs w:val="18"/>
              </w:rPr>
              <w:t>CA_n</w:t>
            </w:r>
            <w:r>
              <w:rPr>
                <w:szCs w:val="18"/>
                <w:lang w:eastAsia="zh-CN"/>
              </w:rPr>
              <w:t>77(2</w:t>
            </w:r>
            <w:r>
              <w:rPr>
                <w:szCs w:val="18"/>
              </w:rPr>
              <w:t>A)-n</w:t>
            </w:r>
            <w:r>
              <w:rPr>
                <w:szCs w:val="18"/>
                <w:lang w:eastAsia="zh-CN"/>
              </w:rPr>
              <w:t>258</w:t>
            </w:r>
            <w:r>
              <w:rPr>
                <w:szCs w:val="18"/>
              </w:rPr>
              <w:t>H</w:t>
            </w:r>
          </w:p>
        </w:tc>
        <w:tc>
          <w:tcPr>
            <w:tcW w:w="2406" w:type="dxa"/>
            <w:tcBorders>
              <w:top w:val="single" w:sz="4" w:space="0" w:color="auto"/>
              <w:left w:val="single" w:sz="4" w:space="0" w:color="auto"/>
              <w:bottom w:val="nil"/>
              <w:right w:val="single" w:sz="4" w:space="0" w:color="auto"/>
            </w:tcBorders>
          </w:tcPr>
          <w:p w14:paraId="300A4FCD" w14:textId="77777777" w:rsidR="00BE7124" w:rsidRDefault="00BE7124" w:rsidP="00BE7124">
            <w:pPr>
              <w:keepNext/>
              <w:keepLines/>
              <w:overflowPunct w:val="0"/>
              <w:autoSpaceDE w:val="0"/>
              <w:adjustRightInd w:val="0"/>
              <w:spacing w:after="0"/>
              <w:jc w:val="center"/>
              <w:rPr>
                <w:rFonts w:cs="Arial"/>
              </w:rPr>
            </w:pPr>
            <w:r>
              <w:rPr>
                <w:rFonts w:ascii="Arial" w:hAnsi="Arial" w:cs="Arial"/>
                <w:sz w:val="18"/>
                <w:szCs w:val="18"/>
              </w:rPr>
              <w:t>CA_n77A-n258A/G/H</w:t>
            </w:r>
          </w:p>
        </w:tc>
        <w:tc>
          <w:tcPr>
            <w:tcW w:w="1327" w:type="dxa"/>
            <w:gridSpan w:val="2"/>
            <w:tcBorders>
              <w:top w:val="single" w:sz="4" w:space="0" w:color="auto"/>
              <w:left w:val="single" w:sz="4" w:space="0" w:color="auto"/>
              <w:bottom w:val="single" w:sz="4" w:space="0" w:color="auto"/>
              <w:right w:val="single" w:sz="4" w:space="0" w:color="auto"/>
            </w:tcBorders>
          </w:tcPr>
          <w:p w14:paraId="16A43C53" w14:textId="77777777" w:rsidR="00BE7124" w:rsidRDefault="00BE7124" w:rsidP="00BE7124">
            <w:pPr>
              <w:pStyle w:val="TAC"/>
              <w:rPr>
                <w:lang w:eastAsia="zh-CN"/>
              </w:rPr>
            </w:pPr>
            <w:r>
              <w:rPr>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5AAEF41" w14:textId="77777777" w:rsidR="00BE7124" w:rsidRDefault="00BE7124" w:rsidP="00BE7124">
            <w:pPr>
              <w:pStyle w:val="TAC"/>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tcPr>
          <w:p w14:paraId="79A965CE" w14:textId="77777777" w:rsidR="00BE7124" w:rsidRDefault="00BE7124" w:rsidP="00BE7124">
            <w:pPr>
              <w:pStyle w:val="TAC"/>
              <w:rPr>
                <w:lang w:val="en-US" w:eastAsia="zh-CN"/>
              </w:rPr>
            </w:pPr>
            <w:r>
              <w:rPr>
                <w:szCs w:val="18"/>
                <w:lang w:eastAsia="zh-CN"/>
              </w:rPr>
              <w:t>0</w:t>
            </w:r>
          </w:p>
        </w:tc>
      </w:tr>
      <w:tr w:rsidR="00BE7124" w14:paraId="351A4506" w14:textId="77777777" w:rsidTr="00BE7124">
        <w:trPr>
          <w:trHeight w:val="256"/>
          <w:jc w:val="center"/>
        </w:trPr>
        <w:tc>
          <w:tcPr>
            <w:tcW w:w="2529" w:type="dxa"/>
            <w:tcBorders>
              <w:top w:val="nil"/>
              <w:left w:val="single" w:sz="4" w:space="0" w:color="auto"/>
              <w:bottom w:val="single" w:sz="4" w:space="0" w:color="auto"/>
              <w:right w:val="single" w:sz="4" w:space="0" w:color="auto"/>
            </w:tcBorders>
          </w:tcPr>
          <w:p w14:paraId="6AEF20BB" w14:textId="77777777" w:rsidR="00BE7124" w:rsidRDefault="00BE7124" w:rsidP="00BE7124">
            <w:pPr>
              <w:pStyle w:val="TAC"/>
              <w:rPr>
                <w:rFonts w:cs="Arial"/>
              </w:rPr>
            </w:pPr>
          </w:p>
        </w:tc>
        <w:tc>
          <w:tcPr>
            <w:tcW w:w="2406" w:type="dxa"/>
            <w:tcBorders>
              <w:top w:val="nil"/>
              <w:left w:val="single" w:sz="4" w:space="0" w:color="auto"/>
              <w:bottom w:val="single" w:sz="4" w:space="0" w:color="auto"/>
              <w:right w:val="single" w:sz="4" w:space="0" w:color="auto"/>
            </w:tcBorders>
          </w:tcPr>
          <w:p w14:paraId="72C7835E" w14:textId="77777777" w:rsidR="00BE7124" w:rsidRDefault="00BE7124" w:rsidP="00BE7124">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6B079A77" w14:textId="77777777" w:rsidR="00BE7124" w:rsidRDefault="00BE7124" w:rsidP="00BE7124">
            <w:pPr>
              <w:pStyle w:val="TAC"/>
              <w:rPr>
                <w:lang w:eastAsia="zh-CN"/>
              </w:rPr>
            </w:pPr>
            <w:r>
              <w:rPr>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1DBDC809" w14:textId="77777777" w:rsidR="00BE7124" w:rsidRDefault="00BE7124" w:rsidP="00BE7124">
            <w:pPr>
              <w:pStyle w:val="TAC"/>
              <w:rPr>
                <w:lang w:val="en-US" w:eastAsia="zh-CN" w:bidi="ar"/>
              </w:rPr>
            </w:pPr>
            <w:r>
              <w:rPr>
                <w:lang w:val="en-US" w:eastAsia="ja-JP" w:bidi="ar"/>
              </w:rPr>
              <w:t>CA_n258H</w:t>
            </w:r>
          </w:p>
        </w:tc>
        <w:tc>
          <w:tcPr>
            <w:tcW w:w="2273" w:type="dxa"/>
            <w:tcBorders>
              <w:top w:val="nil"/>
              <w:left w:val="single" w:sz="4" w:space="0" w:color="auto"/>
              <w:bottom w:val="single" w:sz="4" w:space="0" w:color="auto"/>
              <w:right w:val="single" w:sz="4" w:space="0" w:color="auto"/>
            </w:tcBorders>
          </w:tcPr>
          <w:p w14:paraId="14AFBE0A" w14:textId="77777777" w:rsidR="00BE7124" w:rsidRDefault="00BE7124" w:rsidP="00BE7124">
            <w:pPr>
              <w:pStyle w:val="TAC"/>
              <w:rPr>
                <w:lang w:val="en-US" w:eastAsia="zh-CN"/>
              </w:rPr>
            </w:pPr>
          </w:p>
        </w:tc>
      </w:tr>
      <w:tr w:rsidR="00BE7124" w14:paraId="1738B49E" w14:textId="77777777" w:rsidTr="00BE7124">
        <w:trPr>
          <w:trHeight w:val="256"/>
          <w:jc w:val="center"/>
        </w:trPr>
        <w:tc>
          <w:tcPr>
            <w:tcW w:w="2529" w:type="dxa"/>
            <w:tcBorders>
              <w:top w:val="single" w:sz="4" w:space="0" w:color="auto"/>
              <w:left w:val="single" w:sz="4" w:space="0" w:color="auto"/>
              <w:bottom w:val="nil"/>
              <w:right w:val="single" w:sz="4" w:space="0" w:color="auto"/>
            </w:tcBorders>
          </w:tcPr>
          <w:p w14:paraId="4BD6C448" w14:textId="77777777" w:rsidR="00BE7124" w:rsidRDefault="00BE7124" w:rsidP="00BE7124">
            <w:pPr>
              <w:pStyle w:val="TAC"/>
              <w:rPr>
                <w:rFonts w:cs="Arial"/>
              </w:rPr>
            </w:pPr>
            <w:r>
              <w:rPr>
                <w:szCs w:val="18"/>
              </w:rPr>
              <w:t>CA_n</w:t>
            </w:r>
            <w:r>
              <w:rPr>
                <w:szCs w:val="18"/>
                <w:lang w:eastAsia="zh-CN"/>
              </w:rPr>
              <w:t>77(2</w:t>
            </w:r>
            <w:r>
              <w:rPr>
                <w:szCs w:val="18"/>
              </w:rPr>
              <w:t>A)-n</w:t>
            </w:r>
            <w:r>
              <w:rPr>
                <w:szCs w:val="18"/>
                <w:lang w:eastAsia="zh-CN"/>
              </w:rPr>
              <w:t>258</w:t>
            </w:r>
            <w:r>
              <w:rPr>
                <w:szCs w:val="18"/>
              </w:rPr>
              <w:t>I</w:t>
            </w:r>
          </w:p>
        </w:tc>
        <w:tc>
          <w:tcPr>
            <w:tcW w:w="2406" w:type="dxa"/>
            <w:tcBorders>
              <w:top w:val="single" w:sz="4" w:space="0" w:color="auto"/>
              <w:left w:val="single" w:sz="4" w:space="0" w:color="auto"/>
              <w:bottom w:val="nil"/>
              <w:right w:val="single" w:sz="4" w:space="0" w:color="auto"/>
            </w:tcBorders>
          </w:tcPr>
          <w:p w14:paraId="0934D47A" w14:textId="77777777" w:rsidR="00BE7124" w:rsidRDefault="00BE7124" w:rsidP="00BE7124">
            <w:pPr>
              <w:keepNext/>
              <w:keepLines/>
              <w:overflowPunct w:val="0"/>
              <w:autoSpaceDE w:val="0"/>
              <w:adjustRightInd w:val="0"/>
              <w:spacing w:after="0"/>
              <w:jc w:val="center"/>
              <w:rPr>
                <w:rFonts w:cs="Arial"/>
              </w:rPr>
            </w:pPr>
            <w:r>
              <w:rPr>
                <w:rFonts w:ascii="Arial" w:hAnsi="Arial" w:cs="Arial"/>
                <w:sz w:val="18"/>
                <w:szCs w:val="18"/>
              </w:rPr>
              <w:t>CA_n77A-n258A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4AC80963" w14:textId="77777777" w:rsidR="00BE7124" w:rsidRDefault="00BE7124" w:rsidP="00BE7124">
            <w:pPr>
              <w:pStyle w:val="TAC"/>
              <w:rPr>
                <w:lang w:eastAsia="zh-CN"/>
              </w:rPr>
            </w:pPr>
            <w:r>
              <w:rPr>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71CF639" w14:textId="77777777" w:rsidR="00BE7124" w:rsidRDefault="00BE7124" w:rsidP="00BE7124">
            <w:pPr>
              <w:pStyle w:val="TAC"/>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tcPr>
          <w:p w14:paraId="2D1EF20D" w14:textId="77777777" w:rsidR="00BE7124" w:rsidRDefault="00BE7124" w:rsidP="00BE7124">
            <w:pPr>
              <w:pStyle w:val="TAC"/>
              <w:rPr>
                <w:lang w:val="en-US" w:eastAsia="zh-CN"/>
              </w:rPr>
            </w:pPr>
            <w:r>
              <w:rPr>
                <w:szCs w:val="18"/>
                <w:lang w:eastAsia="zh-CN"/>
              </w:rPr>
              <w:t>0</w:t>
            </w:r>
          </w:p>
        </w:tc>
      </w:tr>
      <w:tr w:rsidR="00BE7124" w14:paraId="20B8683D" w14:textId="77777777" w:rsidTr="00BE7124">
        <w:trPr>
          <w:trHeight w:val="256"/>
          <w:jc w:val="center"/>
        </w:trPr>
        <w:tc>
          <w:tcPr>
            <w:tcW w:w="2529" w:type="dxa"/>
            <w:tcBorders>
              <w:top w:val="nil"/>
              <w:left w:val="single" w:sz="4" w:space="0" w:color="auto"/>
              <w:bottom w:val="single" w:sz="4" w:space="0" w:color="auto"/>
              <w:right w:val="single" w:sz="4" w:space="0" w:color="auto"/>
            </w:tcBorders>
          </w:tcPr>
          <w:p w14:paraId="7575C758" w14:textId="77777777" w:rsidR="00BE7124" w:rsidRDefault="00BE7124" w:rsidP="00BE7124">
            <w:pPr>
              <w:pStyle w:val="TAC"/>
              <w:rPr>
                <w:rFonts w:cs="Arial"/>
              </w:rPr>
            </w:pPr>
          </w:p>
        </w:tc>
        <w:tc>
          <w:tcPr>
            <w:tcW w:w="2406" w:type="dxa"/>
            <w:tcBorders>
              <w:top w:val="nil"/>
              <w:left w:val="single" w:sz="4" w:space="0" w:color="auto"/>
              <w:bottom w:val="single" w:sz="4" w:space="0" w:color="auto"/>
              <w:right w:val="single" w:sz="4" w:space="0" w:color="auto"/>
            </w:tcBorders>
          </w:tcPr>
          <w:p w14:paraId="426D72C7" w14:textId="77777777" w:rsidR="00BE7124" w:rsidRDefault="00BE7124" w:rsidP="00BE7124">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7BD92736" w14:textId="77777777" w:rsidR="00BE7124" w:rsidRDefault="00BE7124" w:rsidP="00BE7124">
            <w:pPr>
              <w:pStyle w:val="TAC"/>
              <w:rPr>
                <w:lang w:eastAsia="zh-CN"/>
              </w:rPr>
            </w:pPr>
            <w:r>
              <w:rPr>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54C24A89" w14:textId="77777777" w:rsidR="00BE7124" w:rsidRDefault="00BE7124" w:rsidP="00BE7124">
            <w:pPr>
              <w:pStyle w:val="TAC"/>
              <w:rPr>
                <w:lang w:val="en-US" w:eastAsia="zh-CN" w:bidi="ar"/>
              </w:rPr>
            </w:pPr>
            <w:r>
              <w:rPr>
                <w:lang w:val="en-US" w:eastAsia="ja-JP" w:bidi="ar"/>
              </w:rPr>
              <w:t>CA_n258I</w:t>
            </w:r>
          </w:p>
        </w:tc>
        <w:tc>
          <w:tcPr>
            <w:tcW w:w="2273" w:type="dxa"/>
            <w:tcBorders>
              <w:top w:val="nil"/>
              <w:left w:val="single" w:sz="4" w:space="0" w:color="auto"/>
              <w:bottom w:val="single" w:sz="4" w:space="0" w:color="auto"/>
              <w:right w:val="single" w:sz="4" w:space="0" w:color="auto"/>
            </w:tcBorders>
          </w:tcPr>
          <w:p w14:paraId="3CB256CA" w14:textId="77777777" w:rsidR="00BE7124" w:rsidRDefault="00BE7124" w:rsidP="00BE7124">
            <w:pPr>
              <w:pStyle w:val="TAC"/>
              <w:rPr>
                <w:lang w:val="en-US" w:eastAsia="zh-CN"/>
              </w:rPr>
            </w:pPr>
          </w:p>
        </w:tc>
      </w:tr>
      <w:tr w:rsidR="00BE7124" w14:paraId="3119C998" w14:textId="77777777" w:rsidTr="00BE7124">
        <w:trPr>
          <w:trHeight w:val="256"/>
          <w:jc w:val="center"/>
        </w:trPr>
        <w:tc>
          <w:tcPr>
            <w:tcW w:w="2529" w:type="dxa"/>
            <w:tcBorders>
              <w:top w:val="single" w:sz="4" w:space="0" w:color="auto"/>
              <w:left w:val="single" w:sz="4" w:space="0" w:color="auto"/>
              <w:bottom w:val="nil"/>
              <w:right w:val="single" w:sz="4" w:space="0" w:color="auto"/>
            </w:tcBorders>
          </w:tcPr>
          <w:p w14:paraId="5D83B25E" w14:textId="77777777" w:rsidR="00BE7124" w:rsidRDefault="00BE7124" w:rsidP="00BE7124">
            <w:pPr>
              <w:pStyle w:val="TAC"/>
              <w:rPr>
                <w:rFonts w:cs="Arial"/>
              </w:rPr>
            </w:pPr>
            <w:r>
              <w:rPr>
                <w:szCs w:val="18"/>
              </w:rPr>
              <w:t>CA_n</w:t>
            </w:r>
            <w:r>
              <w:rPr>
                <w:szCs w:val="18"/>
                <w:lang w:eastAsia="zh-CN"/>
              </w:rPr>
              <w:t>77(2</w:t>
            </w:r>
            <w:r>
              <w:rPr>
                <w:szCs w:val="18"/>
              </w:rPr>
              <w:t>A)-n</w:t>
            </w:r>
            <w:r>
              <w:rPr>
                <w:szCs w:val="18"/>
                <w:lang w:eastAsia="zh-CN"/>
              </w:rPr>
              <w:t>258</w:t>
            </w:r>
            <w:r>
              <w:rPr>
                <w:szCs w:val="18"/>
              </w:rPr>
              <w:t>J</w:t>
            </w:r>
          </w:p>
        </w:tc>
        <w:tc>
          <w:tcPr>
            <w:tcW w:w="2406" w:type="dxa"/>
            <w:tcBorders>
              <w:top w:val="single" w:sz="4" w:space="0" w:color="auto"/>
              <w:left w:val="single" w:sz="4" w:space="0" w:color="auto"/>
              <w:bottom w:val="nil"/>
              <w:right w:val="single" w:sz="4" w:space="0" w:color="auto"/>
            </w:tcBorders>
          </w:tcPr>
          <w:p w14:paraId="205EA18F" w14:textId="77777777" w:rsidR="00BE7124" w:rsidRDefault="00BE7124" w:rsidP="00BE7124">
            <w:pPr>
              <w:keepNext/>
              <w:keepLines/>
              <w:overflowPunct w:val="0"/>
              <w:autoSpaceDE w:val="0"/>
              <w:adjustRightInd w:val="0"/>
              <w:spacing w:after="0"/>
              <w:jc w:val="center"/>
              <w:rPr>
                <w:rFonts w:cs="Arial"/>
              </w:rPr>
            </w:pPr>
            <w:r>
              <w:rPr>
                <w:rFonts w:ascii="Arial" w:hAnsi="Arial" w:cs="Arial"/>
                <w:sz w:val="18"/>
                <w:szCs w:val="18"/>
              </w:rPr>
              <w:t>CA_n77A-n258A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6968A385" w14:textId="77777777" w:rsidR="00BE7124" w:rsidRDefault="00BE7124" w:rsidP="00BE7124">
            <w:pPr>
              <w:pStyle w:val="TAC"/>
              <w:rPr>
                <w:lang w:eastAsia="zh-CN"/>
              </w:rPr>
            </w:pPr>
            <w:r>
              <w:rPr>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E560479" w14:textId="77777777" w:rsidR="00BE7124" w:rsidRDefault="00BE7124" w:rsidP="00BE7124">
            <w:pPr>
              <w:pStyle w:val="TAC"/>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tcPr>
          <w:p w14:paraId="74F68A05" w14:textId="77777777" w:rsidR="00BE7124" w:rsidRDefault="00BE7124" w:rsidP="00BE7124">
            <w:pPr>
              <w:pStyle w:val="TAC"/>
              <w:rPr>
                <w:lang w:val="en-US" w:eastAsia="zh-CN"/>
              </w:rPr>
            </w:pPr>
            <w:r>
              <w:rPr>
                <w:szCs w:val="18"/>
                <w:lang w:eastAsia="zh-CN"/>
              </w:rPr>
              <w:t>0</w:t>
            </w:r>
          </w:p>
        </w:tc>
      </w:tr>
      <w:tr w:rsidR="00BE7124" w14:paraId="7390BB5C" w14:textId="77777777" w:rsidTr="00BE7124">
        <w:trPr>
          <w:trHeight w:val="256"/>
          <w:jc w:val="center"/>
        </w:trPr>
        <w:tc>
          <w:tcPr>
            <w:tcW w:w="2529" w:type="dxa"/>
            <w:tcBorders>
              <w:top w:val="nil"/>
              <w:left w:val="single" w:sz="4" w:space="0" w:color="auto"/>
              <w:bottom w:val="single" w:sz="4" w:space="0" w:color="auto"/>
              <w:right w:val="single" w:sz="4" w:space="0" w:color="auto"/>
            </w:tcBorders>
          </w:tcPr>
          <w:p w14:paraId="455795B9" w14:textId="77777777" w:rsidR="00BE7124" w:rsidRDefault="00BE7124" w:rsidP="00BE7124">
            <w:pPr>
              <w:pStyle w:val="TAC"/>
              <w:rPr>
                <w:rFonts w:cs="Arial"/>
              </w:rPr>
            </w:pPr>
          </w:p>
        </w:tc>
        <w:tc>
          <w:tcPr>
            <w:tcW w:w="2406" w:type="dxa"/>
            <w:tcBorders>
              <w:top w:val="nil"/>
              <w:left w:val="single" w:sz="4" w:space="0" w:color="auto"/>
              <w:bottom w:val="single" w:sz="4" w:space="0" w:color="auto"/>
              <w:right w:val="single" w:sz="4" w:space="0" w:color="auto"/>
            </w:tcBorders>
          </w:tcPr>
          <w:p w14:paraId="4C17BB50" w14:textId="77777777" w:rsidR="00BE7124" w:rsidRDefault="00BE7124" w:rsidP="00BE7124">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4579D57D" w14:textId="77777777" w:rsidR="00BE7124" w:rsidRDefault="00BE7124" w:rsidP="00BE7124">
            <w:pPr>
              <w:pStyle w:val="TAC"/>
              <w:rPr>
                <w:lang w:eastAsia="zh-CN"/>
              </w:rPr>
            </w:pPr>
            <w:r>
              <w:rPr>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6DFFE5B0" w14:textId="77777777" w:rsidR="00BE7124" w:rsidRDefault="00BE7124" w:rsidP="00BE7124">
            <w:pPr>
              <w:pStyle w:val="TAC"/>
              <w:rPr>
                <w:lang w:val="en-US" w:eastAsia="zh-CN" w:bidi="ar"/>
              </w:rPr>
            </w:pPr>
            <w:r>
              <w:rPr>
                <w:lang w:val="en-US" w:eastAsia="ja-JP" w:bidi="ar"/>
              </w:rPr>
              <w:t>CA_n258J</w:t>
            </w:r>
          </w:p>
        </w:tc>
        <w:tc>
          <w:tcPr>
            <w:tcW w:w="2273" w:type="dxa"/>
            <w:tcBorders>
              <w:top w:val="nil"/>
              <w:left w:val="single" w:sz="4" w:space="0" w:color="auto"/>
              <w:bottom w:val="single" w:sz="4" w:space="0" w:color="auto"/>
              <w:right w:val="single" w:sz="4" w:space="0" w:color="auto"/>
            </w:tcBorders>
          </w:tcPr>
          <w:p w14:paraId="0D1B8382" w14:textId="77777777" w:rsidR="00BE7124" w:rsidRDefault="00BE7124" w:rsidP="00BE7124">
            <w:pPr>
              <w:pStyle w:val="TAC"/>
              <w:rPr>
                <w:lang w:val="en-US" w:eastAsia="zh-CN"/>
              </w:rPr>
            </w:pPr>
          </w:p>
        </w:tc>
      </w:tr>
      <w:tr w:rsidR="00BE7124" w14:paraId="62ED0182" w14:textId="77777777" w:rsidTr="00BE7124">
        <w:trPr>
          <w:trHeight w:val="256"/>
          <w:jc w:val="center"/>
        </w:trPr>
        <w:tc>
          <w:tcPr>
            <w:tcW w:w="2529" w:type="dxa"/>
            <w:tcBorders>
              <w:top w:val="nil"/>
              <w:left w:val="single" w:sz="4" w:space="0" w:color="auto"/>
              <w:bottom w:val="nil"/>
              <w:right w:val="single" w:sz="4" w:space="0" w:color="auto"/>
            </w:tcBorders>
          </w:tcPr>
          <w:p w14:paraId="1270ADEA" w14:textId="77777777" w:rsidR="00BE7124" w:rsidRDefault="00BE7124" w:rsidP="00BE7124">
            <w:pPr>
              <w:pStyle w:val="TAC"/>
              <w:rPr>
                <w:rFonts w:cs="Arial"/>
              </w:rPr>
            </w:pPr>
            <w:r>
              <w:rPr>
                <w:rFonts w:cs="Arial"/>
              </w:rPr>
              <w:t>CA_n77(3A)-n258A</w:t>
            </w:r>
          </w:p>
        </w:tc>
        <w:tc>
          <w:tcPr>
            <w:tcW w:w="2406" w:type="dxa"/>
            <w:tcBorders>
              <w:top w:val="nil"/>
              <w:left w:val="single" w:sz="4" w:space="0" w:color="auto"/>
              <w:bottom w:val="nil"/>
              <w:right w:val="single" w:sz="4" w:space="0" w:color="auto"/>
            </w:tcBorders>
          </w:tcPr>
          <w:p w14:paraId="07CC964B" w14:textId="77777777" w:rsidR="00BE7124" w:rsidRDefault="00BE7124" w:rsidP="00BE7124">
            <w:pPr>
              <w:pStyle w:val="TAC"/>
              <w:rPr>
                <w:rFonts w:cs="Arial"/>
              </w:rPr>
            </w:pPr>
            <w:r>
              <w:rPr>
                <w:rFonts w:cs="Arial"/>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4EAE7C22" w14:textId="77777777" w:rsidR="00BE7124" w:rsidRDefault="00BE7124" w:rsidP="00BE7124">
            <w:pPr>
              <w:pStyle w:val="TAC"/>
              <w:rPr>
                <w:szCs w:val="18"/>
                <w:lang w:eastAsia="zh-CN"/>
              </w:rPr>
            </w:pPr>
            <w:r>
              <w:rPr>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6DD09BB" w14:textId="77777777" w:rsidR="00BE7124" w:rsidRDefault="00BE7124" w:rsidP="00BE7124">
            <w:pPr>
              <w:pStyle w:val="TAC"/>
              <w:rPr>
                <w:lang w:val="en-US" w:eastAsia="ja-JP" w:bidi="ar"/>
              </w:rPr>
            </w:pPr>
            <w:r>
              <w:rPr>
                <w:rFonts w:hint="eastAsia"/>
                <w:lang w:val="en-US" w:eastAsia="ja-JP" w:bidi="ar"/>
              </w:rPr>
              <w:t>C</w:t>
            </w:r>
            <w:r>
              <w:rPr>
                <w:lang w:val="en-US" w:eastAsia="ja-JP" w:bidi="ar"/>
              </w:rPr>
              <w:t>A_n77(3A)</w:t>
            </w:r>
          </w:p>
        </w:tc>
        <w:tc>
          <w:tcPr>
            <w:tcW w:w="2273" w:type="dxa"/>
            <w:tcBorders>
              <w:top w:val="nil"/>
              <w:left w:val="single" w:sz="4" w:space="0" w:color="auto"/>
              <w:bottom w:val="nil"/>
              <w:right w:val="single" w:sz="4" w:space="0" w:color="auto"/>
            </w:tcBorders>
          </w:tcPr>
          <w:p w14:paraId="38CB1B8F" w14:textId="77777777" w:rsidR="00BE7124" w:rsidRDefault="00BE7124" w:rsidP="00BE7124">
            <w:pPr>
              <w:pStyle w:val="TAC"/>
              <w:rPr>
                <w:lang w:val="en-US" w:eastAsia="zh-CN"/>
              </w:rPr>
            </w:pPr>
            <w:r>
              <w:rPr>
                <w:lang w:val="en-US" w:eastAsia="zh-CN"/>
              </w:rPr>
              <w:t>0</w:t>
            </w:r>
          </w:p>
        </w:tc>
      </w:tr>
      <w:tr w:rsidR="00BE7124" w14:paraId="3B6B361B" w14:textId="77777777" w:rsidTr="00BE7124">
        <w:trPr>
          <w:trHeight w:val="256"/>
          <w:jc w:val="center"/>
        </w:trPr>
        <w:tc>
          <w:tcPr>
            <w:tcW w:w="2529" w:type="dxa"/>
            <w:tcBorders>
              <w:top w:val="nil"/>
              <w:left w:val="single" w:sz="4" w:space="0" w:color="auto"/>
              <w:bottom w:val="single" w:sz="4" w:space="0" w:color="auto"/>
              <w:right w:val="single" w:sz="4" w:space="0" w:color="auto"/>
            </w:tcBorders>
          </w:tcPr>
          <w:p w14:paraId="395FB9C9" w14:textId="77777777" w:rsidR="00BE7124" w:rsidRDefault="00BE7124" w:rsidP="00BE7124">
            <w:pPr>
              <w:pStyle w:val="TAC"/>
              <w:rPr>
                <w:rFonts w:cs="Arial"/>
              </w:rPr>
            </w:pPr>
          </w:p>
        </w:tc>
        <w:tc>
          <w:tcPr>
            <w:tcW w:w="2406" w:type="dxa"/>
            <w:tcBorders>
              <w:top w:val="nil"/>
              <w:left w:val="single" w:sz="4" w:space="0" w:color="auto"/>
              <w:bottom w:val="single" w:sz="4" w:space="0" w:color="auto"/>
              <w:right w:val="single" w:sz="4" w:space="0" w:color="auto"/>
            </w:tcBorders>
          </w:tcPr>
          <w:p w14:paraId="28671A87" w14:textId="77777777" w:rsidR="00BE7124" w:rsidRDefault="00BE7124" w:rsidP="00BE7124">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167183F6" w14:textId="77777777" w:rsidR="00BE7124" w:rsidRDefault="00BE7124" w:rsidP="00BE7124">
            <w:pPr>
              <w:pStyle w:val="TAC"/>
              <w:rPr>
                <w:szCs w:val="18"/>
                <w:lang w:eastAsia="zh-CN"/>
              </w:rPr>
            </w:pPr>
            <w:r>
              <w:rPr>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1BE042D2" w14:textId="77777777" w:rsidR="00BE7124" w:rsidRDefault="00BE7124" w:rsidP="00BE7124">
            <w:pPr>
              <w:pStyle w:val="TAC"/>
              <w:rPr>
                <w:lang w:val="en-US" w:eastAsia="ja-JP" w:bidi="ar"/>
              </w:rPr>
            </w:pPr>
            <w:r>
              <w:rPr>
                <w:lang w:val="en-US" w:eastAsia="ja-JP" w:bidi="ar"/>
              </w:rPr>
              <w:t>50, 100, 200, 400</w:t>
            </w:r>
          </w:p>
        </w:tc>
        <w:tc>
          <w:tcPr>
            <w:tcW w:w="2273" w:type="dxa"/>
            <w:tcBorders>
              <w:top w:val="nil"/>
              <w:left w:val="single" w:sz="4" w:space="0" w:color="auto"/>
              <w:bottom w:val="single" w:sz="4" w:space="0" w:color="auto"/>
              <w:right w:val="single" w:sz="4" w:space="0" w:color="auto"/>
            </w:tcBorders>
          </w:tcPr>
          <w:p w14:paraId="05702C96" w14:textId="77777777" w:rsidR="00BE7124" w:rsidRDefault="00BE7124" w:rsidP="00BE7124">
            <w:pPr>
              <w:pStyle w:val="TAC"/>
              <w:rPr>
                <w:lang w:val="en-US" w:eastAsia="zh-CN"/>
              </w:rPr>
            </w:pPr>
          </w:p>
        </w:tc>
      </w:tr>
      <w:tr w:rsidR="00BE7124" w14:paraId="5C5D3A7C" w14:textId="77777777" w:rsidTr="00BE7124">
        <w:trPr>
          <w:trHeight w:val="256"/>
          <w:jc w:val="center"/>
        </w:trPr>
        <w:tc>
          <w:tcPr>
            <w:tcW w:w="2529" w:type="dxa"/>
            <w:tcBorders>
              <w:top w:val="nil"/>
              <w:left w:val="single" w:sz="4" w:space="0" w:color="auto"/>
              <w:bottom w:val="nil"/>
              <w:right w:val="single" w:sz="4" w:space="0" w:color="auto"/>
            </w:tcBorders>
          </w:tcPr>
          <w:p w14:paraId="1B078BD1" w14:textId="77777777" w:rsidR="00BE7124" w:rsidRDefault="00BE7124" w:rsidP="00BE7124">
            <w:pPr>
              <w:pStyle w:val="TAC"/>
              <w:rPr>
                <w:rFonts w:cs="Arial"/>
              </w:rPr>
            </w:pPr>
            <w:r>
              <w:rPr>
                <w:rFonts w:cs="Arial"/>
              </w:rPr>
              <w:t>CA_n77(3A)-n258D</w:t>
            </w:r>
          </w:p>
        </w:tc>
        <w:tc>
          <w:tcPr>
            <w:tcW w:w="2406" w:type="dxa"/>
            <w:tcBorders>
              <w:top w:val="nil"/>
              <w:left w:val="single" w:sz="4" w:space="0" w:color="auto"/>
              <w:bottom w:val="nil"/>
              <w:right w:val="single" w:sz="4" w:space="0" w:color="auto"/>
            </w:tcBorders>
          </w:tcPr>
          <w:p w14:paraId="0B8B9AE2" w14:textId="77777777" w:rsidR="00BE7124" w:rsidRDefault="00BE7124" w:rsidP="00BE7124">
            <w:pPr>
              <w:pStyle w:val="TAC"/>
              <w:rPr>
                <w:rFonts w:cs="Arial"/>
              </w:rPr>
            </w:pPr>
            <w:r>
              <w:rPr>
                <w:rFonts w:cs="Arial"/>
              </w:rPr>
              <w:t>CA_n77A-n258A/D</w:t>
            </w:r>
          </w:p>
        </w:tc>
        <w:tc>
          <w:tcPr>
            <w:tcW w:w="1327" w:type="dxa"/>
            <w:gridSpan w:val="2"/>
            <w:tcBorders>
              <w:top w:val="single" w:sz="4" w:space="0" w:color="auto"/>
              <w:left w:val="single" w:sz="4" w:space="0" w:color="auto"/>
              <w:bottom w:val="single" w:sz="4" w:space="0" w:color="auto"/>
              <w:right w:val="single" w:sz="4" w:space="0" w:color="auto"/>
            </w:tcBorders>
          </w:tcPr>
          <w:p w14:paraId="05C18E4C" w14:textId="77777777" w:rsidR="00BE7124" w:rsidRDefault="00BE7124" w:rsidP="00BE7124">
            <w:pPr>
              <w:pStyle w:val="TAC"/>
              <w:rPr>
                <w:szCs w:val="18"/>
                <w:lang w:eastAsia="zh-CN"/>
              </w:rPr>
            </w:pPr>
            <w:r>
              <w:rPr>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D7CA3F1" w14:textId="77777777" w:rsidR="00BE7124" w:rsidRDefault="00BE7124" w:rsidP="00BE7124">
            <w:pPr>
              <w:pStyle w:val="TAC"/>
              <w:rPr>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tcPr>
          <w:p w14:paraId="61AA4671" w14:textId="77777777" w:rsidR="00BE7124" w:rsidRDefault="00BE7124" w:rsidP="00BE7124">
            <w:pPr>
              <w:pStyle w:val="TAC"/>
              <w:rPr>
                <w:lang w:val="en-US" w:eastAsia="zh-CN"/>
              </w:rPr>
            </w:pPr>
            <w:r>
              <w:rPr>
                <w:lang w:val="en-US" w:eastAsia="zh-CN"/>
              </w:rPr>
              <w:t>0</w:t>
            </w:r>
          </w:p>
        </w:tc>
      </w:tr>
      <w:tr w:rsidR="00BE7124" w14:paraId="392B1322" w14:textId="77777777" w:rsidTr="00BE7124">
        <w:trPr>
          <w:trHeight w:val="256"/>
          <w:jc w:val="center"/>
        </w:trPr>
        <w:tc>
          <w:tcPr>
            <w:tcW w:w="2529" w:type="dxa"/>
            <w:tcBorders>
              <w:top w:val="nil"/>
              <w:left w:val="single" w:sz="4" w:space="0" w:color="auto"/>
              <w:bottom w:val="single" w:sz="4" w:space="0" w:color="auto"/>
              <w:right w:val="single" w:sz="4" w:space="0" w:color="auto"/>
            </w:tcBorders>
          </w:tcPr>
          <w:p w14:paraId="7F99944A" w14:textId="77777777" w:rsidR="00BE7124" w:rsidRDefault="00BE7124" w:rsidP="00BE7124">
            <w:pPr>
              <w:pStyle w:val="TAC"/>
              <w:rPr>
                <w:rFonts w:cs="Arial"/>
              </w:rPr>
            </w:pPr>
          </w:p>
        </w:tc>
        <w:tc>
          <w:tcPr>
            <w:tcW w:w="2406" w:type="dxa"/>
            <w:tcBorders>
              <w:top w:val="nil"/>
              <w:left w:val="single" w:sz="4" w:space="0" w:color="auto"/>
              <w:bottom w:val="single" w:sz="4" w:space="0" w:color="auto"/>
              <w:right w:val="single" w:sz="4" w:space="0" w:color="auto"/>
            </w:tcBorders>
          </w:tcPr>
          <w:p w14:paraId="41DAD4A4" w14:textId="77777777" w:rsidR="00BE7124" w:rsidRDefault="00BE7124" w:rsidP="00BE7124">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031C77DD" w14:textId="77777777" w:rsidR="00BE7124" w:rsidRDefault="00BE7124" w:rsidP="00BE7124">
            <w:pPr>
              <w:pStyle w:val="TAC"/>
              <w:rPr>
                <w:szCs w:val="18"/>
                <w:lang w:eastAsia="zh-CN"/>
              </w:rPr>
            </w:pPr>
            <w:r>
              <w:rPr>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762F1C6B" w14:textId="77777777" w:rsidR="00BE7124" w:rsidRDefault="00BE7124" w:rsidP="00BE7124">
            <w:pPr>
              <w:pStyle w:val="TAC"/>
              <w:rPr>
                <w:lang w:val="en-US" w:eastAsia="ja-JP" w:bidi="ar"/>
              </w:rPr>
            </w:pPr>
            <w:r>
              <w:rPr>
                <w:lang w:val="en-US" w:eastAsia="ja-JP" w:bidi="ar"/>
              </w:rPr>
              <w:t>CA_n258D</w:t>
            </w:r>
          </w:p>
        </w:tc>
        <w:tc>
          <w:tcPr>
            <w:tcW w:w="2273" w:type="dxa"/>
            <w:tcBorders>
              <w:top w:val="nil"/>
              <w:left w:val="single" w:sz="4" w:space="0" w:color="auto"/>
              <w:bottom w:val="single" w:sz="4" w:space="0" w:color="auto"/>
              <w:right w:val="single" w:sz="4" w:space="0" w:color="auto"/>
            </w:tcBorders>
          </w:tcPr>
          <w:p w14:paraId="08622B7D" w14:textId="77777777" w:rsidR="00BE7124" w:rsidRDefault="00BE7124" w:rsidP="00BE7124">
            <w:pPr>
              <w:pStyle w:val="TAC"/>
              <w:rPr>
                <w:lang w:val="en-US" w:eastAsia="zh-CN"/>
              </w:rPr>
            </w:pPr>
          </w:p>
        </w:tc>
      </w:tr>
      <w:tr w:rsidR="00BE7124" w14:paraId="5B783201" w14:textId="77777777" w:rsidTr="00BE7124">
        <w:trPr>
          <w:trHeight w:val="256"/>
          <w:jc w:val="center"/>
        </w:trPr>
        <w:tc>
          <w:tcPr>
            <w:tcW w:w="2529" w:type="dxa"/>
            <w:tcBorders>
              <w:top w:val="nil"/>
              <w:left w:val="single" w:sz="4" w:space="0" w:color="auto"/>
              <w:bottom w:val="nil"/>
              <w:right w:val="single" w:sz="4" w:space="0" w:color="auto"/>
            </w:tcBorders>
          </w:tcPr>
          <w:p w14:paraId="4489C615" w14:textId="77777777" w:rsidR="00BE7124" w:rsidRDefault="00BE7124" w:rsidP="00BE7124">
            <w:pPr>
              <w:pStyle w:val="TAC"/>
              <w:rPr>
                <w:rFonts w:cs="Arial"/>
              </w:rPr>
            </w:pPr>
            <w:r>
              <w:rPr>
                <w:rFonts w:cs="Arial"/>
              </w:rPr>
              <w:t>CA_n77(3A)-n258G</w:t>
            </w:r>
          </w:p>
        </w:tc>
        <w:tc>
          <w:tcPr>
            <w:tcW w:w="2406" w:type="dxa"/>
            <w:tcBorders>
              <w:top w:val="nil"/>
              <w:left w:val="single" w:sz="4" w:space="0" w:color="auto"/>
              <w:bottom w:val="nil"/>
              <w:right w:val="single" w:sz="4" w:space="0" w:color="auto"/>
            </w:tcBorders>
          </w:tcPr>
          <w:p w14:paraId="7480FF73" w14:textId="77777777" w:rsidR="00BE7124" w:rsidRDefault="00BE7124" w:rsidP="00BE7124">
            <w:pPr>
              <w:pStyle w:val="TAC"/>
              <w:rPr>
                <w:rFonts w:cs="Arial"/>
              </w:rPr>
            </w:pPr>
            <w:r>
              <w:rPr>
                <w:rFonts w:cs="Arial"/>
              </w:rPr>
              <w:t>CA_n77A-n258A/G</w:t>
            </w:r>
          </w:p>
        </w:tc>
        <w:tc>
          <w:tcPr>
            <w:tcW w:w="1327" w:type="dxa"/>
            <w:gridSpan w:val="2"/>
            <w:tcBorders>
              <w:top w:val="single" w:sz="4" w:space="0" w:color="auto"/>
              <w:left w:val="single" w:sz="4" w:space="0" w:color="auto"/>
              <w:bottom w:val="single" w:sz="4" w:space="0" w:color="auto"/>
              <w:right w:val="single" w:sz="4" w:space="0" w:color="auto"/>
            </w:tcBorders>
          </w:tcPr>
          <w:p w14:paraId="13D4C73B" w14:textId="77777777" w:rsidR="00BE7124" w:rsidRDefault="00BE7124" w:rsidP="00BE7124">
            <w:pPr>
              <w:pStyle w:val="TAC"/>
              <w:rPr>
                <w:szCs w:val="18"/>
                <w:lang w:eastAsia="zh-CN"/>
              </w:rPr>
            </w:pPr>
            <w:r>
              <w:rPr>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4EBDE00" w14:textId="77777777" w:rsidR="00BE7124" w:rsidRDefault="00BE7124" w:rsidP="00BE7124">
            <w:pPr>
              <w:pStyle w:val="TAC"/>
              <w:rPr>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tcPr>
          <w:p w14:paraId="47B08F59" w14:textId="77777777" w:rsidR="00BE7124" w:rsidRDefault="00BE7124" w:rsidP="00BE7124">
            <w:pPr>
              <w:pStyle w:val="TAC"/>
              <w:rPr>
                <w:lang w:val="en-US" w:eastAsia="zh-CN"/>
              </w:rPr>
            </w:pPr>
            <w:r>
              <w:rPr>
                <w:lang w:val="en-US" w:eastAsia="zh-CN"/>
              </w:rPr>
              <w:t>0</w:t>
            </w:r>
          </w:p>
        </w:tc>
      </w:tr>
      <w:tr w:rsidR="00BE7124" w14:paraId="3F0AD620" w14:textId="77777777" w:rsidTr="00BE7124">
        <w:trPr>
          <w:trHeight w:val="256"/>
          <w:jc w:val="center"/>
        </w:trPr>
        <w:tc>
          <w:tcPr>
            <w:tcW w:w="2529" w:type="dxa"/>
            <w:tcBorders>
              <w:top w:val="nil"/>
              <w:left w:val="single" w:sz="4" w:space="0" w:color="auto"/>
              <w:bottom w:val="single" w:sz="4" w:space="0" w:color="auto"/>
              <w:right w:val="single" w:sz="4" w:space="0" w:color="auto"/>
            </w:tcBorders>
          </w:tcPr>
          <w:p w14:paraId="2D23470D" w14:textId="77777777" w:rsidR="00BE7124" w:rsidRDefault="00BE7124" w:rsidP="00BE7124">
            <w:pPr>
              <w:pStyle w:val="TAC"/>
              <w:rPr>
                <w:rFonts w:cs="Arial"/>
              </w:rPr>
            </w:pPr>
          </w:p>
        </w:tc>
        <w:tc>
          <w:tcPr>
            <w:tcW w:w="2406" w:type="dxa"/>
            <w:tcBorders>
              <w:top w:val="nil"/>
              <w:left w:val="single" w:sz="4" w:space="0" w:color="auto"/>
              <w:bottom w:val="single" w:sz="4" w:space="0" w:color="auto"/>
              <w:right w:val="single" w:sz="4" w:space="0" w:color="auto"/>
            </w:tcBorders>
          </w:tcPr>
          <w:p w14:paraId="3D698CC6" w14:textId="77777777" w:rsidR="00BE7124" w:rsidRDefault="00BE7124" w:rsidP="00BE7124">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154A539C" w14:textId="77777777" w:rsidR="00BE7124" w:rsidRDefault="00BE7124" w:rsidP="00BE7124">
            <w:pPr>
              <w:pStyle w:val="TAC"/>
              <w:rPr>
                <w:szCs w:val="18"/>
                <w:lang w:eastAsia="zh-CN"/>
              </w:rPr>
            </w:pPr>
            <w:r>
              <w:rPr>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5F764CAE" w14:textId="77777777" w:rsidR="00BE7124" w:rsidRDefault="00BE7124" w:rsidP="00BE7124">
            <w:pPr>
              <w:pStyle w:val="TAC"/>
              <w:rPr>
                <w:lang w:val="en-US" w:eastAsia="ja-JP" w:bidi="ar"/>
              </w:rPr>
            </w:pPr>
            <w:r>
              <w:rPr>
                <w:lang w:val="en-US" w:eastAsia="ja-JP" w:bidi="ar"/>
              </w:rPr>
              <w:t>CA_n258G</w:t>
            </w:r>
          </w:p>
        </w:tc>
        <w:tc>
          <w:tcPr>
            <w:tcW w:w="2273" w:type="dxa"/>
            <w:tcBorders>
              <w:top w:val="nil"/>
              <w:left w:val="single" w:sz="4" w:space="0" w:color="auto"/>
              <w:bottom w:val="single" w:sz="4" w:space="0" w:color="auto"/>
              <w:right w:val="single" w:sz="4" w:space="0" w:color="auto"/>
            </w:tcBorders>
          </w:tcPr>
          <w:p w14:paraId="58689437" w14:textId="77777777" w:rsidR="00BE7124" w:rsidRDefault="00BE7124" w:rsidP="00BE7124">
            <w:pPr>
              <w:pStyle w:val="TAC"/>
              <w:rPr>
                <w:lang w:val="en-US" w:eastAsia="zh-CN"/>
              </w:rPr>
            </w:pPr>
          </w:p>
        </w:tc>
      </w:tr>
      <w:tr w:rsidR="00BE7124" w14:paraId="286E1404" w14:textId="77777777" w:rsidTr="00BE7124">
        <w:trPr>
          <w:trHeight w:val="256"/>
          <w:jc w:val="center"/>
        </w:trPr>
        <w:tc>
          <w:tcPr>
            <w:tcW w:w="2529" w:type="dxa"/>
            <w:tcBorders>
              <w:top w:val="nil"/>
              <w:left w:val="single" w:sz="4" w:space="0" w:color="auto"/>
              <w:bottom w:val="nil"/>
              <w:right w:val="single" w:sz="4" w:space="0" w:color="auto"/>
            </w:tcBorders>
          </w:tcPr>
          <w:p w14:paraId="1DC562CB" w14:textId="77777777" w:rsidR="00BE7124" w:rsidRDefault="00BE7124" w:rsidP="00BE7124">
            <w:pPr>
              <w:pStyle w:val="TAC"/>
              <w:rPr>
                <w:rFonts w:cs="Arial"/>
              </w:rPr>
            </w:pPr>
            <w:r>
              <w:rPr>
                <w:rFonts w:cs="Arial"/>
              </w:rPr>
              <w:t>CA_n77(3A)-n258H</w:t>
            </w:r>
          </w:p>
        </w:tc>
        <w:tc>
          <w:tcPr>
            <w:tcW w:w="2406" w:type="dxa"/>
            <w:tcBorders>
              <w:top w:val="nil"/>
              <w:left w:val="single" w:sz="4" w:space="0" w:color="auto"/>
              <w:bottom w:val="nil"/>
              <w:right w:val="single" w:sz="4" w:space="0" w:color="auto"/>
            </w:tcBorders>
          </w:tcPr>
          <w:p w14:paraId="386BBF11" w14:textId="77777777" w:rsidR="00BE7124" w:rsidRDefault="00BE7124" w:rsidP="00BE7124">
            <w:pPr>
              <w:pStyle w:val="TAC"/>
              <w:rPr>
                <w:rFonts w:cs="Arial"/>
              </w:rPr>
            </w:pPr>
            <w:r>
              <w:rPr>
                <w:rFonts w:cs="Arial"/>
              </w:rPr>
              <w:t>CA_n77A-n258A/G/H</w:t>
            </w:r>
          </w:p>
        </w:tc>
        <w:tc>
          <w:tcPr>
            <w:tcW w:w="1327" w:type="dxa"/>
            <w:gridSpan w:val="2"/>
            <w:tcBorders>
              <w:top w:val="single" w:sz="4" w:space="0" w:color="auto"/>
              <w:left w:val="single" w:sz="4" w:space="0" w:color="auto"/>
              <w:bottom w:val="single" w:sz="4" w:space="0" w:color="auto"/>
              <w:right w:val="single" w:sz="4" w:space="0" w:color="auto"/>
            </w:tcBorders>
          </w:tcPr>
          <w:p w14:paraId="188DC74B" w14:textId="77777777" w:rsidR="00BE7124" w:rsidRDefault="00BE7124" w:rsidP="00BE7124">
            <w:pPr>
              <w:pStyle w:val="TAC"/>
              <w:rPr>
                <w:szCs w:val="18"/>
                <w:lang w:eastAsia="zh-CN"/>
              </w:rPr>
            </w:pPr>
            <w:r>
              <w:rPr>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223531A" w14:textId="77777777" w:rsidR="00BE7124" w:rsidRDefault="00BE7124" w:rsidP="00BE7124">
            <w:pPr>
              <w:pStyle w:val="TAC"/>
              <w:rPr>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tcPr>
          <w:p w14:paraId="7037D187" w14:textId="77777777" w:rsidR="00BE7124" w:rsidRDefault="00BE7124" w:rsidP="00BE7124">
            <w:pPr>
              <w:pStyle w:val="TAC"/>
              <w:rPr>
                <w:lang w:val="en-US" w:eastAsia="zh-CN"/>
              </w:rPr>
            </w:pPr>
            <w:r>
              <w:rPr>
                <w:lang w:val="en-US" w:eastAsia="zh-CN"/>
              </w:rPr>
              <w:t>0</w:t>
            </w:r>
          </w:p>
        </w:tc>
      </w:tr>
      <w:tr w:rsidR="00BE7124" w14:paraId="3486BF9A" w14:textId="77777777" w:rsidTr="00BE7124">
        <w:trPr>
          <w:trHeight w:val="256"/>
          <w:jc w:val="center"/>
        </w:trPr>
        <w:tc>
          <w:tcPr>
            <w:tcW w:w="2529" w:type="dxa"/>
            <w:tcBorders>
              <w:top w:val="nil"/>
              <w:left w:val="single" w:sz="4" w:space="0" w:color="auto"/>
              <w:bottom w:val="single" w:sz="4" w:space="0" w:color="auto"/>
              <w:right w:val="single" w:sz="4" w:space="0" w:color="auto"/>
            </w:tcBorders>
          </w:tcPr>
          <w:p w14:paraId="2202AD8E" w14:textId="77777777" w:rsidR="00BE7124" w:rsidRDefault="00BE7124" w:rsidP="00BE7124">
            <w:pPr>
              <w:pStyle w:val="TAC"/>
              <w:rPr>
                <w:rFonts w:cs="Arial"/>
              </w:rPr>
            </w:pPr>
          </w:p>
        </w:tc>
        <w:tc>
          <w:tcPr>
            <w:tcW w:w="2406" w:type="dxa"/>
            <w:tcBorders>
              <w:top w:val="nil"/>
              <w:left w:val="single" w:sz="4" w:space="0" w:color="auto"/>
              <w:bottom w:val="single" w:sz="4" w:space="0" w:color="auto"/>
              <w:right w:val="single" w:sz="4" w:space="0" w:color="auto"/>
            </w:tcBorders>
          </w:tcPr>
          <w:p w14:paraId="5BC8DABB" w14:textId="77777777" w:rsidR="00BE7124" w:rsidRDefault="00BE7124" w:rsidP="00BE7124">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437C0FF9" w14:textId="77777777" w:rsidR="00BE7124" w:rsidRDefault="00BE7124" w:rsidP="00BE7124">
            <w:pPr>
              <w:pStyle w:val="TAC"/>
              <w:rPr>
                <w:szCs w:val="18"/>
                <w:lang w:eastAsia="zh-CN"/>
              </w:rPr>
            </w:pPr>
            <w:r>
              <w:rPr>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097DADB6" w14:textId="77777777" w:rsidR="00BE7124" w:rsidRDefault="00BE7124" w:rsidP="00BE7124">
            <w:pPr>
              <w:pStyle w:val="TAC"/>
              <w:rPr>
                <w:lang w:val="en-US" w:eastAsia="ja-JP" w:bidi="ar"/>
              </w:rPr>
            </w:pPr>
            <w:r>
              <w:rPr>
                <w:lang w:val="en-US" w:eastAsia="ja-JP" w:bidi="ar"/>
              </w:rPr>
              <w:t>CA_n258H</w:t>
            </w:r>
          </w:p>
        </w:tc>
        <w:tc>
          <w:tcPr>
            <w:tcW w:w="2273" w:type="dxa"/>
            <w:tcBorders>
              <w:top w:val="nil"/>
              <w:left w:val="single" w:sz="4" w:space="0" w:color="auto"/>
              <w:bottom w:val="single" w:sz="4" w:space="0" w:color="auto"/>
              <w:right w:val="single" w:sz="4" w:space="0" w:color="auto"/>
            </w:tcBorders>
          </w:tcPr>
          <w:p w14:paraId="357DC1F6" w14:textId="77777777" w:rsidR="00BE7124" w:rsidRDefault="00BE7124" w:rsidP="00BE7124">
            <w:pPr>
              <w:pStyle w:val="TAC"/>
              <w:rPr>
                <w:lang w:val="en-US" w:eastAsia="zh-CN"/>
              </w:rPr>
            </w:pPr>
          </w:p>
        </w:tc>
      </w:tr>
      <w:tr w:rsidR="00BE7124" w14:paraId="1DA766F3" w14:textId="77777777" w:rsidTr="00BE7124">
        <w:trPr>
          <w:trHeight w:val="256"/>
          <w:jc w:val="center"/>
        </w:trPr>
        <w:tc>
          <w:tcPr>
            <w:tcW w:w="2529" w:type="dxa"/>
            <w:tcBorders>
              <w:top w:val="nil"/>
              <w:left w:val="single" w:sz="4" w:space="0" w:color="auto"/>
              <w:bottom w:val="nil"/>
              <w:right w:val="single" w:sz="4" w:space="0" w:color="auto"/>
            </w:tcBorders>
          </w:tcPr>
          <w:p w14:paraId="30714A7E" w14:textId="77777777" w:rsidR="00BE7124" w:rsidRDefault="00BE7124" w:rsidP="00BE7124">
            <w:pPr>
              <w:pStyle w:val="TAC"/>
              <w:rPr>
                <w:rFonts w:cs="Arial"/>
              </w:rPr>
            </w:pPr>
            <w:r>
              <w:rPr>
                <w:rFonts w:cs="Arial"/>
              </w:rPr>
              <w:t>CA_n77(3A)-n258I</w:t>
            </w:r>
          </w:p>
        </w:tc>
        <w:tc>
          <w:tcPr>
            <w:tcW w:w="2406" w:type="dxa"/>
            <w:tcBorders>
              <w:top w:val="nil"/>
              <w:left w:val="single" w:sz="4" w:space="0" w:color="auto"/>
              <w:bottom w:val="nil"/>
              <w:right w:val="single" w:sz="4" w:space="0" w:color="auto"/>
            </w:tcBorders>
          </w:tcPr>
          <w:p w14:paraId="05438B8F" w14:textId="77777777" w:rsidR="00BE7124" w:rsidRDefault="00BE7124" w:rsidP="00BE7124">
            <w:pPr>
              <w:pStyle w:val="TAC"/>
              <w:rPr>
                <w:rFonts w:cs="Arial"/>
              </w:rPr>
            </w:pPr>
            <w:r>
              <w:rPr>
                <w:rFonts w:cs="Arial"/>
              </w:rPr>
              <w:t>CA_n77A-n258A</w:t>
            </w:r>
            <w:r>
              <w:rPr>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0B4DA0E1" w14:textId="77777777" w:rsidR="00BE7124" w:rsidRDefault="00BE7124" w:rsidP="00BE7124">
            <w:pPr>
              <w:pStyle w:val="TAC"/>
              <w:rPr>
                <w:szCs w:val="18"/>
                <w:lang w:eastAsia="zh-CN"/>
              </w:rPr>
            </w:pPr>
            <w:r>
              <w:rPr>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C21867E" w14:textId="77777777" w:rsidR="00BE7124" w:rsidRDefault="00BE7124" w:rsidP="00BE7124">
            <w:pPr>
              <w:pStyle w:val="TAC"/>
              <w:rPr>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tcPr>
          <w:p w14:paraId="6D3176CC" w14:textId="77777777" w:rsidR="00BE7124" w:rsidRDefault="00BE7124" w:rsidP="00BE7124">
            <w:pPr>
              <w:pStyle w:val="TAC"/>
              <w:rPr>
                <w:lang w:val="en-US" w:eastAsia="zh-CN"/>
              </w:rPr>
            </w:pPr>
            <w:r>
              <w:rPr>
                <w:lang w:val="en-US" w:eastAsia="zh-CN"/>
              </w:rPr>
              <w:t>0</w:t>
            </w:r>
          </w:p>
        </w:tc>
      </w:tr>
      <w:tr w:rsidR="00BE7124" w14:paraId="2DA8B291" w14:textId="77777777" w:rsidTr="00BE7124">
        <w:trPr>
          <w:trHeight w:val="256"/>
          <w:jc w:val="center"/>
        </w:trPr>
        <w:tc>
          <w:tcPr>
            <w:tcW w:w="2529" w:type="dxa"/>
            <w:tcBorders>
              <w:top w:val="nil"/>
              <w:left w:val="single" w:sz="4" w:space="0" w:color="auto"/>
              <w:bottom w:val="single" w:sz="4" w:space="0" w:color="auto"/>
              <w:right w:val="single" w:sz="4" w:space="0" w:color="auto"/>
            </w:tcBorders>
          </w:tcPr>
          <w:p w14:paraId="3A252F0D" w14:textId="77777777" w:rsidR="00BE7124" w:rsidRDefault="00BE7124" w:rsidP="00BE7124">
            <w:pPr>
              <w:pStyle w:val="TAC"/>
              <w:rPr>
                <w:rFonts w:cs="Arial"/>
              </w:rPr>
            </w:pPr>
          </w:p>
        </w:tc>
        <w:tc>
          <w:tcPr>
            <w:tcW w:w="2406" w:type="dxa"/>
            <w:tcBorders>
              <w:top w:val="nil"/>
              <w:left w:val="single" w:sz="4" w:space="0" w:color="auto"/>
              <w:bottom w:val="single" w:sz="4" w:space="0" w:color="auto"/>
              <w:right w:val="single" w:sz="4" w:space="0" w:color="auto"/>
            </w:tcBorders>
          </w:tcPr>
          <w:p w14:paraId="3F8AD718" w14:textId="77777777" w:rsidR="00BE7124" w:rsidRDefault="00BE7124" w:rsidP="00BE7124">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4C6A9799" w14:textId="77777777" w:rsidR="00BE7124" w:rsidRDefault="00BE7124" w:rsidP="00BE7124">
            <w:pPr>
              <w:pStyle w:val="TAC"/>
              <w:rPr>
                <w:szCs w:val="18"/>
                <w:lang w:eastAsia="zh-CN"/>
              </w:rPr>
            </w:pPr>
            <w:r>
              <w:rPr>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3046A74B" w14:textId="77777777" w:rsidR="00BE7124" w:rsidRDefault="00BE7124" w:rsidP="00BE7124">
            <w:pPr>
              <w:pStyle w:val="TAC"/>
              <w:rPr>
                <w:lang w:val="en-US" w:eastAsia="ja-JP" w:bidi="ar"/>
              </w:rPr>
            </w:pPr>
            <w:r>
              <w:rPr>
                <w:lang w:val="en-US" w:eastAsia="ja-JP" w:bidi="ar"/>
              </w:rPr>
              <w:t>CA_n258I</w:t>
            </w:r>
          </w:p>
        </w:tc>
        <w:tc>
          <w:tcPr>
            <w:tcW w:w="2273" w:type="dxa"/>
            <w:tcBorders>
              <w:top w:val="nil"/>
              <w:left w:val="single" w:sz="4" w:space="0" w:color="auto"/>
              <w:bottom w:val="single" w:sz="4" w:space="0" w:color="auto"/>
              <w:right w:val="single" w:sz="4" w:space="0" w:color="auto"/>
            </w:tcBorders>
          </w:tcPr>
          <w:p w14:paraId="218CB281" w14:textId="77777777" w:rsidR="00BE7124" w:rsidRDefault="00BE7124" w:rsidP="00BE7124">
            <w:pPr>
              <w:pStyle w:val="TAC"/>
              <w:rPr>
                <w:lang w:val="en-US" w:eastAsia="zh-CN"/>
              </w:rPr>
            </w:pPr>
          </w:p>
        </w:tc>
      </w:tr>
      <w:tr w:rsidR="00BE7124" w14:paraId="1EA46348" w14:textId="77777777" w:rsidTr="00BE7124">
        <w:trPr>
          <w:trHeight w:val="256"/>
          <w:jc w:val="center"/>
        </w:trPr>
        <w:tc>
          <w:tcPr>
            <w:tcW w:w="2529" w:type="dxa"/>
            <w:tcBorders>
              <w:top w:val="nil"/>
              <w:left w:val="single" w:sz="4" w:space="0" w:color="auto"/>
              <w:bottom w:val="nil"/>
              <w:right w:val="single" w:sz="4" w:space="0" w:color="auto"/>
            </w:tcBorders>
          </w:tcPr>
          <w:p w14:paraId="3BD724E4" w14:textId="77777777" w:rsidR="00BE7124" w:rsidRDefault="00BE7124" w:rsidP="00BE7124">
            <w:pPr>
              <w:pStyle w:val="TAC"/>
              <w:rPr>
                <w:rFonts w:cs="Arial"/>
              </w:rPr>
            </w:pPr>
            <w:r>
              <w:rPr>
                <w:rFonts w:cs="Arial"/>
              </w:rPr>
              <w:t>CA_n77(3A)-n258J</w:t>
            </w:r>
          </w:p>
        </w:tc>
        <w:tc>
          <w:tcPr>
            <w:tcW w:w="2406" w:type="dxa"/>
            <w:tcBorders>
              <w:top w:val="nil"/>
              <w:left w:val="single" w:sz="4" w:space="0" w:color="auto"/>
              <w:bottom w:val="nil"/>
              <w:right w:val="single" w:sz="4" w:space="0" w:color="auto"/>
            </w:tcBorders>
          </w:tcPr>
          <w:p w14:paraId="47AF0BDB" w14:textId="77777777" w:rsidR="00BE7124" w:rsidRDefault="00BE7124" w:rsidP="00BE7124">
            <w:pPr>
              <w:pStyle w:val="TAC"/>
              <w:rPr>
                <w:rFonts w:cs="Arial"/>
              </w:rPr>
            </w:pPr>
            <w:r>
              <w:rPr>
                <w:rFonts w:cs="Arial"/>
              </w:rPr>
              <w:t>CA_n77A-n258A</w:t>
            </w:r>
            <w:r>
              <w:rPr>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21669FE9" w14:textId="77777777" w:rsidR="00BE7124" w:rsidRDefault="00BE7124" w:rsidP="00BE7124">
            <w:pPr>
              <w:pStyle w:val="TAC"/>
              <w:rPr>
                <w:szCs w:val="18"/>
                <w:lang w:eastAsia="zh-CN"/>
              </w:rPr>
            </w:pPr>
            <w:r>
              <w:rPr>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9116ED4" w14:textId="77777777" w:rsidR="00BE7124" w:rsidRDefault="00BE7124" w:rsidP="00BE7124">
            <w:pPr>
              <w:pStyle w:val="TAC"/>
              <w:rPr>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tcPr>
          <w:p w14:paraId="2CD5BC45" w14:textId="77777777" w:rsidR="00BE7124" w:rsidRDefault="00BE7124" w:rsidP="00BE7124">
            <w:pPr>
              <w:pStyle w:val="TAC"/>
              <w:rPr>
                <w:lang w:val="en-US" w:eastAsia="zh-CN"/>
              </w:rPr>
            </w:pPr>
            <w:r>
              <w:rPr>
                <w:lang w:val="en-US" w:eastAsia="zh-CN"/>
              </w:rPr>
              <w:t>0</w:t>
            </w:r>
          </w:p>
        </w:tc>
      </w:tr>
      <w:tr w:rsidR="00BE7124" w14:paraId="262F0614" w14:textId="77777777" w:rsidTr="00590291">
        <w:trPr>
          <w:trHeight w:val="256"/>
          <w:jc w:val="center"/>
        </w:trPr>
        <w:tc>
          <w:tcPr>
            <w:tcW w:w="2529" w:type="dxa"/>
            <w:tcBorders>
              <w:top w:val="nil"/>
              <w:left w:val="single" w:sz="4" w:space="0" w:color="auto"/>
              <w:bottom w:val="single" w:sz="4" w:space="0" w:color="auto"/>
              <w:right w:val="single" w:sz="4" w:space="0" w:color="auto"/>
            </w:tcBorders>
          </w:tcPr>
          <w:p w14:paraId="23818E2F" w14:textId="77777777" w:rsidR="00BE7124" w:rsidRDefault="00BE7124" w:rsidP="00BE7124">
            <w:pPr>
              <w:pStyle w:val="TAC"/>
              <w:rPr>
                <w:rFonts w:cs="Arial"/>
              </w:rPr>
            </w:pPr>
          </w:p>
        </w:tc>
        <w:tc>
          <w:tcPr>
            <w:tcW w:w="2406" w:type="dxa"/>
            <w:tcBorders>
              <w:top w:val="nil"/>
              <w:left w:val="single" w:sz="4" w:space="0" w:color="auto"/>
              <w:bottom w:val="single" w:sz="4" w:space="0" w:color="auto"/>
              <w:right w:val="single" w:sz="4" w:space="0" w:color="auto"/>
            </w:tcBorders>
          </w:tcPr>
          <w:p w14:paraId="3C38706D" w14:textId="77777777" w:rsidR="00BE7124" w:rsidRDefault="00BE7124" w:rsidP="00BE7124">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5C3DC6C9" w14:textId="77777777" w:rsidR="00BE7124" w:rsidRDefault="00BE7124" w:rsidP="00BE7124">
            <w:pPr>
              <w:pStyle w:val="TAC"/>
              <w:rPr>
                <w:szCs w:val="18"/>
                <w:lang w:eastAsia="zh-CN"/>
              </w:rPr>
            </w:pPr>
            <w:r>
              <w:rPr>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48FFE7E8" w14:textId="77777777" w:rsidR="00BE7124" w:rsidRDefault="00BE7124" w:rsidP="00BE7124">
            <w:pPr>
              <w:pStyle w:val="TAC"/>
              <w:rPr>
                <w:lang w:val="en-US" w:eastAsia="ja-JP" w:bidi="ar"/>
              </w:rPr>
            </w:pPr>
            <w:r>
              <w:rPr>
                <w:lang w:val="en-US" w:eastAsia="ja-JP" w:bidi="ar"/>
              </w:rPr>
              <w:t>CA_n258J</w:t>
            </w:r>
          </w:p>
        </w:tc>
        <w:tc>
          <w:tcPr>
            <w:tcW w:w="2273" w:type="dxa"/>
            <w:tcBorders>
              <w:top w:val="nil"/>
              <w:left w:val="single" w:sz="4" w:space="0" w:color="auto"/>
              <w:bottom w:val="single" w:sz="4" w:space="0" w:color="auto"/>
              <w:right w:val="single" w:sz="4" w:space="0" w:color="auto"/>
            </w:tcBorders>
          </w:tcPr>
          <w:p w14:paraId="1C7095C9" w14:textId="77777777" w:rsidR="00BE7124" w:rsidRDefault="00BE7124" w:rsidP="00BE7124">
            <w:pPr>
              <w:pStyle w:val="TAC"/>
              <w:rPr>
                <w:lang w:val="en-US" w:eastAsia="zh-CN"/>
              </w:rPr>
            </w:pPr>
          </w:p>
        </w:tc>
      </w:tr>
      <w:tr w:rsidR="00BE7124" w14:paraId="6EE7E00B" w14:textId="77777777" w:rsidTr="00590291">
        <w:trPr>
          <w:trHeight w:val="256"/>
          <w:jc w:val="center"/>
        </w:trPr>
        <w:tc>
          <w:tcPr>
            <w:tcW w:w="2529" w:type="dxa"/>
            <w:tcBorders>
              <w:top w:val="single" w:sz="4" w:space="0" w:color="auto"/>
              <w:left w:val="single" w:sz="4" w:space="0" w:color="auto"/>
              <w:bottom w:val="nil"/>
              <w:right w:val="single" w:sz="4" w:space="0" w:color="auto"/>
            </w:tcBorders>
            <w:vAlign w:val="center"/>
          </w:tcPr>
          <w:p w14:paraId="750900BC" w14:textId="77777777" w:rsidR="00BE7124" w:rsidRDefault="00BE7124" w:rsidP="00BE712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CA_n77A-n258(2A)</w:t>
            </w:r>
          </w:p>
        </w:tc>
        <w:tc>
          <w:tcPr>
            <w:tcW w:w="2406" w:type="dxa"/>
            <w:tcBorders>
              <w:top w:val="single" w:sz="4" w:space="0" w:color="auto"/>
              <w:left w:val="single" w:sz="4" w:space="0" w:color="auto"/>
              <w:bottom w:val="nil"/>
              <w:right w:val="single" w:sz="4" w:space="0" w:color="auto"/>
            </w:tcBorders>
          </w:tcPr>
          <w:p w14:paraId="756E1378" w14:textId="77777777" w:rsidR="00BE7124" w:rsidRDefault="00BE7124" w:rsidP="00BE712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1AEDE772" w14:textId="77777777" w:rsidR="00BE7124" w:rsidRDefault="00BE7124" w:rsidP="00BE7124">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3D4B5D7" w14:textId="77777777" w:rsidR="00BE7124" w:rsidRDefault="00BE7124" w:rsidP="00BE7124">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0250C024" w14:textId="77777777" w:rsidR="00BE7124" w:rsidRDefault="00BE7124" w:rsidP="00BE7124">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BE7124" w14:paraId="19F5EA6F" w14:textId="77777777" w:rsidTr="00590291">
        <w:trPr>
          <w:trHeight w:val="187"/>
          <w:jc w:val="center"/>
        </w:trPr>
        <w:tc>
          <w:tcPr>
            <w:tcW w:w="2529" w:type="dxa"/>
            <w:tcBorders>
              <w:top w:val="nil"/>
              <w:left w:val="single" w:sz="4" w:space="0" w:color="auto"/>
              <w:bottom w:val="nil"/>
              <w:right w:val="single" w:sz="4" w:space="0" w:color="auto"/>
            </w:tcBorders>
            <w:vAlign w:val="center"/>
          </w:tcPr>
          <w:p w14:paraId="508B0454" w14:textId="77777777" w:rsidR="00BE7124" w:rsidRDefault="00BE7124" w:rsidP="00BE7124">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nil"/>
              <w:right w:val="single" w:sz="4" w:space="0" w:color="auto"/>
            </w:tcBorders>
          </w:tcPr>
          <w:p w14:paraId="0031DE84" w14:textId="77777777" w:rsidR="00BE7124" w:rsidRDefault="00BE7124" w:rsidP="00BE7124">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143212D2" w14:textId="77777777" w:rsidR="00BE7124" w:rsidRDefault="00BE7124" w:rsidP="00BE7124">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6008C3DA" w14:textId="77777777" w:rsidR="00BE7124" w:rsidRDefault="00BE7124" w:rsidP="00BE7124">
            <w:pPr>
              <w:keepNext/>
              <w:keepLines/>
              <w:spacing w:after="0"/>
              <w:jc w:val="center"/>
              <w:rPr>
                <w:rFonts w:ascii="Arial" w:hAnsi="Arial"/>
                <w:sz w:val="18"/>
                <w:lang w:eastAsia="zh-CN"/>
              </w:rPr>
            </w:pPr>
            <w:r>
              <w:rPr>
                <w:rFonts w:ascii="Arial" w:hAnsi="Arial"/>
                <w:sz w:val="18"/>
                <w:lang w:val="en-US" w:eastAsia="zh-CN" w:bidi="ar"/>
              </w:rPr>
              <w:t>CA_n258(2A)</w:t>
            </w:r>
          </w:p>
        </w:tc>
        <w:tc>
          <w:tcPr>
            <w:tcW w:w="2273" w:type="dxa"/>
            <w:tcBorders>
              <w:top w:val="nil"/>
              <w:left w:val="single" w:sz="4" w:space="0" w:color="auto"/>
              <w:bottom w:val="single" w:sz="4" w:space="0" w:color="auto"/>
              <w:right w:val="single" w:sz="4" w:space="0" w:color="auto"/>
            </w:tcBorders>
          </w:tcPr>
          <w:p w14:paraId="4B4E67EE" w14:textId="77777777" w:rsidR="00BE7124" w:rsidRDefault="00BE7124" w:rsidP="00BE7124">
            <w:pPr>
              <w:keepNext/>
              <w:keepLines/>
              <w:overflowPunct w:val="0"/>
              <w:autoSpaceDE w:val="0"/>
              <w:autoSpaceDN w:val="0"/>
              <w:adjustRightInd w:val="0"/>
              <w:spacing w:after="0"/>
              <w:jc w:val="center"/>
              <w:rPr>
                <w:rFonts w:ascii="Arial" w:hAnsi="Arial"/>
                <w:sz w:val="18"/>
                <w:szCs w:val="18"/>
                <w:lang w:val="en-US" w:eastAsia="zh-CN"/>
              </w:rPr>
            </w:pPr>
          </w:p>
        </w:tc>
      </w:tr>
      <w:tr w:rsidR="00590291" w14:paraId="2C336471" w14:textId="77777777" w:rsidTr="00590291">
        <w:trPr>
          <w:trHeight w:val="187"/>
          <w:jc w:val="center"/>
          <w:ins w:id="335" w:author="Reihaneh Malekafzaliardakani" w:date="2023-08-07T11:56:00Z"/>
        </w:trPr>
        <w:tc>
          <w:tcPr>
            <w:tcW w:w="2529" w:type="dxa"/>
            <w:tcBorders>
              <w:top w:val="nil"/>
              <w:left w:val="single" w:sz="4" w:space="0" w:color="auto"/>
              <w:bottom w:val="nil"/>
              <w:right w:val="single" w:sz="4" w:space="0" w:color="auto"/>
            </w:tcBorders>
            <w:vAlign w:val="center"/>
          </w:tcPr>
          <w:p w14:paraId="411816D1" w14:textId="77777777" w:rsidR="00590291" w:rsidRDefault="00590291" w:rsidP="00590291">
            <w:pPr>
              <w:keepNext/>
              <w:keepLines/>
              <w:overflowPunct w:val="0"/>
              <w:autoSpaceDE w:val="0"/>
              <w:autoSpaceDN w:val="0"/>
              <w:adjustRightInd w:val="0"/>
              <w:spacing w:after="0"/>
              <w:jc w:val="center"/>
              <w:rPr>
                <w:ins w:id="336" w:author="Reihaneh Malekafzaliardakani" w:date="2023-08-07T11:56:00Z"/>
                <w:rFonts w:ascii="Arial" w:hAnsi="Arial"/>
                <w:sz w:val="18"/>
                <w:szCs w:val="18"/>
                <w:lang w:eastAsia="ja-JP"/>
              </w:rPr>
            </w:pPr>
          </w:p>
        </w:tc>
        <w:tc>
          <w:tcPr>
            <w:tcW w:w="2406" w:type="dxa"/>
            <w:tcBorders>
              <w:top w:val="nil"/>
              <w:left w:val="single" w:sz="4" w:space="0" w:color="auto"/>
              <w:bottom w:val="nil"/>
              <w:right w:val="single" w:sz="4" w:space="0" w:color="auto"/>
            </w:tcBorders>
          </w:tcPr>
          <w:p w14:paraId="54302C89" w14:textId="77777777" w:rsidR="00590291" w:rsidRDefault="00590291" w:rsidP="00590291">
            <w:pPr>
              <w:keepNext/>
              <w:keepLines/>
              <w:overflowPunct w:val="0"/>
              <w:autoSpaceDE w:val="0"/>
              <w:autoSpaceDN w:val="0"/>
              <w:adjustRightInd w:val="0"/>
              <w:spacing w:after="0"/>
              <w:jc w:val="center"/>
              <w:rPr>
                <w:ins w:id="337" w:author="Reihaneh Malekafzaliardakani" w:date="2023-08-07T11:56:00Z"/>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57297117" w14:textId="32C83C88" w:rsidR="00590291" w:rsidRDefault="00590291" w:rsidP="00590291">
            <w:pPr>
              <w:keepNext/>
              <w:keepLines/>
              <w:overflowPunct w:val="0"/>
              <w:autoSpaceDE w:val="0"/>
              <w:autoSpaceDN w:val="0"/>
              <w:adjustRightInd w:val="0"/>
              <w:spacing w:after="0"/>
              <w:jc w:val="center"/>
              <w:rPr>
                <w:ins w:id="338" w:author="Reihaneh Malekafzaliardakani" w:date="2023-08-07T11:56:00Z"/>
                <w:rFonts w:ascii="Arial" w:hAnsi="Arial"/>
                <w:sz w:val="18"/>
                <w:szCs w:val="18"/>
                <w:lang w:eastAsia="zh-CN"/>
              </w:rPr>
            </w:pPr>
            <w:ins w:id="339" w:author="Reihaneh Malekafzaliardakani" w:date="2023-08-07T12:04:00Z">
              <w:r>
                <w:rPr>
                  <w:rFonts w:ascii="Arial" w:hAnsi="Arial"/>
                  <w:sz w:val="18"/>
                  <w:szCs w:val="18"/>
                  <w:lang w:eastAsia="zh-CN"/>
                </w:rPr>
                <w:t>n77</w:t>
              </w:r>
            </w:ins>
          </w:p>
        </w:tc>
        <w:tc>
          <w:tcPr>
            <w:tcW w:w="5632" w:type="dxa"/>
            <w:tcBorders>
              <w:top w:val="single" w:sz="4" w:space="0" w:color="auto"/>
              <w:left w:val="single" w:sz="4" w:space="0" w:color="auto"/>
              <w:bottom w:val="single" w:sz="4" w:space="0" w:color="auto"/>
              <w:right w:val="single" w:sz="4" w:space="0" w:color="auto"/>
            </w:tcBorders>
            <w:vAlign w:val="center"/>
          </w:tcPr>
          <w:p w14:paraId="6BE459B7" w14:textId="29DB3F9B" w:rsidR="00590291" w:rsidRDefault="00590291" w:rsidP="00590291">
            <w:pPr>
              <w:keepNext/>
              <w:keepLines/>
              <w:spacing w:after="0"/>
              <w:jc w:val="center"/>
              <w:rPr>
                <w:ins w:id="340" w:author="Reihaneh Malekafzaliardakani" w:date="2023-08-07T11:56:00Z"/>
                <w:rFonts w:ascii="Arial" w:hAnsi="Arial"/>
                <w:sz w:val="18"/>
                <w:lang w:val="en-US" w:eastAsia="zh-CN" w:bidi="ar"/>
              </w:rPr>
            </w:pPr>
            <w:ins w:id="341" w:author="Reihaneh Malekafzaliardakani" w:date="2023-08-07T12:04:00Z">
              <w:r>
                <w:rPr>
                  <w:rFonts w:ascii="Arial" w:hAnsi="Arial"/>
                  <w:sz w:val="18"/>
                  <w:lang w:val="en-US" w:eastAsia="zh-CN" w:bidi="ar"/>
                </w:rPr>
                <w:t>See n77 channel bandwidths in Table 5.3.5-1</w:t>
              </w:r>
            </w:ins>
          </w:p>
        </w:tc>
        <w:tc>
          <w:tcPr>
            <w:tcW w:w="2273" w:type="dxa"/>
            <w:tcBorders>
              <w:top w:val="single" w:sz="4" w:space="0" w:color="auto"/>
              <w:left w:val="single" w:sz="4" w:space="0" w:color="auto"/>
              <w:bottom w:val="nil"/>
              <w:right w:val="single" w:sz="4" w:space="0" w:color="auto"/>
            </w:tcBorders>
          </w:tcPr>
          <w:p w14:paraId="3252C3EF" w14:textId="5B23EC5B" w:rsidR="00590291" w:rsidRDefault="00590291" w:rsidP="00590291">
            <w:pPr>
              <w:keepNext/>
              <w:keepLines/>
              <w:overflowPunct w:val="0"/>
              <w:autoSpaceDE w:val="0"/>
              <w:autoSpaceDN w:val="0"/>
              <w:adjustRightInd w:val="0"/>
              <w:spacing w:after="0"/>
              <w:jc w:val="center"/>
              <w:rPr>
                <w:ins w:id="342" w:author="Reihaneh Malekafzaliardakani" w:date="2023-08-07T11:56:00Z"/>
                <w:rFonts w:ascii="Arial" w:hAnsi="Arial"/>
                <w:sz w:val="18"/>
                <w:szCs w:val="18"/>
                <w:lang w:val="en-US" w:eastAsia="zh-CN"/>
              </w:rPr>
            </w:pPr>
            <w:ins w:id="343" w:author="Reihaneh Malekafzaliardakani" w:date="2023-08-07T12:04:00Z">
              <w:r>
                <w:rPr>
                  <w:rFonts w:ascii="Arial" w:eastAsia="Yu Mincho" w:hAnsi="Arial"/>
                  <w:sz w:val="18"/>
                  <w:szCs w:val="18"/>
                </w:rPr>
                <w:t>4 and 5</w:t>
              </w:r>
            </w:ins>
          </w:p>
        </w:tc>
      </w:tr>
      <w:tr w:rsidR="00590291" w14:paraId="29EA159C" w14:textId="77777777" w:rsidTr="00590291">
        <w:trPr>
          <w:trHeight w:val="187"/>
          <w:jc w:val="center"/>
          <w:ins w:id="344" w:author="Reihaneh Malekafzaliardakani" w:date="2023-08-07T11:56:00Z"/>
        </w:trPr>
        <w:tc>
          <w:tcPr>
            <w:tcW w:w="2529" w:type="dxa"/>
            <w:tcBorders>
              <w:top w:val="nil"/>
              <w:left w:val="single" w:sz="4" w:space="0" w:color="auto"/>
              <w:bottom w:val="single" w:sz="4" w:space="0" w:color="auto"/>
              <w:right w:val="single" w:sz="4" w:space="0" w:color="auto"/>
            </w:tcBorders>
            <w:vAlign w:val="center"/>
          </w:tcPr>
          <w:p w14:paraId="4AA11ADE" w14:textId="77777777" w:rsidR="00590291" w:rsidRDefault="00590291" w:rsidP="00590291">
            <w:pPr>
              <w:keepNext/>
              <w:keepLines/>
              <w:overflowPunct w:val="0"/>
              <w:autoSpaceDE w:val="0"/>
              <w:autoSpaceDN w:val="0"/>
              <w:adjustRightInd w:val="0"/>
              <w:spacing w:after="0"/>
              <w:jc w:val="center"/>
              <w:rPr>
                <w:ins w:id="345" w:author="Reihaneh Malekafzaliardakani" w:date="2023-08-07T11:56:00Z"/>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21908BFE" w14:textId="77777777" w:rsidR="00590291" w:rsidRDefault="00590291" w:rsidP="00590291">
            <w:pPr>
              <w:keepNext/>
              <w:keepLines/>
              <w:overflowPunct w:val="0"/>
              <w:autoSpaceDE w:val="0"/>
              <w:autoSpaceDN w:val="0"/>
              <w:adjustRightInd w:val="0"/>
              <w:spacing w:after="0"/>
              <w:jc w:val="center"/>
              <w:rPr>
                <w:ins w:id="346" w:author="Reihaneh Malekafzaliardakani" w:date="2023-08-07T11:56:00Z"/>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415764D7" w14:textId="46C70945" w:rsidR="00590291" w:rsidRDefault="00590291" w:rsidP="00590291">
            <w:pPr>
              <w:keepNext/>
              <w:keepLines/>
              <w:overflowPunct w:val="0"/>
              <w:autoSpaceDE w:val="0"/>
              <w:autoSpaceDN w:val="0"/>
              <w:adjustRightInd w:val="0"/>
              <w:spacing w:after="0"/>
              <w:jc w:val="center"/>
              <w:rPr>
                <w:ins w:id="347" w:author="Reihaneh Malekafzaliardakani" w:date="2023-08-07T11:56:00Z"/>
                <w:rFonts w:ascii="Arial" w:hAnsi="Arial"/>
                <w:sz w:val="18"/>
                <w:szCs w:val="18"/>
                <w:lang w:eastAsia="zh-CN"/>
              </w:rPr>
            </w:pPr>
            <w:ins w:id="348" w:author="Reihaneh Malekafzaliardakani" w:date="2023-08-07T12:04:00Z">
              <w:r>
                <w:rPr>
                  <w:rFonts w:ascii="Arial" w:hAnsi="Arial"/>
                  <w:sz w:val="18"/>
                  <w:szCs w:val="18"/>
                  <w:lang w:eastAsia="zh-CN"/>
                </w:rPr>
                <w:t>n258</w:t>
              </w:r>
            </w:ins>
          </w:p>
        </w:tc>
        <w:tc>
          <w:tcPr>
            <w:tcW w:w="5632" w:type="dxa"/>
            <w:tcBorders>
              <w:top w:val="single" w:sz="4" w:space="0" w:color="auto"/>
              <w:left w:val="single" w:sz="4" w:space="0" w:color="auto"/>
              <w:bottom w:val="single" w:sz="4" w:space="0" w:color="auto"/>
              <w:right w:val="single" w:sz="4" w:space="0" w:color="auto"/>
            </w:tcBorders>
            <w:vAlign w:val="center"/>
          </w:tcPr>
          <w:p w14:paraId="50C47694" w14:textId="397D500A" w:rsidR="00590291" w:rsidRDefault="00590291" w:rsidP="00590291">
            <w:pPr>
              <w:keepNext/>
              <w:keepLines/>
              <w:spacing w:after="0"/>
              <w:jc w:val="center"/>
              <w:rPr>
                <w:ins w:id="349" w:author="Reihaneh Malekafzaliardakani" w:date="2023-08-07T11:56:00Z"/>
                <w:rFonts w:ascii="Arial" w:hAnsi="Arial"/>
                <w:sz w:val="18"/>
                <w:lang w:val="en-US" w:eastAsia="zh-CN" w:bidi="ar"/>
              </w:rPr>
            </w:pPr>
            <w:ins w:id="350" w:author="Reihaneh Malekafzaliardakani" w:date="2023-08-07T12:05:00Z">
              <w:r>
                <w:rPr>
                  <w:rFonts w:ascii="Arial" w:hAnsi="Arial"/>
                  <w:sz w:val="18"/>
                  <w:lang w:val="en-US" w:eastAsia="zh-CN" w:bidi="ar"/>
                </w:rPr>
                <w:t>CA_n258(2A)</w:t>
              </w:r>
            </w:ins>
          </w:p>
        </w:tc>
        <w:tc>
          <w:tcPr>
            <w:tcW w:w="2273" w:type="dxa"/>
            <w:tcBorders>
              <w:top w:val="nil"/>
              <w:left w:val="single" w:sz="4" w:space="0" w:color="auto"/>
              <w:bottom w:val="single" w:sz="4" w:space="0" w:color="auto"/>
              <w:right w:val="single" w:sz="4" w:space="0" w:color="auto"/>
            </w:tcBorders>
          </w:tcPr>
          <w:p w14:paraId="1C05E9E1" w14:textId="77777777" w:rsidR="00590291" w:rsidRDefault="00590291" w:rsidP="00590291">
            <w:pPr>
              <w:keepNext/>
              <w:keepLines/>
              <w:overflowPunct w:val="0"/>
              <w:autoSpaceDE w:val="0"/>
              <w:autoSpaceDN w:val="0"/>
              <w:adjustRightInd w:val="0"/>
              <w:spacing w:after="0"/>
              <w:jc w:val="center"/>
              <w:rPr>
                <w:ins w:id="351" w:author="Reihaneh Malekafzaliardakani" w:date="2023-08-07T11:56:00Z"/>
                <w:rFonts w:ascii="Arial" w:hAnsi="Arial"/>
                <w:sz w:val="18"/>
                <w:szCs w:val="18"/>
                <w:lang w:val="en-US" w:eastAsia="zh-CN"/>
              </w:rPr>
            </w:pPr>
          </w:p>
        </w:tc>
      </w:tr>
      <w:tr w:rsidR="00590291" w14:paraId="7607EC77" w14:textId="77777777" w:rsidTr="00590291">
        <w:trPr>
          <w:trHeight w:val="187"/>
          <w:jc w:val="center"/>
        </w:trPr>
        <w:tc>
          <w:tcPr>
            <w:tcW w:w="2529" w:type="dxa"/>
            <w:tcBorders>
              <w:top w:val="single" w:sz="4" w:space="0" w:color="auto"/>
              <w:left w:val="single" w:sz="4" w:space="0" w:color="auto"/>
              <w:bottom w:val="nil"/>
              <w:right w:val="single" w:sz="4" w:space="0" w:color="auto"/>
            </w:tcBorders>
          </w:tcPr>
          <w:p w14:paraId="0A2F570E"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lang w:eastAsia="zh-CN"/>
              </w:rPr>
              <w:t>CA_n77A-</w:t>
            </w:r>
            <w:r>
              <w:rPr>
                <w:rFonts w:ascii="Arial" w:hAnsi="Arial" w:hint="eastAsia"/>
                <w:sz w:val="18"/>
                <w:lang w:eastAsia="zh-CN"/>
              </w:rPr>
              <w:t>n258</w:t>
            </w:r>
            <w:r>
              <w:rPr>
                <w:rFonts w:ascii="Arial" w:hAnsi="Arial"/>
                <w:sz w:val="18"/>
                <w:lang w:eastAsia="zh-CN"/>
              </w:rPr>
              <w:t>(2G)</w:t>
            </w:r>
          </w:p>
        </w:tc>
        <w:tc>
          <w:tcPr>
            <w:tcW w:w="2406" w:type="dxa"/>
            <w:tcBorders>
              <w:top w:val="single" w:sz="4" w:space="0" w:color="auto"/>
              <w:left w:val="single" w:sz="4" w:space="0" w:color="auto"/>
              <w:bottom w:val="nil"/>
              <w:right w:val="single" w:sz="4" w:space="0" w:color="auto"/>
            </w:tcBorders>
          </w:tcPr>
          <w:p w14:paraId="552B6670" w14:textId="77777777" w:rsidR="00590291" w:rsidRDefault="00590291" w:rsidP="00590291">
            <w:pPr>
              <w:pStyle w:val="TAC"/>
              <w:overflowPunct w:val="0"/>
              <w:autoSpaceDE w:val="0"/>
              <w:autoSpaceDN w:val="0"/>
              <w:adjustRightInd w:val="0"/>
              <w:rPr>
                <w:szCs w:val="18"/>
                <w:lang w:eastAsia="ja-JP"/>
              </w:rPr>
            </w:pPr>
            <w:r>
              <w:rPr>
                <w:lang w:eastAsia="zh-CN"/>
              </w:rPr>
              <w:t>CA_n77A-</w:t>
            </w:r>
            <w:r>
              <w:rPr>
                <w:rFonts w:hint="eastAsia"/>
                <w:lang w:eastAsia="zh-CN"/>
              </w:rPr>
              <w:t>n258</w:t>
            </w:r>
            <w:r>
              <w:rPr>
                <w:lang w:eastAsia="zh-CN"/>
              </w:rPr>
              <w:t>A/G</w:t>
            </w:r>
          </w:p>
        </w:tc>
        <w:tc>
          <w:tcPr>
            <w:tcW w:w="1327" w:type="dxa"/>
            <w:gridSpan w:val="2"/>
            <w:tcBorders>
              <w:top w:val="single" w:sz="4" w:space="0" w:color="auto"/>
              <w:left w:val="single" w:sz="4" w:space="0" w:color="auto"/>
              <w:bottom w:val="single" w:sz="4" w:space="0" w:color="auto"/>
              <w:right w:val="single" w:sz="4" w:space="0" w:color="auto"/>
            </w:tcBorders>
          </w:tcPr>
          <w:p w14:paraId="7D05B2EC"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5EADF893"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tcPr>
          <w:p w14:paraId="53260E85" w14:textId="77777777" w:rsidR="00590291" w:rsidRDefault="00590291" w:rsidP="00590291">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lang w:eastAsia="zh-CN"/>
              </w:rPr>
              <w:t>0</w:t>
            </w:r>
          </w:p>
        </w:tc>
      </w:tr>
      <w:tr w:rsidR="00590291" w14:paraId="3CFC6F06" w14:textId="77777777" w:rsidTr="00590291">
        <w:trPr>
          <w:trHeight w:val="187"/>
          <w:jc w:val="center"/>
        </w:trPr>
        <w:tc>
          <w:tcPr>
            <w:tcW w:w="2529" w:type="dxa"/>
            <w:tcBorders>
              <w:top w:val="nil"/>
              <w:left w:val="single" w:sz="4" w:space="0" w:color="auto"/>
              <w:bottom w:val="nil"/>
              <w:right w:val="single" w:sz="4" w:space="0" w:color="auto"/>
            </w:tcBorders>
          </w:tcPr>
          <w:p w14:paraId="29077D81"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nil"/>
              <w:right w:val="single" w:sz="4" w:space="0" w:color="auto"/>
            </w:tcBorders>
          </w:tcPr>
          <w:p w14:paraId="1F668379"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3ACE88FB"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2069DEBA" w14:textId="77777777" w:rsidR="00590291" w:rsidRDefault="00590291" w:rsidP="00590291">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w:t>
            </w:r>
            <w:r>
              <w:rPr>
                <w:rFonts w:ascii="Arial" w:hAnsi="Arial" w:hint="eastAsia"/>
                <w:sz w:val="18"/>
                <w:lang w:eastAsia="zh-CN"/>
              </w:rPr>
              <w:t>n258</w:t>
            </w:r>
            <w:r>
              <w:rPr>
                <w:rFonts w:ascii="Arial" w:hAnsi="Arial"/>
                <w:sz w:val="18"/>
                <w:lang w:eastAsia="zh-CN"/>
              </w:rPr>
              <w:t>(2G)</w:t>
            </w:r>
          </w:p>
        </w:tc>
        <w:tc>
          <w:tcPr>
            <w:tcW w:w="2273" w:type="dxa"/>
            <w:tcBorders>
              <w:top w:val="nil"/>
              <w:left w:val="single" w:sz="4" w:space="0" w:color="auto"/>
              <w:bottom w:val="single" w:sz="4" w:space="0" w:color="auto"/>
              <w:right w:val="single" w:sz="4" w:space="0" w:color="auto"/>
            </w:tcBorders>
          </w:tcPr>
          <w:p w14:paraId="18923B5F" w14:textId="77777777" w:rsidR="00590291" w:rsidRDefault="00590291" w:rsidP="00590291">
            <w:pPr>
              <w:keepNext/>
              <w:keepLines/>
              <w:overflowPunct w:val="0"/>
              <w:autoSpaceDE w:val="0"/>
              <w:autoSpaceDN w:val="0"/>
              <w:adjustRightInd w:val="0"/>
              <w:spacing w:after="0"/>
              <w:jc w:val="center"/>
              <w:rPr>
                <w:rFonts w:ascii="Arial" w:hAnsi="Arial"/>
                <w:sz w:val="18"/>
                <w:szCs w:val="18"/>
                <w:lang w:val="en-US" w:eastAsia="zh-CN"/>
              </w:rPr>
            </w:pPr>
          </w:p>
        </w:tc>
      </w:tr>
      <w:tr w:rsidR="00590291" w14:paraId="613D3935" w14:textId="77777777" w:rsidTr="00590291">
        <w:trPr>
          <w:trHeight w:val="187"/>
          <w:jc w:val="center"/>
          <w:ins w:id="352" w:author="Reihaneh Malekafzaliardakani" w:date="2023-08-07T11:56:00Z"/>
        </w:trPr>
        <w:tc>
          <w:tcPr>
            <w:tcW w:w="2529" w:type="dxa"/>
            <w:tcBorders>
              <w:top w:val="nil"/>
              <w:left w:val="single" w:sz="4" w:space="0" w:color="auto"/>
              <w:bottom w:val="nil"/>
              <w:right w:val="single" w:sz="4" w:space="0" w:color="auto"/>
            </w:tcBorders>
          </w:tcPr>
          <w:p w14:paraId="3A520A7D" w14:textId="77777777" w:rsidR="00590291" w:rsidRDefault="00590291" w:rsidP="00590291">
            <w:pPr>
              <w:keepNext/>
              <w:keepLines/>
              <w:overflowPunct w:val="0"/>
              <w:autoSpaceDE w:val="0"/>
              <w:autoSpaceDN w:val="0"/>
              <w:adjustRightInd w:val="0"/>
              <w:spacing w:after="0"/>
              <w:jc w:val="center"/>
              <w:rPr>
                <w:ins w:id="353" w:author="Reihaneh Malekafzaliardakani" w:date="2023-08-07T11:56:00Z"/>
                <w:rFonts w:ascii="Arial" w:hAnsi="Arial"/>
                <w:sz w:val="18"/>
                <w:szCs w:val="18"/>
                <w:lang w:eastAsia="ja-JP"/>
              </w:rPr>
            </w:pPr>
          </w:p>
        </w:tc>
        <w:tc>
          <w:tcPr>
            <w:tcW w:w="2406" w:type="dxa"/>
            <w:tcBorders>
              <w:top w:val="nil"/>
              <w:left w:val="single" w:sz="4" w:space="0" w:color="auto"/>
              <w:bottom w:val="nil"/>
              <w:right w:val="single" w:sz="4" w:space="0" w:color="auto"/>
            </w:tcBorders>
          </w:tcPr>
          <w:p w14:paraId="786939AE" w14:textId="77777777" w:rsidR="00590291" w:rsidRDefault="00590291" w:rsidP="00590291">
            <w:pPr>
              <w:keepNext/>
              <w:keepLines/>
              <w:overflowPunct w:val="0"/>
              <w:autoSpaceDE w:val="0"/>
              <w:autoSpaceDN w:val="0"/>
              <w:adjustRightInd w:val="0"/>
              <w:spacing w:after="0"/>
              <w:jc w:val="center"/>
              <w:rPr>
                <w:ins w:id="354" w:author="Reihaneh Malekafzaliardakani" w:date="2023-08-07T11:56:00Z"/>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77D6CFAE" w14:textId="2ADA7588" w:rsidR="00590291" w:rsidRDefault="00590291" w:rsidP="00590291">
            <w:pPr>
              <w:keepNext/>
              <w:keepLines/>
              <w:overflowPunct w:val="0"/>
              <w:autoSpaceDE w:val="0"/>
              <w:autoSpaceDN w:val="0"/>
              <w:adjustRightInd w:val="0"/>
              <w:spacing w:after="0"/>
              <w:jc w:val="center"/>
              <w:rPr>
                <w:ins w:id="355" w:author="Reihaneh Malekafzaliardakani" w:date="2023-08-07T11:56:00Z"/>
                <w:rFonts w:ascii="Arial" w:hAnsi="Arial"/>
                <w:sz w:val="18"/>
                <w:lang w:eastAsia="zh-CN"/>
              </w:rPr>
            </w:pPr>
            <w:ins w:id="356" w:author="Reihaneh Malekafzaliardakani" w:date="2023-08-07T12:04:00Z">
              <w:r>
                <w:rPr>
                  <w:rFonts w:ascii="Arial" w:hAnsi="Arial"/>
                  <w:sz w:val="18"/>
                  <w:szCs w:val="18"/>
                  <w:lang w:eastAsia="zh-CN"/>
                </w:rPr>
                <w:t>n77</w:t>
              </w:r>
            </w:ins>
          </w:p>
        </w:tc>
        <w:tc>
          <w:tcPr>
            <w:tcW w:w="5632" w:type="dxa"/>
            <w:tcBorders>
              <w:top w:val="single" w:sz="4" w:space="0" w:color="auto"/>
              <w:left w:val="single" w:sz="4" w:space="0" w:color="auto"/>
              <w:bottom w:val="single" w:sz="4" w:space="0" w:color="auto"/>
              <w:right w:val="single" w:sz="4" w:space="0" w:color="auto"/>
            </w:tcBorders>
            <w:vAlign w:val="center"/>
          </w:tcPr>
          <w:p w14:paraId="06EA2FA4" w14:textId="2106FF12" w:rsidR="00590291" w:rsidRDefault="00590291" w:rsidP="00590291">
            <w:pPr>
              <w:keepNext/>
              <w:keepLines/>
              <w:spacing w:after="0"/>
              <w:jc w:val="center"/>
              <w:rPr>
                <w:ins w:id="357" w:author="Reihaneh Malekafzaliardakani" w:date="2023-08-07T11:56:00Z"/>
                <w:rFonts w:ascii="Arial" w:hAnsi="Arial"/>
                <w:sz w:val="18"/>
                <w:lang w:eastAsia="zh-CN"/>
              </w:rPr>
            </w:pPr>
            <w:ins w:id="358" w:author="Reihaneh Malekafzaliardakani" w:date="2023-08-07T12:05:00Z">
              <w:r>
                <w:rPr>
                  <w:rFonts w:ascii="Arial" w:hAnsi="Arial"/>
                  <w:sz w:val="18"/>
                  <w:lang w:val="en-US" w:eastAsia="zh-CN" w:bidi="ar"/>
                </w:rPr>
                <w:t>See n77 channel bandwidths in Table 5.3.5-1</w:t>
              </w:r>
            </w:ins>
          </w:p>
        </w:tc>
        <w:tc>
          <w:tcPr>
            <w:tcW w:w="2273" w:type="dxa"/>
            <w:tcBorders>
              <w:top w:val="nil"/>
              <w:left w:val="single" w:sz="4" w:space="0" w:color="auto"/>
              <w:bottom w:val="single" w:sz="4" w:space="0" w:color="auto"/>
              <w:right w:val="single" w:sz="4" w:space="0" w:color="auto"/>
            </w:tcBorders>
          </w:tcPr>
          <w:p w14:paraId="61324991" w14:textId="24741BF9" w:rsidR="00590291" w:rsidRDefault="00590291" w:rsidP="00590291">
            <w:pPr>
              <w:keepNext/>
              <w:keepLines/>
              <w:overflowPunct w:val="0"/>
              <w:autoSpaceDE w:val="0"/>
              <w:autoSpaceDN w:val="0"/>
              <w:adjustRightInd w:val="0"/>
              <w:spacing w:after="0"/>
              <w:jc w:val="center"/>
              <w:rPr>
                <w:ins w:id="359" w:author="Reihaneh Malekafzaliardakani" w:date="2023-08-07T11:56:00Z"/>
                <w:rFonts w:ascii="Arial" w:hAnsi="Arial"/>
                <w:sz w:val="18"/>
                <w:szCs w:val="18"/>
                <w:lang w:val="en-US" w:eastAsia="zh-CN"/>
              </w:rPr>
            </w:pPr>
            <w:ins w:id="360" w:author="Reihaneh Malekafzaliardakani" w:date="2023-08-07T12:05:00Z">
              <w:r>
                <w:rPr>
                  <w:rFonts w:ascii="Arial" w:eastAsia="Yu Mincho" w:hAnsi="Arial"/>
                  <w:sz w:val="18"/>
                  <w:szCs w:val="18"/>
                </w:rPr>
                <w:t>4 and 5</w:t>
              </w:r>
            </w:ins>
          </w:p>
        </w:tc>
      </w:tr>
      <w:tr w:rsidR="00590291" w14:paraId="20634779" w14:textId="77777777" w:rsidTr="00590291">
        <w:trPr>
          <w:trHeight w:val="187"/>
          <w:jc w:val="center"/>
          <w:ins w:id="361" w:author="Reihaneh Malekafzaliardakani" w:date="2023-08-07T11:56:00Z"/>
        </w:trPr>
        <w:tc>
          <w:tcPr>
            <w:tcW w:w="2529" w:type="dxa"/>
            <w:tcBorders>
              <w:top w:val="nil"/>
              <w:left w:val="single" w:sz="4" w:space="0" w:color="auto"/>
              <w:bottom w:val="single" w:sz="4" w:space="0" w:color="auto"/>
              <w:right w:val="single" w:sz="4" w:space="0" w:color="auto"/>
            </w:tcBorders>
          </w:tcPr>
          <w:p w14:paraId="04C897ED" w14:textId="77777777" w:rsidR="00590291" w:rsidRDefault="00590291" w:rsidP="00590291">
            <w:pPr>
              <w:keepNext/>
              <w:keepLines/>
              <w:overflowPunct w:val="0"/>
              <w:autoSpaceDE w:val="0"/>
              <w:autoSpaceDN w:val="0"/>
              <w:adjustRightInd w:val="0"/>
              <w:spacing w:after="0"/>
              <w:jc w:val="center"/>
              <w:rPr>
                <w:ins w:id="362" w:author="Reihaneh Malekafzaliardakani" w:date="2023-08-07T11:56:00Z"/>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1E790144" w14:textId="77777777" w:rsidR="00590291" w:rsidRDefault="00590291" w:rsidP="00590291">
            <w:pPr>
              <w:keepNext/>
              <w:keepLines/>
              <w:overflowPunct w:val="0"/>
              <w:autoSpaceDE w:val="0"/>
              <w:autoSpaceDN w:val="0"/>
              <w:adjustRightInd w:val="0"/>
              <w:spacing w:after="0"/>
              <w:jc w:val="center"/>
              <w:rPr>
                <w:ins w:id="363" w:author="Reihaneh Malekafzaliardakani" w:date="2023-08-07T11:56:00Z"/>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233260F3" w14:textId="19DBA5C5" w:rsidR="00590291" w:rsidRDefault="00590291" w:rsidP="00590291">
            <w:pPr>
              <w:keepNext/>
              <w:keepLines/>
              <w:overflowPunct w:val="0"/>
              <w:autoSpaceDE w:val="0"/>
              <w:autoSpaceDN w:val="0"/>
              <w:adjustRightInd w:val="0"/>
              <w:spacing w:after="0"/>
              <w:jc w:val="center"/>
              <w:rPr>
                <w:ins w:id="364" w:author="Reihaneh Malekafzaliardakani" w:date="2023-08-07T11:56:00Z"/>
                <w:rFonts w:ascii="Arial" w:hAnsi="Arial"/>
                <w:sz w:val="18"/>
                <w:lang w:eastAsia="zh-CN"/>
              </w:rPr>
            </w:pPr>
            <w:ins w:id="365" w:author="Reihaneh Malekafzaliardakani" w:date="2023-08-07T12:04:00Z">
              <w:r>
                <w:rPr>
                  <w:rFonts w:ascii="Arial" w:hAnsi="Arial"/>
                  <w:sz w:val="18"/>
                  <w:szCs w:val="18"/>
                  <w:lang w:eastAsia="zh-CN"/>
                </w:rPr>
                <w:t>n258</w:t>
              </w:r>
            </w:ins>
          </w:p>
        </w:tc>
        <w:tc>
          <w:tcPr>
            <w:tcW w:w="5632" w:type="dxa"/>
            <w:tcBorders>
              <w:top w:val="single" w:sz="4" w:space="0" w:color="auto"/>
              <w:left w:val="single" w:sz="4" w:space="0" w:color="auto"/>
              <w:bottom w:val="single" w:sz="4" w:space="0" w:color="auto"/>
              <w:right w:val="single" w:sz="4" w:space="0" w:color="auto"/>
            </w:tcBorders>
            <w:vAlign w:val="center"/>
          </w:tcPr>
          <w:p w14:paraId="5EBE1C8C" w14:textId="4D0624EE" w:rsidR="00590291" w:rsidRDefault="00590291" w:rsidP="00590291">
            <w:pPr>
              <w:keepNext/>
              <w:keepLines/>
              <w:spacing w:after="0"/>
              <w:jc w:val="center"/>
              <w:rPr>
                <w:ins w:id="366" w:author="Reihaneh Malekafzaliardakani" w:date="2023-08-07T11:56:00Z"/>
                <w:rFonts w:ascii="Arial" w:hAnsi="Arial"/>
                <w:sz w:val="18"/>
                <w:lang w:eastAsia="zh-CN"/>
              </w:rPr>
            </w:pPr>
            <w:ins w:id="367" w:author="Reihaneh Malekafzaliardakani" w:date="2023-08-07T12:05:00Z">
              <w:r>
                <w:rPr>
                  <w:rFonts w:ascii="Arial" w:hAnsi="Arial"/>
                  <w:sz w:val="18"/>
                  <w:lang w:val="en-US" w:eastAsia="zh-CN" w:bidi="ar"/>
                </w:rPr>
                <w:t>CA_n258(2G)</w:t>
              </w:r>
            </w:ins>
          </w:p>
        </w:tc>
        <w:tc>
          <w:tcPr>
            <w:tcW w:w="2273" w:type="dxa"/>
            <w:tcBorders>
              <w:top w:val="nil"/>
              <w:left w:val="single" w:sz="4" w:space="0" w:color="auto"/>
              <w:bottom w:val="single" w:sz="4" w:space="0" w:color="auto"/>
              <w:right w:val="single" w:sz="4" w:space="0" w:color="auto"/>
            </w:tcBorders>
          </w:tcPr>
          <w:p w14:paraId="3E5A11A2" w14:textId="77777777" w:rsidR="00590291" w:rsidRDefault="00590291" w:rsidP="00590291">
            <w:pPr>
              <w:keepNext/>
              <w:keepLines/>
              <w:overflowPunct w:val="0"/>
              <w:autoSpaceDE w:val="0"/>
              <w:autoSpaceDN w:val="0"/>
              <w:adjustRightInd w:val="0"/>
              <w:spacing w:after="0"/>
              <w:jc w:val="center"/>
              <w:rPr>
                <w:ins w:id="368" w:author="Reihaneh Malekafzaliardakani" w:date="2023-08-07T11:56:00Z"/>
                <w:rFonts w:ascii="Arial" w:hAnsi="Arial"/>
                <w:sz w:val="18"/>
                <w:szCs w:val="18"/>
                <w:lang w:val="en-US" w:eastAsia="zh-CN"/>
              </w:rPr>
            </w:pPr>
          </w:p>
        </w:tc>
      </w:tr>
      <w:tr w:rsidR="00590291" w14:paraId="066F8003"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3B3C05E8"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CA_n77A-n258(3A)</w:t>
            </w:r>
          </w:p>
        </w:tc>
        <w:tc>
          <w:tcPr>
            <w:tcW w:w="2406" w:type="dxa"/>
            <w:tcBorders>
              <w:top w:val="single" w:sz="4" w:space="0" w:color="auto"/>
              <w:left w:val="single" w:sz="4" w:space="0" w:color="auto"/>
              <w:bottom w:val="nil"/>
              <w:right w:val="single" w:sz="4" w:space="0" w:color="auto"/>
            </w:tcBorders>
          </w:tcPr>
          <w:p w14:paraId="08BB6F20"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19A2C9F0"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529AF37"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7B339F34" w14:textId="77777777" w:rsidR="00590291" w:rsidRDefault="00590291" w:rsidP="00590291">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590291" w14:paraId="4E652EF0"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7E8E98C6"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3F87F225"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D6145FD"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77C6DEDD"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CA_n258(3A)</w:t>
            </w:r>
          </w:p>
        </w:tc>
        <w:tc>
          <w:tcPr>
            <w:tcW w:w="2273" w:type="dxa"/>
            <w:tcBorders>
              <w:top w:val="nil"/>
              <w:left w:val="single" w:sz="4" w:space="0" w:color="auto"/>
              <w:bottom w:val="single" w:sz="4" w:space="0" w:color="auto"/>
              <w:right w:val="single" w:sz="4" w:space="0" w:color="auto"/>
            </w:tcBorders>
          </w:tcPr>
          <w:p w14:paraId="2360A9F7" w14:textId="77777777" w:rsidR="00590291" w:rsidRDefault="00590291" w:rsidP="00590291">
            <w:pPr>
              <w:keepNext/>
              <w:keepLines/>
              <w:overflowPunct w:val="0"/>
              <w:autoSpaceDE w:val="0"/>
              <w:autoSpaceDN w:val="0"/>
              <w:adjustRightInd w:val="0"/>
              <w:spacing w:after="0"/>
              <w:jc w:val="center"/>
              <w:rPr>
                <w:rFonts w:ascii="Arial" w:hAnsi="Arial"/>
                <w:sz w:val="18"/>
                <w:szCs w:val="18"/>
                <w:lang w:val="en-US" w:eastAsia="zh-CN"/>
              </w:rPr>
            </w:pPr>
          </w:p>
        </w:tc>
      </w:tr>
      <w:tr w:rsidR="00590291" w14:paraId="106A800A" w14:textId="77777777" w:rsidTr="00BE7124">
        <w:trPr>
          <w:trHeight w:val="187"/>
          <w:jc w:val="center"/>
        </w:trPr>
        <w:tc>
          <w:tcPr>
            <w:tcW w:w="2529" w:type="dxa"/>
            <w:tcBorders>
              <w:top w:val="single" w:sz="4" w:space="0" w:color="auto"/>
              <w:left w:val="single" w:sz="4" w:space="0" w:color="auto"/>
              <w:bottom w:val="nil"/>
              <w:right w:val="single" w:sz="4" w:space="0" w:color="auto"/>
            </w:tcBorders>
            <w:vAlign w:val="center"/>
          </w:tcPr>
          <w:p w14:paraId="1AC68E99"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CA_n77A-n258(4A)</w:t>
            </w:r>
          </w:p>
        </w:tc>
        <w:tc>
          <w:tcPr>
            <w:tcW w:w="2406" w:type="dxa"/>
            <w:tcBorders>
              <w:top w:val="single" w:sz="4" w:space="0" w:color="auto"/>
              <w:left w:val="single" w:sz="4" w:space="0" w:color="auto"/>
              <w:bottom w:val="nil"/>
              <w:right w:val="single" w:sz="4" w:space="0" w:color="auto"/>
            </w:tcBorders>
          </w:tcPr>
          <w:p w14:paraId="4E593C27"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50658354"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16BFB37"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069154AF" w14:textId="77777777" w:rsidR="00590291" w:rsidRDefault="00590291" w:rsidP="00590291">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590291" w14:paraId="0209C169" w14:textId="77777777" w:rsidTr="00BE7124">
        <w:trPr>
          <w:trHeight w:val="187"/>
          <w:jc w:val="center"/>
        </w:trPr>
        <w:tc>
          <w:tcPr>
            <w:tcW w:w="2529" w:type="dxa"/>
            <w:tcBorders>
              <w:top w:val="nil"/>
              <w:left w:val="single" w:sz="4" w:space="0" w:color="auto"/>
              <w:bottom w:val="single" w:sz="4" w:space="0" w:color="auto"/>
              <w:right w:val="single" w:sz="4" w:space="0" w:color="auto"/>
            </w:tcBorders>
            <w:vAlign w:val="center"/>
          </w:tcPr>
          <w:p w14:paraId="60BEB787"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0F93A337"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DE94169"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687F171C"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CA_n258(4A)</w:t>
            </w:r>
          </w:p>
        </w:tc>
        <w:tc>
          <w:tcPr>
            <w:tcW w:w="2273" w:type="dxa"/>
            <w:tcBorders>
              <w:top w:val="nil"/>
              <w:left w:val="single" w:sz="4" w:space="0" w:color="auto"/>
              <w:bottom w:val="single" w:sz="4" w:space="0" w:color="auto"/>
              <w:right w:val="single" w:sz="4" w:space="0" w:color="auto"/>
            </w:tcBorders>
          </w:tcPr>
          <w:p w14:paraId="6EA66F53" w14:textId="77777777" w:rsidR="00590291" w:rsidRDefault="00590291" w:rsidP="00590291">
            <w:pPr>
              <w:keepNext/>
              <w:keepLines/>
              <w:overflowPunct w:val="0"/>
              <w:autoSpaceDE w:val="0"/>
              <w:autoSpaceDN w:val="0"/>
              <w:adjustRightInd w:val="0"/>
              <w:spacing w:after="0"/>
              <w:jc w:val="center"/>
              <w:rPr>
                <w:rFonts w:ascii="Arial" w:hAnsi="Arial"/>
                <w:sz w:val="18"/>
                <w:szCs w:val="18"/>
                <w:lang w:val="en-US" w:eastAsia="zh-CN"/>
              </w:rPr>
            </w:pPr>
          </w:p>
        </w:tc>
      </w:tr>
      <w:tr w:rsidR="00590291" w14:paraId="6923CD0D"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4B4D8F2B"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CA_n77A-n258(5A)</w:t>
            </w:r>
          </w:p>
        </w:tc>
        <w:tc>
          <w:tcPr>
            <w:tcW w:w="2406" w:type="dxa"/>
            <w:tcBorders>
              <w:top w:val="single" w:sz="4" w:space="0" w:color="auto"/>
              <w:left w:val="single" w:sz="4" w:space="0" w:color="auto"/>
              <w:bottom w:val="nil"/>
              <w:right w:val="single" w:sz="4" w:space="0" w:color="auto"/>
            </w:tcBorders>
          </w:tcPr>
          <w:p w14:paraId="797A3D09"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61847FFF"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32F520C"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396B6C3A" w14:textId="77777777" w:rsidR="00590291" w:rsidRDefault="00590291" w:rsidP="00590291">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590291" w14:paraId="71A151AA" w14:textId="77777777" w:rsidTr="00590291">
        <w:trPr>
          <w:trHeight w:val="187"/>
          <w:jc w:val="center"/>
        </w:trPr>
        <w:tc>
          <w:tcPr>
            <w:tcW w:w="2529" w:type="dxa"/>
            <w:tcBorders>
              <w:top w:val="nil"/>
              <w:left w:val="single" w:sz="4" w:space="0" w:color="auto"/>
              <w:bottom w:val="single" w:sz="4" w:space="0" w:color="auto"/>
              <w:right w:val="single" w:sz="4" w:space="0" w:color="auto"/>
            </w:tcBorders>
          </w:tcPr>
          <w:p w14:paraId="1D7E5FB7"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142AA9DA"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3C2D6C7"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24B66E2E"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CA_n258(5A)</w:t>
            </w:r>
          </w:p>
        </w:tc>
        <w:tc>
          <w:tcPr>
            <w:tcW w:w="2273" w:type="dxa"/>
            <w:tcBorders>
              <w:top w:val="nil"/>
              <w:left w:val="single" w:sz="4" w:space="0" w:color="auto"/>
              <w:bottom w:val="single" w:sz="4" w:space="0" w:color="auto"/>
              <w:right w:val="single" w:sz="4" w:space="0" w:color="auto"/>
            </w:tcBorders>
          </w:tcPr>
          <w:p w14:paraId="05ADA50B" w14:textId="77777777" w:rsidR="00590291" w:rsidRDefault="00590291" w:rsidP="00590291">
            <w:pPr>
              <w:keepNext/>
              <w:keepLines/>
              <w:overflowPunct w:val="0"/>
              <w:autoSpaceDE w:val="0"/>
              <w:autoSpaceDN w:val="0"/>
              <w:adjustRightInd w:val="0"/>
              <w:spacing w:after="0"/>
              <w:jc w:val="center"/>
              <w:rPr>
                <w:rFonts w:ascii="Arial" w:hAnsi="Arial"/>
                <w:sz w:val="18"/>
                <w:szCs w:val="18"/>
                <w:lang w:val="en-US" w:eastAsia="zh-CN"/>
              </w:rPr>
            </w:pPr>
          </w:p>
        </w:tc>
      </w:tr>
      <w:tr w:rsidR="00590291" w14:paraId="22FC5BA1" w14:textId="77777777" w:rsidTr="00590291">
        <w:trPr>
          <w:trHeight w:val="187"/>
          <w:jc w:val="center"/>
        </w:trPr>
        <w:tc>
          <w:tcPr>
            <w:tcW w:w="2529" w:type="dxa"/>
            <w:tcBorders>
              <w:top w:val="single" w:sz="4" w:space="0" w:color="auto"/>
              <w:left w:val="single" w:sz="4" w:space="0" w:color="auto"/>
              <w:bottom w:val="nil"/>
              <w:right w:val="single" w:sz="4" w:space="0" w:color="auto"/>
            </w:tcBorders>
          </w:tcPr>
          <w:p w14:paraId="54C6C936"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r>
              <w:rPr>
                <w:rFonts w:ascii="Arial" w:hAnsi="Arial"/>
                <w:sz w:val="18"/>
                <w:lang w:eastAsia="zh-CN"/>
              </w:rPr>
              <w:t>CA_n77A-</w:t>
            </w:r>
            <w:r>
              <w:rPr>
                <w:rFonts w:ascii="Arial" w:hAnsi="Arial" w:hint="eastAsia"/>
                <w:sz w:val="18"/>
                <w:lang w:eastAsia="zh-CN"/>
              </w:rPr>
              <w:t>n258</w:t>
            </w:r>
            <w:r>
              <w:rPr>
                <w:rFonts w:ascii="Arial" w:hAnsi="Arial"/>
                <w:sz w:val="18"/>
                <w:lang w:eastAsia="zh-CN"/>
              </w:rPr>
              <w:t>(A-G)</w:t>
            </w:r>
          </w:p>
        </w:tc>
        <w:tc>
          <w:tcPr>
            <w:tcW w:w="2406" w:type="dxa"/>
            <w:tcBorders>
              <w:top w:val="single" w:sz="4" w:space="0" w:color="auto"/>
              <w:left w:val="single" w:sz="4" w:space="0" w:color="auto"/>
              <w:bottom w:val="nil"/>
              <w:right w:val="single" w:sz="4" w:space="0" w:color="auto"/>
            </w:tcBorders>
          </w:tcPr>
          <w:p w14:paraId="69221087" w14:textId="77777777" w:rsidR="00590291" w:rsidRDefault="00590291" w:rsidP="00590291">
            <w:pPr>
              <w:pStyle w:val="TAC"/>
              <w:overflowPunct w:val="0"/>
              <w:autoSpaceDE w:val="0"/>
              <w:autoSpaceDN w:val="0"/>
              <w:adjustRightInd w:val="0"/>
              <w:rPr>
                <w:rFonts w:cs="Arial"/>
                <w:szCs w:val="18"/>
              </w:rPr>
            </w:pPr>
            <w:r>
              <w:rPr>
                <w:lang w:eastAsia="zh-CN"/>
              </w:rPr>
              <w:t>CA_n77A-</w:t>
            </w:r>
            <w:r>
              <w:rPr>
                <w:rFonts w:hint="eastAsia"/>
                <w:lang w:eastAsia="zh-CN"/>
              </w:rPr>
              <w:t>n258</w:t>
            </w:r>
            <w:r>
              <w:rPr>
                <w:lang w:eastAsia="zh-CN"/>
              </w:rPr>
              <w:t>A/G</w:t>
            </w:r>
          </w:p>
        </w:tc>
        <w:tc>
          <w:tcPr>
            <w:tcW w:w="1327" w:type="dxa"/>
            <w:gridSpan w:val="2"/>
            <w:tcBorders>
              <w:top w:val="single" w:sz="4" w:space="0" w:color="auto"/>
              <w:left w:val="single" w:sz="4" w:space="0" w:color="auto"/>
              <w:bottom w:val="single" w:sz="4" w:space="0" w:color="auto"/>
              <w:right w:val="single" w:sz="4" w:space="0" w:color="auto"/>
            </w:tcBorders>
          </w:tcPr>
          <w:p w14:paraId="5AE10B2B"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67661B1"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tcPr>
          <w:p w14:paraId="068E7A74" w14:textId="77777777" w:rsidR="00590291" w:rsidRDefault="00590291" w:rsidP="00590291">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lang w:eastAsia="zh-CN"/>
              </w:rPr>
              <w:t>0</w:t>
            </w:r>
          </w:p>
        </w:tc>
      </w:tr>
      <w:tr w:rsidR="00590291" w14:paraId="7ACA4DD4" w14:textId="77777777" w:rsidTr="00590291">
        <w:trPr>
          <w:trHeight w:val="187"/>
          <w:jc w:val="center"/>
        </w:trPr>
        <w:tc>
          <w:tcPr>
            <w:tcW w:w="2529" w:type="dxa"/>
            <w:tcBorders>
              <w:top w:val="nil"/>
              <w:left w:val="single" w:sz="4" w:space="0" w:color="auto"/>
              <w:bottom w:val="nil"/>
              <w:right w:val="single" w:sz="4" w:space="0" w:color="auto"/>
            </w:tcBorders>
          </w:tcPr>
          <w:p w14:paraId="4653FEC3"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nil"/>
              <w:right w:val="single" w:sz="4" w:space="0" w:color="auto"/>
            </w:tcBorders>
          </w:tcPr>
          <w:p w14:paraId="1F615F6D"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596913E"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2C4EDDA7" w14:textId="77777777" w:rsidR="00590291" w:rsidRDefault="00590291" w:rsidP="00590291">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w:t>
            </w:r>
            <w:r>
              <w:rPr>
                <w:rFonts w:ascii="Arial" w:hAnsi="Arial" w:hint="eastAsia"/>
                <w:sz w:val="18"/>
                <w:lang w:eastAsia="zh-CN"/>
              </w:rPr>
              <w:t>n258</w:t>
            </w:r>
            <w:r>
              <w:rPr>
                <w:rFonts w:ascii="Arial" w:hAnsi="Arial"/>
                <w:sz w:val="18"/>
                <w:lang w:eastAsia="zh-CN"/>
              </w:rPr>
              <w:t>(A-G)</w:t>
            </w:r>
          </w:p>
        </w:tc>
        <w:tc>
          <w:tcPr>
            <w:tcW w:w="2273" w:type="dxa"/>
            <w:tcBorders>
              <w:top w:val="nil"/>
              <w:left w:val="single" w:sz="4" w:space="0" w:color="auto"/>
              <w:bottom w:val="single" w:sz="4" w:space="0" w:color="auto"/>
              <w:right w:val="single" w:sz="4" w:space="0" w:color="auto"/>
            </w:tcBorders>
          </w:tcPr>
          <w:p w14:paraId="689A1952" w14:textId="77777777" w:rsidR="00590291" w:rsidRDefault="00590291" w:rsidP="00590291">
            <w:pPr>
              <w:keepNext/>
              <w:keepLines/>
              <w:overflowPunct w:val="0"/>
              <w:autoSpaceDE w:val="0"/>
              <w:autoSpaceDN w:val="0"/>
              <w:adjustRightInd w:val="0"/>
              <w:spacing w:after="0"/>
              <w:jc w:val="center"/>
              <w:rPr>
                <w:rFonts w:ascii="Arial" w:hAnsi="Arial"/>
                <w:sz w:val="18"/>
                <w:szCs w:val="18"/>
                <w:lang w:val="en-US" w:eastAsia="zh-CN"/>
              </w:rPr>
            </w:pPr>
          </w:p>
        </w:tc>
      </w:tr>
      <w:tr w:rsidR="00590291" w14:paraId="29684A8D" w14:textId="77777777" w:rsidTr="00590291">
        <w:trPr>
          <w:trHeight w:val="187"/>
          <w:jc w:val="center"/>
          <w:ins w:id="369" w:author="Reihaneh Malekafzaliardakani" w:date="2023-08-07T11:57:00Z"/>
        </w:trPr>
        <w:tc>
          <w:tcPr>
            <w:tcW w:w="2529" w:type="dxa"/>
            <w:tcBorders>
              <w:top w:val="nil"/>
              <w:left w:val="single" w:sz="4" w:space="0" w:color="auto"/>
              <w:bottom w:val="nil"/>
              <w:right w:val="single" w:sz="4" w:space="0" w:color="auto"/>
            </w:tcBorders>
          </w:tcPr>
          <w:p w14:paraId="7615DAC9" w14:textId="77777777" w:rsidR="00590291" w:rsidRDefault="00590291" w:rsidP="00590291">
            <w:pPr>
              <w:keepNext/>
              <w:keepLines/>
              <w:overflowPunct w:val="0"/>
              <w:autoSpaceDE w:val="0"/>
              <w:autoSpaceDN w:val="0"/>
              <w:adjustRightInd w:val="0"/>
              <w:spacing w:after="0"/>
              <w:jc w:val="center"/>
              <w:rPr>
                <w:ins w:id="370" w:author="Reihaneh Malekafzaliardakani" w:date="2023-08-07T11:57:00Z"/>
                <w:rFonts w:ascii="Arial" w:hAnsi="Arial" w:cs="Arial"/>
                <w:sz w:val="18"/>
                <w:szCs w:val="18"/>
              </w:rPr>
            </w:pPr>
          </w:p>
        </w:tc>
        <w:tc>
          <w:tcPr>
            <w:tcW w:w="2406" w:type="dxa"/>
            <w:tcBorders>
              <w:top w:val="nil"/>
              <w:left w:val="single" w:sz="4" w:space="0" w:color="auto"/>
              <w:bottom w:val="nil"/>
              <w:right w:val="single" w:sz="4" w:space="0" w:color="auto"/>
            </w:tcBorders>
          </w:tcPr>
          <w:p w14:paraId="3F775A24" w14:textId="77777777" w:rsidR="00590291" w:rsidRDefault="00590291" w:rsidP="00590291">
            <w:pPr>
              <w:keepNext/>
              <w:keepLines/>
              <w:overflowPunct w:val="0"/>
              <w:autoSpaceDE w:val="0"/>
              <w:autoSpaceDN w:val="0"/>
              <w:adjustRightInd w:val="0"/>
              <w:spacing w:after="0"/>
              <w:jc w:val="center"/>
              <w:rPr>
                <w:ins w:id="371" w:author="Reihaneh Malekafzaliardakani" w:date="2023-08-07T11:57:00Z"/>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0C9DA23" w14:textId="286B373F" w:rsidR="00590291" w:rsidRDefault="00590291" w:rsidP="00590291">
            <w:pPr>
              <w:keepNext/>
              <w:keepLines/>
              <w:overflowPunct w:val="0"/>
              <w:autoSpaceDE w:val="0"/>
              <w:autoSpaceDN w:val="0"/>
              <w:adjustRightInd w:val="0"/>
              <w:spacing w:after="0"/>
              <w:jc w:val="center"/>
              <w:rPr>
                <w:ins w:id="372" w:author="Reihaneh Malekafzaliardakani" w:date="2023-08-07T11:57:00Z"/>
                <w:rFonts w:ascii="Arial" w:hAnsi="Arial"/>
                <w:sz w:val="18"/>
                <w:lang w:eastAsia="zh-CN"/>
              </w:rPr>
            </w:pPr>
            <w:ins w:id="373" w:author="Reihaneh Malekafzaliardakani" w:date="2023-08-07T12:04:00Z">
              <w:r>
                <w:rPr>
                  <w:rFonts w:ascii="Arial" w:hAnsi="Arial"/>
                  <w:sz w:val="18"/>
                  <w:szCs w:val="18"/>
                  <w:lang w:eastAsia="zh-CN"/>
                </w:rPr>
                <w:t>n77</w:t>
              </w:r>
            </w:ins>
          </w:p>
        </w:tc>
        <w:tc>
          <w:tcPr>
            <w:tcW w:w="5632" w:type="dxa"/>
            <w:tcBorders>
              <w:top w:val="single" w:sz="4" w:space="0" w:color="auto"/>
              <w:left w:val="single" w:sz="4" w:space="0" w:color="auto"/>
              <w:bottom w:val="single" w:sz="4" w:space="0" w:color="auto"/>
              <w:right w:val="single" w:sz="4" w:space="0" w:color="auto"/>
            </w:tcBorders>
            <w:vAlign w:val="center"/>
          </w:tcPr>
          <w:p w14:paraId="3AC2605C" w14:textId="10F4F676" w:rsidR="00590291" w:rsidRDefault="00590291" w:rsidP="00590291">
            <w:pPr>
              <w:keepNext/>
              <w:keepLines/>
              <w:spacing w:after="0"/>
              <w:jc w:val="center"/>
              <w:rPr>
                <w:ins w:id="374" w:author="Reihaneh Malekafzaliardakani" w:date="2023-08-07T11:57:00Z"/>
                <w:rFonts w:ascii="Arial" w:hAnsi="Arial"/>
                <w:sz w:val="18"/>
                <w:lang w:eastAsia="zh-CN"/>
              </w:rPr>
            </w:pPr>
            <w:ins w:id="375" w:author="Reihaneh Malekafzaliardakani" w:date="2023-08-07T12:05:00Z">
              <w:r>
                <w:rPr>
                  <w:rFonts w:ascii="Arial" w:hAnsi="Arial"/>
                  <w:sz w:val="18"/>
                  <w:lang w:val="en-US" w:eastAsia="zh-CN" w:bidi="ar"/>
                </w:rPr>
                <w:t>See n77 channel bandwidths in Table 5.3.5-1</w:t>
              </w:r>
            </w:ins>
          </w:p>
        </w:tc>
        <w:tc>
          <w:tcPr>
            <w:tcW w:w="2273" w:type="dxa"/>
            <w:tcBorders>
              <w:top w:val="single" w:sz="4" w:space="0" w:color="auto"/>
              <w:left w:val="single" w:sz="4" w:space="0" w:color="auto"/>
              <w:bottom w:val="nil"/>
              <w:right w:val="single" w:sz="4" w:space="0" w:color="auto"/>
            </w:tcBorders>
          </w:tcPr>
          <w:p w14:paraId="4DF775A0" w14:textId="209FB4F5" w:rsidR="00590291" w:rsidRDefault="00590291" w:rsidP="00590291">
            <w:pPr>
              <w:keepNext/>
              <w:keepLines/>
              <w:overflowPunct w:val="0"/>
              <w:autoSpaceDE w:val="0"/>
              <w:autoSpaceDN w:val="0"/>
              <w:adjustRightInd w:val="0"/>
              <w:spacing w:after="0"/>
              <w:jc w:val="center"/>
              <w:rPr>
                <w:ins w:id="376" w:author="Reihaneh Malekafzaliardakani" w:date="2023-08-07T11:57:00Z"/>
                <w:rFonts w:ascii="Arial" w:hAnsi="Arial"/>
                <w:sz w:val="18"/>
                <w:szCs w:val="18"/>
                <w:lang w:val="en-US" w:eastAsia="zh-CN"/>
              </w:rPr>
            </w:pPr>
            <w:ins w:id="377" w:author="Reihaneh Malekafzaliardakani" w:date="2023-08-07T12:05:00Z">
              <w:r>
                <w:rPr>
                  <w:rFonts w:ascii="Arial" w:eastAsia="Yu Mincho" w:hAnsi="Arial"/>
                  <w:sz w:val="18"/>
                  <w:szCs w:val="18"/>
                </w:rPr>
                <w:t>4 and 5</w:t>
              </w:r>
            </w:ins>
          </w:p>
        </w:tc>
      </w:tr>
      <w:tr w:rsidR="00590291" w14:paraId="201AAEE6" w14:textId="77777777" w:rsidTr="00590291">
        <w:trPr>
          <w:trHeight w:val="187"/>
          <w:jc w:val="center"/>
          <w:ins w:id="378" w:author="Reihaneh Malekafzaliardakani" w:date="2023-08-07T11:57:00Z"/>
        </w:trPr>
        <w:tc>
          <w:tcPr>
            <w:tcW w:w="2529" w:type="dxa"/>
            <w:tcBorders>
              <w:top w:val="nil"/>
              <w:left w:val="single" w:sz="4" w:space="0" w:color="auto"/>
              <w:bottom w:val="single" w:sz="4" w:space="0" w:color="auto"/>
              <w:right w:val="single" w:sz="4" w:space="0" w:color="auto"/>
            </w:tcBorders>
          </w:tcPr>
          <w:p w14:paraId="2100CB61" w14:textId="77777777" w:rsidR="00590291" w:rsidRDefault="00590291" w:rsidP="00590291">
            <w:pPr>
              <w:keepNext/>
              <w:keepLines/>
              <w:overflowPunct w:val="0"/>
              <w:autoSpaceDE w:val="0"/>
              <w:autoSpaceDN w:val="0"/>
              <w:adjustRightInd w:val="0"/>
              <w:spacing w:after="0"/>
              <w:jc w:val="center"/>
              <w:rPr>
                <w:ins w:id="379" w:author="Reihaneh Malekafzaliardakani" w:date="2023-08-07T11:57:00Z"/>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36871F02" w14:textId="77777777" w:rsidR="00590291" w:rsidRDefault="00590291" w:rsidP="00590291">
            <w:pPr>
              <w:keepNext/>
              <w:keepLines/>
              <w:overflowPunct w:val="0"/>
              <w:autoSpaceDE w:val="0"/>
              <w:autoSpaceDN w:val="0"/>
              <w:adjustRightInd w:val="0"/>
              <w:spacing w:after="0"/>
              <w:jc w:val="center"/>
              <w:rPr>
                <w:ins w:id="380" w:author="Reihaneh Malekafzaliardakani" w:date="2023-08-07T11:57:00Z"/>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8BD503D" w14:textId="343341AE" w:rsidR="00590291" w:rsidRDefault="00590291" w:rsidP="00590291">
            <w:pPr>
              <w:keepNext/>
              <w:keepLines/>
              <w:overflowPunct w:val="0"/>
              <w:autoSpaceDE w:val="0"/>
              <w:autoSpaceDN w:val="0"/>
              <w:adjustRightInd w:val="0"/>
              <w:spacing w:after="0"/>
              <w:jc w:val="center"/>
              <w:rPr>
                <w:ins w:id="381" w:author="Reihaneh Malekafzaliardakani" w:date="2023-08-07T11:57:00Z"/>
                <w:rFonts w:ascii="Arial" w:hAnsi="Arial"/>
                <w:sz w:val="18"/>
                <w:lang w:eastAsia="zh-CN"/>
              </w:rPr>
            </w:pPr>
            <w:ins w:id="382" w:author="Reihaneh Malekafzaliardakani" w:date="2023-08-07T12:04:00Z">
              <w:r>
                <w:rPr>
                  <w:rFonts w:ascii="Arial" w:hAnsi="Arial"/>
                  <w:sz w:val="18"/>
                  <w:szCs w:val="18"/>
                  <w:lang w:eastAsia="zh-CN"/>
                </w:rPr>
                <w:t>n258</w:t>
              </w:r>
            </w:ins>
          </w:p>
        </w:tc>
        <w:tc>
          <w:tcPr>
            <w:tcW w:w="5632" w:type="dxa"/>
            <w:tcBorders>
              <w:top w:val="single" w:sz="4" w:space="0" w:color="auto"/>
              <w:left w:val="single" w:sz="4" w:space="0" w:color="auto"/>
              <w:bottom w:val="single" w:sz="4" w:space="0" w:color="auto"/>
              <w:right w:val="single" w:sz="4" w:space="0" w:color="auto"/>
            </w:tcBorders>
            <w:vAlign w:val="center"/>
          </w:tcPr>
          <w:p w14:paraId="11BC1D10" w14:textId="51045F22" w:rsidR="00590291" w:rsidRDefault="00590291" w:rsidP="00590291">
            <w:pPr>
              <w:keepNext/>
              <w:keepLines/>
              <w:spacing w:after="0"/>
              <w:jc w:val="center"/>
              <w:rPr>
                <w:ins w:id="383" w:author="Reihaneh Malekafzaliardakani" w:date="2023-08-07T11:57:00Z"/>
                <w:rFonts w:ascii="Arial" w:hAnsi="Arial"/>
                <w:sz w:val="18"/>
                <w:lang w:eastAsia="zh-CN"/>
              </w:rPr>
            </w:pPr>
            <w:ins w:id="384" w:author="Reihaneh Malekafzaliardakani" w:date="2023-08-07T12:05:00Z">
              <w:r>
                <w:rPr>
                  <w:rFonts w:ascii="Arial" w:hAnsi="Arial"/>
                  <w:sz w:val="18"/>
                  <w:lang w:val="en-US" w:eastAsia="zh-CN" w:bidi="ar"/>
                </w:rPr>
                <w:t>CA_n258(A-G)</w:t>
              </w:r>
            </w:ins>
          </w:p>
        </w:tc>
        <w:tc>
          <w:tcPr>
            <w:tcW w:w="2273" w:type="dxa"/>
            <w:tcBorders>
              <w:top w:val="nil"/>
              <w:left w:val="single" w:sz="4" w:space="0" w:color="auto"/>
              <w:bottom w:val="single" w:sz="4" w:space="0" w:color="auto"/>
              <w:right w:val="single" w:sz="4" w:space="0" w:color="auto"/>
            </w:tcBorders>
          </w:tcPr>
          <w:p w14:paraId="78B3ADAD" w14:textId="77777777" w:rsidR="00590291" w:rsidRDefault="00590291" w:rsidP="00590291">
            <w:pPr>
              <w:keepNext/>
              <w:keepLines/>
              <w:overflowPunct w:val="0"/>
              <w:autoSpaceDE w:val="0"/>
              <w:autoSpaceDN w:val="0"/>
              <w:adjustRightInd w:val="0"/>
              <w:spacing w:after="0"/>
              <w:jc w:val="center"/>
              <w:rPr>
                <w:ins w:id="385" w:author="Reihaneh Malekafzaliardakani" w:date="2023-08-07T11:57:00Z"/>
                <w:rFonts w:ascii="Arial" w:hAnsi="Arial"/>
                <w:sz w:val="18"/>
                <w:szCs w:val="18"/>
                <w:lang w:val="en-US" w:eastAsia="zh-CN"/>
              </w:rPr>
            </w:pPr>
          </w:p>
        </w:tc>
      </w:tr>
      <w:tr w:rsidR="00590291" w14:paraId="4A80FBCA" w14:textId="77777777" w:rsidTr="00590291">
        <w:trPr>
          <w:trHeight w:val="187"/>
          <w:jc w:val="center"/>
          <w:ins w:id="386" w:author="Reihaneh Malekafzaliardakani" w:date="2023-08-07T11:58:00Z"/>
        </w:trPr>
        <w:tc>
          <w:tcPr>
            <w:tcW w:w="2529" w:type="dxa"/>
            <w:tcBorders>
              <w:top w:val="single" w:sz="4" w:space="0" w:color="auto"/>
              <w:left w:val="single" w:sz="4" w:space="0" w:color="auto"/>
              <w:bottom w:val="nil"/>
              <w:right w:val="single" w:sz="4" w:space="0" w:color="auto"/>
            </w:tcBorders>
          </w:tcPr>
          <w:p w14:paraId="450AC0CD" w14:textId="2D31D10E" w:rsidR="00590291" w:rsidRDefault="00590291" w:rsidP="00590291">
            <w:pPr>
              <w:keepNext/>
              <w:keepLines/>
              <w:overflowPunct w:val="0"/>
              <w:autoSpaceDE w:val="0"/>
              <w:autoSpaceDN w:val="0"/>
              <w:adjustRightInd w:val="0"/>
              <w:spacing w:after="0"/>
              <w:jc w:val="center"/>
              <w:rPr>
                <w:ins w:id="387" w:author="Reihaneh Malekafzaliardakani" w:date="2023-08-07T11:58:00Z"/>
                <w:rFonts w:ascii="Arial" w:hAnsi="Arial" w:cs="Arial"/>
                <w:sz w:val="18"/>
                <w:szCs w:val="18"/>
              </w:rPr>
            </w:pPr>
            <w:ins w:id="388" w:author="Reihaneh Malekafzaliardakani" w:date="2023-08-07T11:58:00Z">
              <w:r w:rsidRPr="0058049C">
                <w:rPr>
                  <w:rFonts w:ascii="Arial" w:hAnsi="Arial" w:cs="Arial"/>
                  <w:sz w:val="18"/>
                  <w:szCs w:val="18"/>
                </w:rPr>
                <w:t>CA_n77A-n258(A-H)</w:t>
              </w:r>
            </w:ins>
          </w:p>
        </w:tc>
        <w:tc>
          <w:tcPr>
            <w:tcW w:w="2406" w:type="dxa"/>
            <w:tcBorders>
              <w:top w:val="single" w:sz="4" w:space="0" w:color="auto"/>
              <w:left w:val="single" w:sz="4" w:space="0" w:color="auto"/>
              <w:bottom w:val="nil"/>
              <w:right w:val="single" w:sz="4" w:space="0" w:color="auto"/>
            </w:tcBorders>
          </w:tcPr>
          <w:p w14:paraId="48935E73" w14:textId="46625588" w:rsidR="00590291" w:rsidRDefault="00590291" w:rsidP="00590291">
            <w:pPr>
              <w:keepNext/>
              <w:keepLines/>
              <w:overflowPunct w:val="0"/>
              <w:autoSpaceDE w:val="0"/>
              <w:autoSpaceDN w:val="0"/>
              <w:adjustRightInd w:val="0"/>
              <w:spacing w:after="0"/>
              <w:jc w:val="center"/>
              <w:rPr>
                <w:ins w:id="389" w:author="Reihaneh Malekafzaliardakani" w:date="2023-08-07T11:58:00Z"/>
                <w:rFonts w:ascii="Arial" w:hAnsi="Arial" w:cs="Arial"/>
                <w:sz w:val="18"/>
                <w:szCs w:val="18"/>
              </w:rPr>
            </w:pPr>
            <w:ins w:id="390" w:author="Reihaneh Malekafzaliardakani" w:date="2023-08-07T11:59:00Z">
              <w:r w:rsidRPr="0058049C">
                <w:rPr>
                  <w:rFonts w:ascii="Arial" w:hAnsi="Arial" w:cs="Arial"/>
                  <w:sz w:val="18"/>
                  <w:szCs w:val="18"/>
                </w:rPr>
                <w:t>CA_n77A-n258A/G</w:t>
              </w:r>
              <w:r>
                <w:rPr>
                  <w:rFonts w:ascii="Arial" w:hAnsi="Arial" w:cs="Arial"/>
                  <w:sz w:val="18"/>
                  <w:szCs w:val="18"/>
                </w:rPr>
                <w:t>/H</w:t>
              </w:r>
            </w:ins>
          </w:p>
        </w:tc>
        <w:tc>
          <w:tcPr>
            <w:tcW w:w="1327" w:type="dxa"/>
            <w:gridSpan w:val="2"/>
            <w:tcBorders>
              <w:top w:val="single" w:sz="4" w:space="0" w:color="auto"/>
              <w:left w:val="single" w:sz="4" w:space="0" w:color="auto"/>
              <w:bottom w:val="single" w:sz="4" w:space="0" w:color="auto"/>
              <w:right w:val="single" w:sz="4" w:space="0" w:color="auto"/>
            </w:tcBorders>
          </w:tcPr>
          <w:p w14:paraId="589B43C8" w14:textId="54756E74" w:rsidR="00590291" w:rsidRDefault="00590291" w:rsidP="00590291">
            <w:pPr>
              <w:keepNext/>
              <w:keepLines/>
              <w:overflowPunct w:val="0"/>
              <w:autoSpaceDE w:val="0"/>
              <w:autoSpaceDN w:val="0"/>
              <w:adjustRightInd w:val="0"/>
              <w:spacing w:after="0"/>
              <w:jc w:val="center"/>
              <w:rPr>
                <w:ins w:id="391" w:author="Reihaneh Malekafzaliardakani" w:date="2023-08-07T11:58:00Z"/>
                <w:rFonts w:ascii="Arial" w:hAnsi="Arial"/>
                <w:sz w:val="18"/>
                <w:lang w:eastAsia="zh-CN"/>
              </w:rPr>
            </w:pPr>
            <w:ins w:id="392" w:author="Reihaneh Malekafzaliardakani" w:date="2023-08-07T12:04:00Z">
              <w:r>
                <w:rPr>
                  <w:rFonts w:ascii="Arial" w:hAnsi="Arial"/>
                  <w:sz w:val="18"/>
                  <w:szCs w:val="18"/>
                  <w:lang w:eastAsia="zh-CN"/>
                </w:rPr>
                <w:t>n77</w:t>
              </w:r>
            </w:ins>
          </w:p>
        </w:tc>
        <w:tc>
          <w:tcPr>
            <w:tcW w:w="5632" w:type="dxa"/>
            <w:tcBorders>
              <w:top w:val="single" w:sz="4" w:space="0" w:color="auto"/>
              <w:left w:val="single" w:sz="4" w:space="0" w:color="auto"/>
              <w:bottom w:val="single" w:sz="4" w:space="0" w:color="auto"/>
              <w:right w:val="single" w:sz="4" w:space="0" w:color="auto"/>
            </w:tcBorders>
            <w:vAlign w:val="center"/>
          </w:tcPr>
          <w:p w14:paraId="57843FF9" w14:textId="322C1897" w:rsidR="00590291" w:rsidRDefault="00590291" w:rsidP="00590291">
            <w:pPr>
              <w:keepNext/>
              <w:keepLines/>
              <w:spacing w:after="0"/>
              <w:jc w:val="center"/>
              <w:rPr>
                <w:ins w:id="393" w:author="Reihaneh Malekafzaliardakani" w:date="2023-08-07T11:58:00Z"/>
                <w:rFonts w:ascii="Arial" w:hAnsi="Arial"/>
                <w:sz w:val="18"/>
                <w:lang w:eastAsia="zh-CN"/>
              </w:rPr>
            </w:pPr>
            <w:ins w:id="394" w:author="Reihaneh Malekafzaliardakani" w:date="2023-08-07T12:05:00Z">
              <w:r>
                <w:rPr>
                  <w:rFonts w:ascii="Arial" w:hAnsi="Arial"/>
                  <w:sz w:val="18"/>
                  <w:lang w:val="en-US" w:eastAsia="zh-CN" w:bidi="ar"/>
                </w:rPr>
                <w:t>See n77 channel bandwidths in Table 5.3.5-1</w:t>
              </w:r>
            </w:ins>
          </w:p>
        </w:tc>
        <w:tc>
          <w:tcPr>
            <w:tcW w:w="2273" w:type="dxa"/>
            <w:tcBorders>
              <w:top w:val="single" w:sz="4" w:space="0" w:color="auto"/>
              <w:left w:val="single" w:sz="4" w:space="0" w:color="auto"/>
              <w:bottom w:val="nil"/>
              <w:right w:val="single" w:sz="4" w:space="0" w:color="auto"/>
            </w:tcBorders>
          </w:tcPr>
          <w:p w14:paraId="07971804" w14:textId="60B818D8" w:rsidR="00590291" w:rsidRDefault="00590291" w:rsidP="00590291">
            <w:pPr>
              <w:keepNext/>
              <w:keepLines/>
              <w:overflowPunct w:val="0"/>
              <w:autoSpaceDE w:val="0"/>
              <w:autoSpaceDN w:val="0"/>
              <w:adjustRightInd w:val="0"/>
              <w:spacing w:after="0"/>
              <w:jc w:val="center"/>
              <w:rPr>
                <w:ins w:id="395" w:author="Reihaneh Malekafzaliardakani" w:date="2023-08-07T11:58:00Z"/>
                <w:rFonts w:ascii="Arial" w:hAnsi="Arial"/>
                <w:sz w:val="18"/>
                <w:szCs w:val="18"/>
                <w:lang w:val="en-US" w:eastAsia="zh-CN"/>
              </w:rPr>
            </w:pPr>
            <w:ins w:id="396" w:author="Reihaneh Malekafzaliardakani" w:date="2023-08-07T12:05:00Z">
              <w:r>
                <w:rPr>
                  <w:rFonts w:ascii="Arial" w:eastAsia="Yu Mincho" w:hAnsi="Arial"/>
                  <w:sz w:val="18"/>
                  <w:szCs w:val="18"/>
                </w:rPr>
                <w:t>4 and 5</w:t>
              </w:r>
            </w:ins>
          </w:p>
        </w:tc>
      </w:tr>
      <w:tr w:rsidR="00590291" w14:paraId="563050A5" w14:textId="77777777" w:rsidTr="00590291">
        <w:trPr>
          <w:trHeight w:val="187"/>
          <w:jc w:val="center"/>
          <w:ins w:id="397" w:author="Reihaneh Malekafzaliardakani" w:date="2023-08-07T11:58:00Z"/>
        </w:trPr>
        <w:tc>
          <w:tcPr>
            <w:tcW w:w="2529" w:type="dxa"/>
            <w:tcBorders>
              <w:top w:val="nil"/>
              <w:left w:val="single" w:sz="4" w:space="0" w:color="auto"/>
              <w:bottom w:val="single" w:sz="4" w:space="0" w:color="auto"/>
              <w:right w:val="single" w:sz="4" w:space="0" w:color="auto"/>
            </w:tcBorders>
          </w:tcPr>
          <w:p w14:paraId="51483FE9" w14:textId="77777777" w:rsidR="00590291" w:rsidRDefault="00590291" w:rsidP="00590291">
            <w:pPr>
              <w:keepNext/>
              <w:keepLines/>
              <w:overflowPunct w:val="0"/>
              <w:autoSpaceDE w:val="0"/>
              <w:autoSpaceDN w:val="0"/>
              <w:adjustRightInd w:val="0"/>
              <w:spacing w:after="0"/>
              <w:jc w:val="center"/>
              <w:rPr>
                <w:ins w:id="398" w:author="Reihaneh Malekafzaliardakani" w:date="2023-08-07T11:58:00Z"/>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5BC8AB14" w14:textId="77777777" w:rsidR="00590291" w:rsidRDefault="00590291" w:rsidP="00590291">
            <w:pPr>
              <w:keepNext/>
              <w:keepLines/>
              <w:overflowPunct w:val="0"/>
              <w:autoSpaceDE w:val="0"/>
              <w:autoSpaceDN w:val="0"/>
              <w:adjustRightInd w:val="0"/>
              <w:spacing w:after="0"/>
              <w:jc w:val="center"/>
              <w:rPr>
                <w:ins w:id="399" w:author="Reihaneh Malekafzaliardakani" w:date="2023-08-07T11:58:00Z"/>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C580B83" w14:textId="381B4516" w:rsidR="00590291" w:rsidRDefault="00590291" w:rsidP="00590291">
            <w:pPr>
              <w:keepNext/>
              <w:keepLines/>
              <w:overflowPunct w:val="0"/>
              <w:autoSpaceDE w:val="0"/>
              <w:autoSpaceDN w:val="0"/>
              <w:adjustRightInd w:val="0"/>
              <w:spacing w:after="0"/>
              <w:jc w:val="center"/>
              <w:rPr>
                <w:ins w:id="400" w:author="Reihaneh Malekafzaliardakani" w:date="2023-08-07T11:58:00Z"/>
                <w:rFonts w:ascii="Arial" w:hAnsi="Arial"/>
                <w:sz w:val="18"/>
                <w:lang w:eastAsia="zh-CN"/>
              </w:rPr>
            </w:pPr>
            <w:ins w:id="401" w:author="Reihaneh Malekafzaliardakani" w:date="2023-08-07T12:04:00Z">
              <w:r>
                <w:rPr>
                  <w:rFonts w:ascii="Arial" w:hAnsi="Arial"/>
                  <w:sz w:val="18"/>
                  <w:szCs w:val="18"/>
                  <w:lang w:eastAsia="zh-CN"/>
                </w:rPr>
                <w:t>n258</w:t>
              </w:r>
            </w:ins>
          </w:p>
        </w:tc>
        <w:tc>
          <w:tcPr>
            <w:tcW w:w="5632" w:type="dxa"/>
            <w:tcBorders>
              <w:top w:val="single" w:sz="4" w:space="0" w:color="auto"/>
              <w:left w:val="single" w:sz="4" w:space="0" w:color="auto"/>
              <w:bottom w:val="single" w:sz="4" w:space="0" w:color="auto"/>
              <w:right w:val="single" w:sz="4" w:space="0" w:color="auto"/>
            </w:tcBorders>
            <w:vAlign w:val="center"/>
          </w:tcPr>
          <w:p w14:paraId="18BE73FD" w14:textId="2FED624A" w:rsidR="00590291" w:rsidRDefault="00590291" w:rsidP="00590291">
            <w:pPr>
              <w:keepNext/>
              <w:keepLines/>
              <w:spacing w:after="0"/>
              <w:jc w:val="center"/>
              <w:rPr>
                <w:ins w:id="402" w:author="Reihaneh Malekafzaliardakani" w:date="2023-08-07T11:58:00Z"/>
                <w:rFonts w:ascii="Arial" w:hAnsi="Arial"/>
                <w:sz w:val="18"/>
                <w:lang w:eastAsia="zh-CN"/>
              </w:rPr>
            </w:pPr>
            <w:ins w:id="403" w:author="Reihaneh Malekafzaliardakani" w:date="2023-08-07T12:05:00Z">
              <w:r>
                <w:rPr>
                  <w:rFonts w:ascii="Arial" w:hAnsi="Arial"/>
                  <w:sz w:val="18"/>
                  <w:lang w:val="en-US" w:eastAsia="zh-CN" w:bidi="ar"/>
                </w:rPr>
                <w:t>CA_n258(A-H)</w:t>
              </w:r>
            </w:ins>
          </w:p>
        </w:tc>
        <w:tc>
          <w:tcPr>
            <w:tcW w:w="2273" w:type="dxa"/>
            <w:tcBorders>
              <w:top w:val="nil"/>
              <w:left w:val="single" w:sz="4" w:space="0" w:color="auto"/>
              <w:bottom w:val="single" w:sz="4" w:space="0" w:color="auto"/>
              <w:right w:val="single" w:sz="4" w:space="0" w:color="auto"/>
            </w:tcBorders>
          </w:tcPr>
          <w:p w14:paraId="5D746AC1" w14:textId="77777777" w:rsidR="00590291" w:rsidRDefault="00590291" w:rsidP="00590291">
            <w:pPr>
              <w:keepNext/>
              <w:keepLines/>
              <w:overflowPunct w:val="0"/>
              <w:autoSpaceDE w:val="0"/>
              <w:autoSpaceDN w:val="0"/>
              <w:adjustRightInd w:val="0"/>
              <w:spacing w:after="0"/>
              <w:jc w:val="center"/>
              <w:rPr>
                <w:ins w:id="404" w:author="Reihaneh Malekafzaliardakani" w:date="2023-08-07T11:58:00Z"/>
                <w:rFonts w:ascii="Arial" w:hAnsi="Arial"/>
                <w:sz w:val="18"/>
                <w:szCs w:val="18"/>
                <w:lang w:val="en-US" w:eastAsia="zh-CN"/>
              </w:rPr>
            </w:pPr>
          </w:p>
        </w:tc>
      </w:tr>
      <w:tr w:rsidR="00590291" w14:paraId="682E40DC" w14:textId="77777777" w:rsidTr="00590291">
        <w:trPr>
          <w:trHeight w:val="187"/>
          <w:jc w:val="center"/>
          <w:ins w:id="405" w:author="Reihaneh Malekafzaliardakani" w:date="2023-08-07T11:58:00Z"/>
        </w:trPr>
        <w:tc>
          <w:tcPr>
            <w:tcW w:w="2529" w:type="dxa"/>
            <w:tcBorders>
              <w:top w:val="single" w:sz="4" w:space="0" w:color="auto"/>
              <w:left w:val="single" w:sz="4" w:space="0" w:color="auto"/>
              <w:bottom w:val="nil"/>
              <w:right w:val="single" w:sz="4" w:space="0" w:color="auto"/>
            </w:tcBorders>
          </w:tcPr>
          <w:p w14:paraId="16929E50" w14:textId="15E09FE8" w:rsidR="00590291" w:rsidRDefault="00590291" w:rsidP="00590291">
            <w:pPr>
              <w:keepNext/>
              <w:keepLines/>
              <w:overflowPunct w:val="0"/>
              <w:autoSpaceDE w:val="0"/>
              <w:autoSpaceDN w:val="0"/>
              <w:adjustRightInd w:val="0"/>
              <w:spacing w:after="0"/>
              <w:jc w:val="center"/>
              <w:rPr>
                <w:ins w:id="406" w:author="Reihaneh Malekafzaliardakani" w:date="2023-08-07T11:58:00Z"/>
                <w:rFonts w:ascii="Arial" w:hAnsi="Arial" w:cs="Arial"/>
                <w:sz w:val="18"/>
                <w:szCs w:val="18"/>
              </w:rPr>
            </w:pPr>
            <w:ins w:id="407" w:author="Reihaneh Malekafzaliardakani" w:date="2023-08-07T11:58:00Z">
              <w:r w:rsidRPr="0058049C">
                <w:rPr>
                  <w:rFonts w:ascii="Arial" w:hAnsi="Arial" w:cs="Arial"/>
                  <w:sz w:val="18"/>
                  <w:szCs w:val="18"/>
                </w:rPr>
                <w:t>CA_n77A-n258(G-H)</w:t>
              </w:r>
            </w:ins>
          </w:p>
        </w:tc>
        <w:tc>
          <w:tcPr>
            <w:tcW w:w="2406" w:type="dxa"/>
            <w:tcBorders>
              <w:top w:val="single" w:sz="4" w:space="0" w:color="auto"/>
              <w:left w:val="single" w:sz="4" w:space="0" w:color="auto"/>
              <w:bottom w:val="nil"/>
              <w:right w:val="single" w:sz="4" w:space="0" w:color="auto"/>
            </w:tcBorders>
          </w:tcPr>
          <w:p w14:paraId="11D02AC6" w14:textId="63AB1B97" w:rsidR="00590291" w:rsidRDefault="00590291" w:rsidP="00590291">
            <w:pPr>
              <w:keepNext/>
              <w:keepLines/>
              <w:overflowPunct w:val="0"/>
              <w:autoSpaceDE w:val="0"/>
              <w:autoSpaceDN w:val="0"/>
              <w:adjustRightInd w:val="0"/>
              <w:spacing w:after="0"/>
              <w:jc w:val="center"/>
              <w:rPr>
                <w:ins w:id="408" w:author="Reihaneh Malekafzaliardakani" w:date="2023-08-07T11:58:00Z"/>
                <w:rFonts w:ascii="Arial" w:hAnsi="Arial" w:cs="Arial"/>
                <w:sz w:val="18"/>
                <w:szCs w:val="18"/>
              </w:rPr>
            </w:pPr>
            <w:ins w:id="409" w:author="Reihaneh Malekafzaliardakani" w:date="2023-08-07T11:58:00Z">
              <w:r w:rsidRPr="0058049C">
                <w:rPr>
                  <w:rFonts w:ascii="Arial" w:hAnsi="Arial" w:cs="Arial"/>
                  <w:sz w:val="18"/>
                  <w:szCs w:val="18"/>
                </w:rPr>
                <w:t>CA_n77A-n258A/G</w:t>
              </w:r>
              <w:r>
                <w:rPr>
                  <w:rFonts w:ascii="Arial" w:hAnsi="Arial" w:cs="Arial"/>
                  <w:sz w:val="18"/>
                  <w:szCs w:val="18"/>
                </w:rPr>
                <w:t>/H</w:t>
              </w:r>
            </w:ins>
          </w:p>
        </w:tc>
        <w:tc>
          <w:tcPr>
            <w:tcW w:w="1327" w:type="dxa"/>
            <w:gridSpan w:val="2"/>
            <w:tcBorders>
              <w:top w:val="single" w:sz="4" w:space="0" w:color="auto"/>
              <w:left w:val="single" w:sz="4" w:space="0" w:color="auto"/>
              <w:bottom w:val="single" w:sz="4" w:space="0" w:color="auto"/>
              <w:right w:val="single" w:sz="4" w:space="0" w:color="auto"/>
            </w:tcBorders>
          </w:tcPr>
          <w:p w14:paraId="7A059AE2" w14:textId="0B671F6E" w:rsidR="00590291" w:rsidRDefault="00590291" w:rsidP="00590291">
            <w:pPr>
              <w:keepNext/>
              <w:keepLines/>
              <w:overflowPunct w:val="0"/>
              <w:autoSpaceDE w:val="0"/>
              <w:autoSpaceDN w:val="0"/>
              <w:adjustRightInd w:val="0"/>
              <w:spacing w:after="0"/>
              <w:jc w:val="center"/>
              <w:rPr>
                <w:ins w:id="410" w:author="Reihaneh Malekafzaliardakani" w:date="2023-08-07T11:58:00Z"/>
                <w:rFonts w:ascii="Arial" w:hAnsi="Arial"/>
                <w:sz w:val="18"/>
                <w:lang w:eastAsia="zh-CN"/>
              </w:rPr>
            </w:pPr>
            <w:ins w:id="411" w:author="Reihaneh Malekafzaliardakani" w:date="2023-08-07T12:04:00Z">
              <w:r>
                <w:rPr>
                  <w:rFonts w:ascii="Arial" w:hAnsi="Arial"/>
                  <w:sz w:val="18"/>
                  <w:szCs w:val="18"/>
                  <w:lang w:eastAsia="zh-CN"/>
                </w:rPr>
                <w:t>n77</w:t>
              </w:r>
            </w:ins>
          </w:p>
        </w:tc>
        <w:tc>
          <w:tcPr>
            <w:tcW w:w="5632" w:type="dxa"/>
            <w:tcBorders>
              <w:top w:val="single" w:sz="4" w:space="0" w:color="auto"/>
              <w:left w:val="single" w:sz="4" w:space="0" w:color="auto"/>
              <w:bottom w:val="single" w:sz="4" w:space="0" w:color="auto"/>
              <w:right w:val="single" w:sz="4" w:space="0" w:color="auto"/>
            </w:tcBorders>
            <w:vAlign w:val="center"/>
          </w:tcPr>
          <w:p w14:paraId="4413CFB4" w14:textId="0DFCEB1C" w:rsidR="00590291" w:rsidRDefault="00590291" w:rsidP="00590291">
            <w:pPr>
              <w:keepNext/>
              <w:keepLines/>
              <w:spacing w:after="0"/>
              <w:jc w:val="center"/>
              <w:rPr>
                <w:ins w:id="412" w:author="Reihaneh Malekafzaliardakani" w:date="2023-08-07T11:58:00Z"/>
                <w:rFonts w:ascii="Arial" w:hAnsi="Arial"/>
                <w:sz w:val="18"/>
                <w:lang w:eastAsia="zh-CN"/>
              </w:rPr>
            </w:pPr>
            <w:ins w:id="413" w:author="Reihaneh Malekafzaliardakani" w:date="2023-08-07T12:05:00Z">
              <w:r>
                <w:rPr>
                  <w:rFonts w:ascii="Arial" w:hAnsi="Arial"/>
                  <w:sz w:val="18"/>
                  <w:lang w:val="en-US" w:eastAsia="zh-CN" w:bidi="ar"/>
                </w:rPr>
                <w:t>See n77 channel bandwidths in Table 5.3.5-1</w:t>
              </w:r>
            </w:ins>
          </w:p>
        </w:tc>
        <w:tc>
          <w:tcPr>
            <w:tcW w:w="2273" w:type="dxa"/>
            <w:tcBorders>
              <w:top w:val="single" w:sz="4" w:space="0" w:color="auto"/>
              <w:left w:val="single" w:sz="4" w:space="0" w:color="auto"/>
              <w:bottom w:val="nil"/>
              <w:right w:val="single" w:sz="4" w:space="0" w:color="auto"/>
            </w:tcBorders>
          </w:tcPr>
          <w:p w14:paraId="4714131E" w14:textId="3AD45BBA" w:rsidR="00590291" w:rsidRDefault="00590291" w:rsidP="00590291">
            <w:pPr>
              <w:keepNext/>
              <w:keepLines/>
              <w:overflowPunct w:val="0"/>
              <w:autoSpaceDE w:val="0"/>
              <w:autoSpaceDN w:val="0"/>
              <w:adjustRightInd w:val="0"/>
              <w:spacing w:after="0"/>
              <w:jc w:val="center"/>
              <w:rPr>
                <w:ins w:id="414" w:author="Reihaneh Malekafzaliardakani" w:date="2023-08-07T11:58:00Z"/>
                <w:rFonts w:ascii="Arial" w:hAnsi="Arial"/>
                <w:sz w:val="18"/>
                <w:szCs w:val="18"/>
                <w:lang w:val="en-US" w:eastAsia="zh-CN"/>
              </w:rPr>
            </w:pPr>
            <w:ins w:id="415" w:author="Reihaneh Malekafzaliardakani" w:date="2023-08-07T12:05:00Z">
              <w:r>
                <w:rPr>
                  <w:rFonts w:ascii="Arial" w:eastAsia="Yu Mincho" w:hAnsi="Arial"/>
                  <w:sz w:val="18"/>
                  <w:szCs w:val="18"/>
                </w:rPr>
                <w:t>4 and 5</w:t>
              </w:r>
            </w:ins>
          </w:p>
        </w:tc>
      </w:tr>
      <w:tr w:rsidR="00590291" w14:paraId="49CF7DE9" w14:textId="77777777" w:rsidTr="00BE7124">
        <w:trPr>
          <w:trHeight w:val="187"/>
          <w:jc w:val="center"/>
          <w:ins w:id="416" w:author="Reihaneh Malekafzaliardakani" w:date="2023-08-07T11:58:00Z"/>
        </w:trPr>
        <w:tc>
          <w:tcPr>
            <w:tcW w:w="2529" w:type="dxa"/>
            <w:tcBorders>
              <w:top w:val="nil"/>
              <w:left w:val="single" w:sz="4" w:space="0" w:color="auto"/>
              <w:bottom w:val="single" w:sz="4" w:space="0" w:color="auto"/>
              <w:right w:val="single" w:sz="4" w:space="0" w:color="auto"/>
            </w:tcBorders>
          </w:tcPr>
          <w:p w14:paraId="517B2564" w14:textId="77777777" w:rsidR="00590291" w:rsidRDefault="00590291" w:rsidP="00590291">
            <w:pPr>
              <w:keepNext/>
              <w:keepLines/>
              <w:overflowPunct w:val="0"/>
              <w:autoSpaceDE w:val="0"/>
              <w:autoSpaceDN w:val="0"/>
              <w:adjustRightInd w:val="0"/>
              <w:spacing w:after="0"/>
              <w:jc w:val="center"/>
              <w:rPr>
                <w:ins w:id="417" w:author="Reihaneh Malekafzaliardakani" w:date="2023-08-07T11:58:00Z"/>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7C5655A0" w14:textId="77777777" w:rsidR="00590291" w:rsidRDefault="00590291" w:rsidP="00590291">
            <w:pPr>
              <w:keepNext/>
              <w:keepLines/>
              <w:overflowPunct w:val="0"/>
              <w:autoSpaceDE w:val="0"/>
              <w:autoSpaceDN w:val="0"/>
              <w:adjustRightInd w:val="0"/>
              <w:spacing w:after="0"/>
              <w:jc w:val="center"/>
              <w:rPr>
                <w:ins w:id="418" w:author="Reihaneh Malekafzaliardakani" w:date="2023-08-07T11:58:00Z"/>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71FD556" w14:textId="0E2D6AF2" w:rsidR="00590291" w:rsidRDefault="00590291" w:rsidP="00590291">
            <w:pPr>
              <w:keepNext/>
              <w:keepLines/>
              <w:overflowPunct w:val="0"/>
              <w:autoSpaceDE w:val="0"/>
              <w:autoSpaceDN w:val="0"/>
              <w:adjustRightInd w:val="0"/>
              <w:spacing w:after="0"/>
              <w:jc w:val="center"/>
              <w:rPr>
                <w:ins w:id="419" w:author="Reihaneh Malekafzaliardakani" w:date="2023-08-07T11:58:00Z"/>
                <w:rFonts w:ascii="Arial" w:hAnsi="Arial"/>
                <w:sz w:val="18"/>
                <w:lang w:eastAsia="zh-CN"/>
              </w:rPr>
            </w:pPr>
            <w:ins w:id="420" w:author="Reihaneh Malekafzaliardakani" w:date="2023-08-07T12:04:00Z">
              <w:r>
                <w:rPr>
                  <w:rFonts w:ascii="Arial" w:hAnsi="Arial"/>
                  <w:sz w:val="18"/>
                  <w:szCs w:val="18"/>
                  <w:lang w:eastAsia="zh-CN"/>
                </w:rPr>
                <w:t>n258</w:t>
              </w:r>
            </w:ins>
          </w:p>
        </w:tc>
        <w:tc>
          <w:tcPr>
            <w:tcW w:w="5632" w:type="dxa"/>
            <w:tcBorders>
              <w:top w:val="single" w:sz="4" w:space="0" w:color="auto"/>
              <w:left w:val="single" w:sz="4" w:space="0" w:color="auto"/>
              <w:bottom w:val="single" w:sz="4" w:space="0" w:color="auto"/>
              <w:right w:val="single" w:sz="4" w:space="0" w:color="auto"/>
            </w:tcBorders>
            <w:vAlign w:val="center"/>
          </w:tcPr>
          <w:p w14:paraId="3B48019C" w14:textId="66470F49" w:rsidR="00590291" w:rsidRDefault="00590291" w:rsidP="00590291">
            <w:pPr>
              <w:keepNext/>
              <w:keepLines/>
              <w:spacing w:after="0"/>
              <w:jc w:val="center"/>
              <w:rPr>
                <w:ins w:id="421" w:author="Reihaneh Malekafzaliardakani" w:date="2023-08-07T11:58:00Z"/>
                <w:rFonts w:ascii="Arial" w:hAnsi="Arial"/>
                <w:sz w:val="18"/>
                <w:lang w:eastAsia="zh-CN"/>
              </w:rPr>
            </w:pPr>
            <w:ins w:id="422" w:author="Reihaneh Malekafzaliardakani" w:date="2023-08-07T12:05:00Z">
              <w:r>
                <w:rPr>
                  <w:rFonts w:ascii="Arial" w:hAnsi="Arial"/>
                  <w:sz w:val="18"/>
                  <w:lang w:val="en-US" w:eastAsia="zh-CN" w:bidi="ar"/>
                </w:rPr>
                <w:t>CA_n258(G</w:t>
              </w:r>
            </w:ins>
            <w:ins w:id="423" w:author="Reihaneh Malekafzaliardakani" w:date="2023-08-07T12:06:00Z">
              <w:r>
                <w:rPr>
                  <w:rFonts w:ascii="Arial" w:hAnsi="Arial"/>
                  <w:sz w:val="18"/>
                  <w:lang w:val="en-US" w:eastAsia="zh-CN" w:bidi="ar"/>
                </w:rPr>
                <w:t>-H</w:t>
              </w:r>
            </w:ins>
            <w:ins w:id="424" w:author="Reihaneh Malekafzaliardakani" w:date="2023-08-07T12:05:00Z">
              <w:r>
                <w:rPr>
                  <w:rFonts w:ascii="Arial" w:hAnsi="Arial"/>
                  <w:sz w:val="18"/>
                  <w:lang w:val="en-US" w:eastAsia="zh-CN" w:bidi="ar"/>
                </w:rPr>
                <w:t>)</w:t>
              </w:r>
            </w:ins>
          </w:p>
        </w:tc>
        <w:tc>
          <w:tcPr>
            <w:tcW w:w="2273" w:type="dxa"/>
            <w:tcBorders>
              <w:top w:val="nil"/>
              <w:left w:val="single" w:sz="4" w:space="0" w:color="auto"/>
              <w:bottom w:val="single" w:sz="4" w:space="0" w:color="auto"/>
              <w:right w:val="single" w:sz="4" w:space="0" w:color="auto"/>
            </w:tcBorders>
          </w:tcPr>
          <w:p w14:paraId="54728E72" w14:textId="77777777" w:rsidR="00590291" w:rsidRDefault="00590291" w:rsidP="00590291">
            <w:pPr>
              <w:keepNext/>
              <w:keepLines/>
              <w:overflowPunct w:val="0"/>
              <w:autoSpaceDE w:val="0"/>
              <w:autoSpaceDN w:val="0"/>
              <w:adjustRightInd w:val="0"/>
              <w:spacing w:after="0"/>
              <w:jc w:val="center"/>
              <w:rPr>
                <w:ins w:id="425" w:author="Reihaneh Malekafzaliardakani" w:date="2023-08-07T11:58:00Z"/>
                <w:rFonts w:ascii="Arial" w:hAnsi="Arial"/>
                <w:sz w:val="18"/>
                <w:szCs w:val="18"/>
                <w:lang w:val="en-US" w:eastAsia="zh-CN"/>
              </w:rPr>
            </w:pPr>
          </w:p>
        </w:tc>
      </w:tr>
      <w:tr w:rsidR="00590291" w14:paraId="45CBA333"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3E18C590"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575FEF6A"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1670A800"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AE9D074"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tcPr>
          <w:p w14:paraId="76EEE4C7" w14:textId="77777777" w:rsidR="00590291" w:rsidRDefault="00590291" w:rsidP="00590291">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590291" w14:paraId="48CDB6C2"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3040AD93"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3C4FB645"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910550C"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n259</w:t>
            </w:r>
          </w:p>
        </w:tc>
        <w:tc>
          <w:tcPr>
            <w:tcW w:w="5632" w:type="dxa"/>
            <w:tcBorders>
              <w:top w:val="single" w:sz="4" w:space="0" w:color="auto"/>
              <w:left w:val="single" w:sz="4" w:space="0" w:color="auto"/>
              <w:bottom w:val="single" w:sz="4" w:space="0" w:color="auto"/>
              <w:right w:val="single" w:sz="4" w:space="0" w:color="auto"/>
            </w:tcBorders>
            <w:vAlign w:val="center"/>
          </w:tcPr>
          <w:p w14:paraId="629BA159"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0789B411" w14:textId="77777777" w:rsidR="00590291" w:rsidRDefault="00590291" w:rsidP="00590291">
            <w:pPr>
              <w:keepNext/>
              <w:keepLines/>
              <w:overflowPunct w:val="0"/>
              <w:autoSpaceDE w:val="0"/>
              <w:autoSpaceDN w:val="0"/>
              <w:adjustRightInd w:val="0"/>
              <w:spacing w:after="0"/>
              <w:jc w:val="center"/>
              <w:rPr>
                <w:rFonts w:ascii="Arial" w:hAnsi="Arial"/>
                <w:sz w:val="18"/>
                <w:szCs w:val="18"/>
                <w:lang w:val="en-US" w:eastAsia="zh-CN"/>
              </w:rPr>
            </w:pPr>
          </w:p>
        </w:tc>
      </w:tr>
      <w:tr w:rsidR="00590291" w14:paraId="1F6C6280"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16E90E5D"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G</w:t>
            </w:r>
          </w:p>
        </w:tc>
        <w:tc>
          <w:tcPr>
            <w:tcW w:w="2406" w:type="dxa"/>
            <w:tcBorders>
              <w:top w:val="single" w:sz="4" w:space="0" w:color="auto"/>
              <w:left w:val="single" w:sz="4" w:space="0" w:color="auto"/>
              <w:bottom w:val="nil"/>
              <w:right w:val="single" w:sz="4" w:space="0" w:color="auto"/>
            </w:tcBorders>
          </w:tcPr>
          <w:p w14:paraId="05D8D01E"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69B4C991"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CA_n77A-n259A/G</w:t>
            </w:r>
          </w:p>
        </w:tc>
        <w:tc>
          <w:tcPr>
            <w:tcW w:w="1327" w:type="dxa"/>
            <w:gridSpan w:val="2"/>
            <w:tcBorders>
              <w:top w:val="single" w:sz="4" w:space="0" w:color="auto"/>
              <w:left w:val="single" w:sz="4" w:space="0" w:color="auto"/>
              <w:bottom w:val="single" w:sz="4" w:space="0" w:color="auto"/>
              <w:right w:val="single" w:sz="4" w:space="0" w:color="auto"/>
            </w:tcBorders>
          </w:tcPr>
          <w:p w14:paraId="57A5A221"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849BFC2"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104E1AF2" w14:textId="77777777" w:rsidR="00590291" w:rsidRDefault="00590291" w:rsidP="00590291">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590291" w14:paraId="0A956537"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1C0B7EE7"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00101274"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3A097E7"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rPr>
              <w:t>n259</w:t>
            </w:r>
          </w:p>
        </w:tc>
        <w:tc>
          <w:tcPr>
            <w:tcW w:w="5632" w:type="dxa"/>
            <w:tcBorders>
              <w:top w:val="single" w:sz="4" w:space="0" w:color="auto"/>
              <w:left w:val="single" w:sz="4" w:space="0" w:color="auto"/>
              <w:bottom w:val="single" w:sz="4" w:space="0" w:color="auto"/>
              <w:right w:val="single" w:sz="4" w:space="0" w:color="auto"/>
            </w:tcBorders>
            <w:vAlign w:val="center"/>
          </w:tcPr>
          <w:p w14:paraId="42F02F64"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CA_n259G</w:t>
            </w:r>
          </w:p>
        </w:tc>
        <w:tc>
          <w:tcPr>
            <w:tcW w:w="2273" w:type="dxa"/>
            <w:tcBorders>
              <w:top w:val="nil"/>
              <w:left w:val="single" w:sz="4" w:space="0" w:color="auto"/>
              <w:bottom w:val="single" w:sz="4" w:space="0" w:color="auto"/>
              <w:right w:val="single" w:sz="4" w:space="0" w:color="auto"/>
            </w:tcBorders>
          </w:tcPr>
          <w:p w14:paraId="1356F8D9" w14:textId="77777777" w:rsidR="00590291" w:rsidRDefault="00590291" w:rsidP="00590291">
            <w:pPr>
              <w:keepNext/>
              <w:keepLines/>
              <w:overflowPunct w:val="0"/>
              <w:autoSpaceDE w:val="0"/>
              <w:autoSpaceDN w:val="0"/>
              <w:adjustRightInd w:val="0"/>
              <w:spacing w:after="0"/>
              <w:jc w:val="center"/>
              <w:rPr>
                <w:rFonts w:ascii="Arial" w:hAnsi="Arial"/>
                <w:sz w:val="18"/>
                <w:szCs w:val="18"/>
                <w:lang w:val="en-US" w:eastAsia="zh-CN"/>
              </w:rPr>
            </w:pPr>
          </w:p>
        </w:tc>
      </w:tr>
      <w:tr w:rsidR="00590291" w14:paraId="688D9A6E"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2058B44B"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H</w:t>
            </w:r>
          </w:p>
        </w:tc>
        <w:tc>
          <w:tcPr>
            <w:tcW w:w="2406" w:type="dxa"/>
            <w:tcBorders>
              <w:top w:val="single" w:sz="4" w:space="0" w:color="auto"/>
              <w:left w:val="single" w:sz="4" w:space="0" w:color="auto"/>
              <w:bottom w:val="nil"/>
              <w:right w:val="single" w:sz="4" w:space="0" w:color="auto"/>
            </w:tcBorders>
          </w:tcPr>
          <w:p w14:paraId="06095566"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w:t>
            </w:r>
          </w:p>
          <w:p w14:paraId="2F1DEDB7"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CA_n77A-n259A/G/H</w:t>
            </w:r>
          </w:p>
        </w:tc>
        <w:tc>
          <w:tcPr>
            <w:tcW w:w="1327" w:type="dxa"/>
            <w:gridSpan w:val="2"/>
            <w:tcBorders>
              <w:top w:val="single" w:sz="4" w:space="0" w:color="auto"/>
              <w:left w:val="single" w:sz="4" w:space="0" w:color="auto"/>
              <w:bottom w:val="single" w:sz="4" w:space="0" w:color="auto"/>
              <w:right w:val="single" w:sz="4" w:space="0" w:color="auto"/>
            </w:tcBorders>
          </w:tcPr>
          <w:p w14:paraId="2A356025"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5CB63D09"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56507B0E" w14:textId="77777777" w:rsidR="00590291" w:rsidRDefault="00590291" w:rsidP="00590291">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590291" w14:paraId="5D3E58F1"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1B6A5FB4"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5AE64BE3"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FFA38F4"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2" w:type="dxa"/>
            <w:tcBorders>
              <w:top w:val="single" w:sz="4" w:space="0" w:color="auto"/>
              <w:left w:val="single" w:sz="4" w:space="0" w:color="auto"/>
              <w:bottom w:val="single" w:sz="4" w:space="0" w:color="auto"/>
              <w:right w:val="single" w:sz="4" w:space="0" w:color="auto"/>
            </w:tcBorders>
            <w:vAlign w:val="center"/>
          </w:tcPr>
          <w:p w14:paraId="4D67BB49"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CA_n259H</w:t>
            </w:r>
          </w:p>
        </w:tc>
        <w:tc>
          <w:tcPr>
            <w:tcW w:w="2273" w:type="dxa"/>
            <w:tcBorders>
              <w:top w:val="nil"/>
              <w:left w:val="single" w:sz="4" w:space="0" w:color="auto"/>
              <w:bottom w:val="single" w:sz="4" w:space="0" w:color="auto"/>
              <w:right w:val="single" w:sz="4" w:space="0" w:color="auto"/>
            </w:tcBorders>
          </w:tcPr>
          <w:p w14:paraId="1F88C6C6" w14:textId="77777777" w:rsidR="00590291" w:rsidRDefault="00590291" w:rsidP="00590291">
            <w:pPr>
              <w:keepNext/>
              <w:keepLines/>
              <w:overflowPunct w:val="0"/>
              <w:autoSpaceDE w:val="0"/>
              <w:autoSpaceDN w:val="0"/>
              <w:adjustRightInd w:val="0"/>
              <w:spacing w:after="0"/>
              <w:jc w:val="center"/>
              <w:rPr>
                <w:rFonts w:ascii="Arial" w:hAnsi="Arial"/>
                <w:sz w:val="18"/>
                <w:szCs w:val="18"/>
                <w:lang w:val="en-US" w:eastAsia="zh-CN"/>
              </w:rPr>
            </w:pPr>
          </w:p>
        </w:tc>
      </w:tr>
      <w:tr w:rsidR="00590291" w14:paraId="2BA6EEDC"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3BE70C8A"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I</w:t>
            </w:r>
          </w:p>
        </w:tc>
        <w:tc>
          <w:tcPr>
            <w:tcW w:w="2406" w:type="dxa"/>
            <w:tcBorders>
              <w:top w:val="single" w:sz="4" w:space="0" w:color="auto"/>
              <w:left w:val="single" w:sz="4" w:space="0" w:color="auto"/>
              <w:bottom w:val="nil"/>
              <w:right w:val="single" w:sz="4" w:space="0" w:color="auto"/>
            </w:tcBorders>
          </w:tcPr>
          <w:p w14:paraId="29D8CEB2"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w:t>
            </w:r>
          </w:p>
          <w:p w14:paraId="7D7E3DDB"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6F17E76D"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3163DF5"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07538F23" w14:textId="77777777" w:rsidR="00590291" w:rsidRDefault="00590291" w:rsidP="00590291">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590291" w14:paraId="760474B0"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3E2640C9"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5C902590"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0FDF2DC"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2" w:type="dxa"/>
            <w:tcBorders>
              <w:top w:val="single" w:sz="4" w:space="0" w:color="auto"/>
              <w:left w:val="single" w:sz="4" w:space="0" w:color="auto"/>
              <w:bottom w:val="single" w:sz="4" w:space="0" w:color="auto"/>
              <w:right w:val="single" w:sz="4" w:space="0" w:color="auto"/>
            </w:tcBorders>
            <w:vAlign w:val="center"/>
          </w:tcPr>
          <w:p w14:paraId="495AAAD4"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CA_n259I</w:t>
            </w:r>
          </w:p>
        </w:tc>
        <w:tc>
          <w:tcPr>
            <w:tcW w:w="2273" w:type="dxa"/>
            <w:tcBorders>
              <w:top w:val="nil"/>
              <w:left w:val="single" w:sz="4" w:space="0" w:color="auto"/>
              <w:bottom w:val="single" w:sz="4" w:space="0" w:color="auto"/>
              <w:right w:val="single" w:sz="4" w:space="0" w:color="auto"/>
            </w:tcBorders>
          </w:tcPr>
          <w:p w14:paraId="365856BE" w14:textId="77777777" w:rsidR="00590291" w:rsidRDefault="00590291" w:rsidP="00590291">
            <w:pPr>
              <w:keepNext/>
              <w:keepLines/>
              <w:overflowPunct w:val="0"/>
              <w:autoSpaceDE w:val="0"/>
              <w:autoSpaceDN w:val="0"/>
              <w:adjustRightInd w:val="0"/>
              <w:spacing w:after="0"/>
              <w:jc w:val="center"/>
              <w:rPr>
                <w:rFonts w:ascii="Arial" w:hAnsi="Arial"/>
                <w:sz w:val="18"/>
                <w:szCs w:val="18"/>
                <w:lang w:val="en-US" w:eastAsia="zh-CN"/>
              </w:rPr>
            </w:pPr>
          </w:p>
        </w:tc>
      </w:tr>
      <w:tr w:rsidR="00590291" w14:paraId="164ACD43"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23FD7096"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CA_n77A-n259J</w:t>
            </w:r>
          </w:p>
        </w:tc>
        <w:tc>
          <w:tcPr>
            <w:tcW w:w="2406" w:type="dxa"/>
            <w:tcBorders>
              <w:top w:val="single" w:sz="4" w:space="0" w:color="auto"/>
              <w:left w:val="single" w:sz="4" w:space="0" w:color="auto"/>
              <w:bottom w:val="nil"/>
              <w:right w:val="single" w:sz="4" w:space="0" w:color="auto"/>
            </w:tcBorders>
          </w:tcPr>
          <w:p w14:paraId="4CD4ECA7"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w:t>
            </w:r>
          </w:p>
          <w:p w14:paraId="1F87AB6C"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32C7FF2A"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D94B930"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0D91327E" w14:textId="77777777" w:rsidR="00590291" w:rsidRDefault="00590291" w:rsidP="00590291">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590291" w14:paraId="58EC1261"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4EB153BD"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03E64FAF"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58B8DC5"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2" w:type="dxa"/>
            <w:tcBorders>
              <w:top w:val="single" w:sz="4" w:space="0" w:color="auto"/>
              <w:left w:val="single" w:sz="4" w:space="0" w:color="auto"/>
              <w:bottom w:val="single" w:sz="4" w:space="0" w:color="auto"/>
              <w:right w:val="single" w:sz="4" w:space="0" w:color="auto"/>
            </w:tcBorders>
            <w:vAlign w:val="center"/>
          </w:tcPr>
          <w:p w14:paraId="45CA83F3"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CA_n259J</w:t>
            </w:r>
          </w:p>
        </w:tc>
        <w:tc>
          <w:tcPr>
            <w:tcW w:w="2273" w:type="dxa"/>
            <w:tcBorders>
              <w:top w:val="nil"/>
              <w:left w:val="single" w:sz="4" w:space="0" w:color="auto"/>
              <w:bottom w:val="single" w:sz="4" w:space="0" w:color="auto"/>
              <w:right w:val="single" w:sz="4" w:space="0" w:color="auto"/>
            </w:tcBorders>
          </w:tcPr>
          <w:p w14:paraId="0534E2C3" w14:textId="77777777" w:rsidR="00590291" w:rsidRDefault="00590291" w:rsidP="00590291">
            <w:pPr>
              <w:keepNext/>
              <w:keepLines/>
              <w:overflowPunct w:val="0"/>
              <w:autoSpaceDE w:val="0"/>
              <w:autoSpaceDN w:val="0"/>
              <w:adjustRightInd w:val="0"/>
              <w:spacing w:after="0"/>
              <w:jc w:val="center"/>
              <w:rPr>
                <w:rFonts w:ascii="Arial" w:hAnsi="Arial"/>
                <w:sz w:val="18"/>
                <w:szCs w:val="18"/>
                <w:lang w:val="en-US" w:eastAsia="zh-CN"/>
              </w:rPr>
            </w:pPr>
          </w:p>
        </w:tc>
      </w:tr>
      <w:tr w:rsidR="00590291" w14:paraId="5EDD2068"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7389EE46"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CA_n77A-n259K</w:t>
            </w:r>
          </w:p>
        </w:tc>
        <w:tc>
          <w:tcPr>
            <w:tcW w:w="2406" w:type="dxa"/>
            <w:tcBorders>
              <w:top w:val="single" w:sz="4" w:space="0" w:color="auto"/>
              <w:left w:val="single" w:sz="4" w:space="0" w:color="auto"/>
              <w:bottom w:val="nil"/>
              <w:right w:val="single" w:sz="4" w:space="0" w:color="auto"/>
            </w:tcBorders>
          </w:tcPr>
          <w:p w14:paraId="0D86E7DF"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w:t>
            </w:r>
          </w:p>
          <w:p w14:paraId="0B7A13FB"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w:t>
            </w:r>
          </w:p>
        </w:tc>
        <w:tc>
          <w:tcPr>
            <w:tcW w:w="1327" w:type="dxa"/>
            <w:gridSpan w:val="2"/>
            <w:tcBorders>
              <w:top w:val="single" w:sz="4" w:space="0" w:color="auto"/>
              <w:left w:val="single" w:sz="4" w:space="0" w:color="auto"/>
              <w:bottom w:val="single" w:sz="4" w:space="0" w:color="auto"/>
              <w:right w:val="single" w:sz="4" w:space="0" w:color="auto"/>
            </w:tcBorders>
          </w:tcPr>
          <w:p w14:paraId="655D3FF9"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56C31B6"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62BBEF6D" w14:textId="77777777" w:rsidR="00590291" w:rsidRDefault="00590291" w:rsidP="00590291">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590291" w14:paraId="55FF82F7"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643120A1"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4BBD9B14"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3F318E5"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2" w:type="dxa"/>
            <w:tcBorders>
              <w:top w:val="single" w:sz="4" w:space="0" w:color="auto"/>
              <w:left w:val="single" w:sz="4" w:space="0" w:color="auto"/>
              <w:bottom w:val="single" w:sz="4" w:space="0" w:color="auto"/>
              <w:right w:val="single" w:sz="4" w:space="0" w:color="auto"/>
            </w:tcBorders>
            <w:vAlign w:val="center"/>
          </w:tcPr>
          <w:p w14:paraId="600EDFBB"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CA_n259K</w:t>
            </w:r>
          </w:p>
        </w:tc>
        <w:tc>
          <w:tcPr>
            <w:tcW w:w="2273" w:type="dxa"/>
            <w:tcBorders>
              <w:top w:val="nil"/>
              <w:left w:val="single" w:sz="4" w:space="0" w:color="auto"/>
              <w:bottom w:val="single" w:sz="4" w:space="0" w:color="auto"/>
              <w:right w:val="single" w:sz="4" w:space="0" w:color="auto"/>
            </w:tcBorders>
          </w:tcPr>
          <w:p w14:paraId="35AA0145" w14:textId="77777777" w:rsidR="00590291" w:rsidRDefault="00590291" w:rsidP="00590291">
            <w:pPr>
              <w:keepNext/>
              <w:keepLines/>
              <w:overflowPunct w:val="0"/>
              <w:autoSpaceDE w:val="0"/>
              <w:autoSpaceDN w:val="0"/>
              <w:adjustRightInd w:val="0"/>
              <w:spacing w:after="0"/>
              <w:jc w:val="center"/>
              <w:rPr>
                <w:rFonts w:ascii="Arial" w:hAnsi="Arial"/>
                <w:sz w:val="18"/>
                <w:szCs w:val="18"/>
                <w:lang w:val="en-US" w:eastAsia="zh-CN"/>
              </w:rPr>
            </w:pPr>
          </w:p>
        </w:tc>
      </w:tr>
      <w:tr w:rsidR="00590291" w14:paraId="11C0CAAB"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465021D6"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CA_n77A-n259L</w:t>
            </w:r>
          </w:p>
        </w:tc>
        <w:tc>
          <w:tcPr>
            <w:tcW w:w="2406" w:type="dxa"/>
            <w:tcBorders>
              <w:top w:val="single" w:sz="4" w:space="0" w:color="auto"/>
              <w:left w:val="single" w:sz="4" w:space="0" w:color="auto"/>
              <w:bottom w:val="nil"/>
              <w:right w:val="single" w:sz="4" w:space="0" w:color="auto"/>
            </w:tcBorders>
          </w:tcPr>
          <w:p w14:paraId="0B2EDBFF"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w:t>
            </w:r>
          </w:p>
          <w:p w14:paraId="1FBA8388"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5154AD3B"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8868C72"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1CC6CD5B" w14:textId="77777777" w:rsidR="00590291" w:rsidRDefault="00590291" w:rsidP="00590291">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590291" w14:paraId="4E349253"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2C2BB4D9"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23C5C18D"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49EF418"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2" w:type="dxa"/>
            <w:tcBorders>
              <w:top w:val="single" w:sz="4" w:space="0" w:color="auto"/>
              <w:left w:val="single" w:sz="4" w:space="0" w:color="auto"/>
              <w:bottom w:val="single" w:sz="4" w:space="0" w:color="auto"/>
              <w:right w:val="single" w:sz="4" w:space="0" w:color="auto"/>
            </w:tcBorders>
            <w:vAlign w:val="center"/>
          </w:tcPr>
          <w:p w14:paraId="11072D90"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CA_n259L</w:t>
            </w:r>
          </w:p>
        </w:tc>
        <w:tc>
          <w:tcPr>
            <w:tcW w:w="2273" w:type="dxa"/>
            <w:tcBorders>
              <w:top w:val="nil"/>
              <w:left w:val="single" w:sz="4" w:space="0" w:color="auto"/>
              <w:bottom w:val="single" w:sz="4" w:space="0" w:color="auto"/>
              <w:right w:val="single" w:sz="4" w:space="0" w:color="auto"/>
            </w:tcBorders>
          </w:tcPr>
          <w:p w14:paraId="5B6BB611" w14:textId="77777777" w:rsidR="00590291" w:rsidRDefault="00590291" w:rsidP="00590291">
            <w:pPr>
              <w:keepNext/>
              <w:keepLines/>
              <w:overflowPunct w:val="0"/>
              <w:autoSpaceDE w:val="0"/>
              <w:autoSpaceDN w:val="0"/>
              <w:adjustRightInd w:val="0"/>
              <w:spacing w:after="0"/>
              <w:jc w:val="center"/>
              <w:rPr>
                <w:rFonts w:ascii="Arial" w:hAnsi="Arial"/>
                <w:sz w:val="18"/>
                <w:szCs w:val="18"/>
                <w:lang w:val="en-US" w:eastAsia="zh-CN"/>
              </w:rPr>
            </w:pPr>
          </w:p>
        </w:tc>
      </w:tr>
      <w:tr w:rsidR="00590291" w14:paraId="1FB121EB"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51DE666C"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CA_n77A-n259M</w:t>
            </w:r>
          </w:p>
        </w:tc>
        <w:tc>
          <w:tcPr>
            <w:tcW w:w="2406" w:type="dxa"/>
            <w:tcBorders>
              <w:top w:val="single" w:sz="4" w:space="0" w:color="auto"/>
              <w:left w:val="single" w:sz="4" w:space="0" w:color="auto"/>
              <w:bottom w:val="nil"/>
              <w:right w:val="single" w:sz="4" w:space="0" w:color="auto"/>
            </w:tcBorders>
          </w:tcPr>
          <w:p w14:paraId="5C0C2921"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CA_n259G/H/I/J/K/L/M</w:t>
            </w:r>
          </w:p>
          <w:p w14:paraId="5992C668"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6ED26170"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7F107D7"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14C68A37" w14:textId="77777777" w:rsidR="00590291" w:rsidRDefault="00590291" w:rsidP="00590291">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590291" w14:paraId="465ADC7B"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696F0837"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639B09A2"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DCD7C05"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n259</w:t>
            </w:r>
          </w:p>
        </w:tc>
        <w:tc>
          <w:tcPr>
            <w:tcW w:w="5632" w:type="dxa"/>
            <w:tcBorders>
              <w:top w:val="single" w:sz="4" w:space="0" w:color="auto"/>
              <w:left w:val="single" w:sz="4" w:space="0" w:color="auto"/>
              <w:bottom w:val="single" w:sz="4" w:space="0" w:color="auto"/>
              <w:right w:val="single" w:sz="4" w:space="0" w:color="auto"/>
            </w:tcBorders>
            <w:vAlign w:val="center"/>
          </w:tcPr>
          <w:p w14:paraId="5F1BA26F"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CA_n259M</w:t>
            </w:r>
          </w:p>
        </w:tc>
        <w:tc>
          <w:tcPr>
            <w:tcW w:w="2273" w:type="dxa"/>
            <w:tcBorders>
              <w:top w:val="nil"/>
              <w:left w:val="single" w:sz="4" w:space="0" w:color="auto"/>
              <w:bottom w:val="single" w:sz="4" w:space="0" w:color="auto"/>
              <w:right w:val="single" w:sz="4" w:space="0" w:color="auto"/>
            </w:tcBorders>
          </w:tcPr>
          <w:p w14:paraId="42335544" w14:textId="77777777" w:rsidR="00590291" w:rsidRDefault="00590291" w:rsidP="00590291">
            <w:pPr>
              <w:keepNext/>
              <w:keepLines/>
              <w:overflowPunct w:val="0"/>
              <w:autoSpaceDE w:val="0"/>
              <w:autoSpaceDN w:val="0"/>
              <w:adjustRightInd w:val="0"/>
              <w:spacing w:after="0"/>
              <w:jc w:val="center"/>
              <w:rPr>
                <w:rFonts w:ascii="Arial" w:hAnsi="Arial"/>
                <w:sz w:val="18"/>
                <w:szCs w:val="18"/>
                <w:lang w:val="en-US" w:eastAsia="zh-CN"/>
              </w:rPr>
            </w:pPr>
          </w:p>
        </w:tc>
      </w:tr>
      <w:tr w:rsidR="00590291" w14:paraId="6A0119C6"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26C93F2A"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p>
        </w:tc>
        <w:tc>
          <w:tcPr>
            <w:tcW w:w="2406" w:type="dxa"/>
            <w:tcBorders>
              <w:top w:val="single" w:sz="4" w:space="0" w:color="auto"/>
              <w:left w:val="single" w:sz="4" w:space="0" w:color="auto"/>
              <w:bottom w:val="nil"/>
              <w:right w:val="single" w:sz="4" w:space="0" w:color="auto"/>
            </w:tcBorders>
          </w:tcPr>
          <w:p w14:paraId="1188F7FE"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p>
        </w:tc>
        <w:tc>
          <w:tcPr>
            <w:tcW w:w="1327" w:type="dxa"/>
            <w:gridSpan w:val="2"/>
            <w:tcBorders>
              <w:top w:val="single" w:sz="4" w:space="0" w:color="auto"/>
              <w:left w:val="single" w:sz="4" w:space="0" w:color="auto"/>
              <w:bottom w:val="single" w:sz="4" w:space="0" w:color="auto"/>
              <w:right w:val="single" w:sz="4" w:space="0" w:color="auto"/>
            </w:tcBorders>
          </w:tcPr>
          <w:p w14:paraId="4E9E748F"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FEA6F03" w14:textId="77777777" w:rsidR="00590291" w:rsidRDefault="00590291" w:rsidP="00590291">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4FB1907E"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590291" w14:paraId="508601A9" w14:textId="77777777" w:rsidTr="00BE7124">
        <w:trPr>
          <w:trHeight w:val="187"/>
          <w:jc w:val="center"/>
        </w:trPr>
        <w:tc>
          <w:tcPr>
            <w:tcW w:w="2529" w:type="dxa"/>
            <w:tcBorders>
              <w:top w:val="nil"/>
              <w:left w:val="single" w:sz="4" w:space="0" w:color="auto"/>
              <w:bottom w:val="nil"/>
              <w:right w:val="single" w:sz="4" w:space="0" w:color="auto"/>
            </w:tcBorders>
          </w:tcPr>
          <w:p w14:paraId="47469F44"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B58C17A"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70353FE"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75B9F5B0" w14:textId="77777777" w:rsidR="00590291" w:rsidRDefault="00590291" w:rsidP="00590291">
            <w:pPr>
              <w:keepNext/>
              <w:keepLines/>
              <w:spacing w:after="0"/>
              <w:jc w:val="center"/>
              <w:rPr>
                <w:rFonts w:ascii="Arial" w:hAnsi="Arial"/>
                <w:sz w:val="18"/>
                <w:lang w:eastAsia="ja-JP"/>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7A134689"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p>
        </w:tc>
      </w:tr>
      <w:tr w:rsidR="00590291" w14:paraId="602AB890" w14:textId="77777777" w:rsidTr="00BE7124">
        <w:trPr>
          <w:trHeight w:val="187"/>
          <w:jc w:val="center"/>
        </w:trPr>
        <w:tc>
          <w:tcPr>
            <w:tcW w:w="2529" w:type="dxa"/>
            <w:tcBorders>
              <w:top w:val="nil"/>
              <w:left w:val="single" w:sz="4" w:space="0" w:color="auto"/>
              <w:bottom w:val="nil"/>
              <w:right w:val="single" w:sz="4" w:space="0" w:color="auto"/>
            </w:tcBorders>
          </w:tcPr>
          <w:p w14:paraId="3FFA8F07"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A4DE932"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9F7DAFC"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498DBBF"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5733254C"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590291" w14:paraId="6B719611"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61F751FD"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8114367"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953C737"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1E0E9267"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See n260 channel bandwidths in Table 5.3.5-1</w:t>
            </w:r>
          </w:p>
        </w:tc>
        <w:tc>
          <w:tcPr>
            <w:tcW w:w="2273" w:type="dxa"/>
            <w:tcBorders>
              <w:top w:val="nil"/>
              <w:left w:val="single" w:sz="4" w:space="0" w:color="auto"/>
              <w:bottom w:val="single" w:sz="4" w:space="0" w:color="auto"/>
              <w:right w:val="single" w:sz="4" w:space="0" w:color="auto"/>
            </w:tcBorders>
          </w:tcPr>
          <w:p w14:paraId="301331FD"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p>
        </w:tc>
      </w:tr>
      <w:tr w:rsidR="00590291" w14:paraId="4FF49D88"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7F96FE3C"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CA_n77A-n260G</w:t>
            </w:r>
          </w:p>
        </w:tc>
        <w:tc>
          <w:tcPr>
            <w:tcW w:w="2406" w:type="dxa"/>
            <w:tcBorders>
              <w:top w:val="single" w:sz="4" w:space="0" w:color="auto"/>
              <w:left w:val="single" w:sz="4" w:space="0" w:color="auto"/>
              <w:bottom w:val="nil"/>
              <w:right w:val="single" w:sz="4" w:space="0" w:color="auto"/>
            </w:tcBorders>
          </w:tcPr>
          <w:p w14:paraId="5EA451EF"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CA_n77A-n260A/G</w:t>
            </w:r>
          </w:p>
        </w:tc>
        <w:tc>
          <w:tcPr>
            <w:tcW w:w="1327" w:type="dxa"/>
            <w:gridSpan w:val="2"/>
            <w:tcBorders>
              <w:top w:val="single" w:sz="4" w:space="0" w:color="auto"/>
              <w:left w:val="single" w:sz="4" w:space="0" w:color="auto"/>
              <w:bottom w:val="single" w:sz="4" w:space="0" w:color="auto"/>
              <w:right w:val="single" w:sz="4" w:space="0" w:color="auto"/>
            </w:tcBorders>
          </w:tcPr>
          <w:p w14:paraId="60E82DB1"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62DC068" w14:textId="77777777" w:rsidR="00590291" w:rsidRDefault="00590291" w:rsidP="00590291">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643B3F34"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590291" w14:paraId="19B9A675" w14:textId="77777777" w:rsidTr="00BE7124">
        <w:trPr>
          <w:trHeight w:val="187"/>
          <w:jc w:val="center"/>
        </w:trPr>
        <w:tc>
          <w:tcPr>
            <w:tcW w:w="2529" w:type="dxa"/>
            <w:tcBorders>
              <w:top w:val="nil"/>
              <w:left w:val="single" w:sz="4" w:space="0" w:color="auto"/>
              <w:bottom w:val="nil"/>
              <w:right w:val="single" w:sz="4" w:space="0" w:color="auto"/>
            </w:tcBorders>
          </w:tcPr>
          <w:p w14:paraId="764C5CF8"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A978BE1"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2DE2542"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2F482BBF" w14:textId="77777777" w:rsidR="00590291" w:rsidRDefault="00590291" w:rsidP="00590291">
            <w:pPr>
              <w:keepNext/>
              <w:keepLines/>
              <w:spacing w:after="0"/>
              <w:jc w:val="center"/>
              <w:rPr>
                <w:rFonts w:ascii="Arial" w:hAnsi="Arial"/>
                <w:sz w:val="18"/>
                <w:lang w:eastAsia="ja-JP"/>
              </w:rPr>
            </w:pPr>
            <w:r>
              <w:rPr>
                <w:rFonts w:ascii="Arial" w:hAnsi="Arial"/>
                <w:sz w:val="18"/>
                <w:lang w:val="en-US" w:eastAsia="zh-CN" w:bidi="ar"/>
              </w:rPr>
              <w:t>CA_n260G</w:t>
            </w:r>
          </w:p>
        </w:tc>
        <w:tc>
          <w:tcPr>
            <w:tcW w:w="2273" w:type="dxa"/>
            <w:tcBorders>
              <w:top w:val="nil"/>
              <w:left w:val="single" w:sz="4" w:space="0" w:color="auto"/>
              <w:bottom w:val="single" w:sz="4" w:space="0" w:color="auto"/>
              <w:right w:val="single" w:sz="4" w:space="0" w:color="auto"/>
            </w:tcBorders>
          </w:tcPr>
          <w:p w14:paraId="7EC2FEE5"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p>
        </w:tc>
      </w:tr>
      <w:tr w:rsidR="00590291" w14:paraId="7F2C9C75" w14:textId="77777777" w:rsidTr="00BE7124">
        <w:trPr>
          <w:trHeight w:val="187"/>
          <w:jc w:val="center"/>
        </w:trPr>
        <w:tc>
          <w:tcPr>
            <w:tcW w:w="2529" w:type="dxa"/>
            <w:tcBorders>
              <w:top w:val="nil"/>
              <w:left w:val="single" w:sz="4" w:space="0" w:color="auto"/>
              <w:bottom w:val="nil"/>
              <w:right w:val="single" w:sz="4" w:space="0" w:color="auto"/>
            </w:tcBorders>
          </w:tcPr>
          <w:p w14:paraId="0233955F"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FF62033"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03E1154"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82BBB54"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60BE4A13"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590291" w14:paraId="0E046649"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6D7B215F"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7BC36DE"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A91B823"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43522095"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CA_n260G</w:t>
            </w:r>
          </w:p>
        </w:tc>
        <w:tc>
          <w:tcPr>
            <w:tcW w:w="2273" w:type="dxa"/>
            <w:tcBorders>
              <w:top w:val="nil"/>
              <w:left w:val="single" w:sz="4" w:space="0" w:color="auto"/>
              <w:bottom w:val="single" w:sz="4" w:space="0" w:color="auto"/>
              <w:right w:val="single" w:sz="4" w:space="0" w:color="auto"/>
            </w:tcBorders>
          </w:tcPr>
          <w:p w14:paraId="40B8D65C"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p>
        </w:tc>
      </w:tr>
      <w:tr w:rsidR="00590291" w14:paraId="3B844223"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59D4B058"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CA_n77A-n260H</w:t>
            </w:r>
          </w:p>
        </w:tc>
        <w:tc>
          <w:tcPr>
            <w:tcW w:w="2406" w:type="dxa"/>
            <w:tcBorders>
              <w:top w:val="single" w:sz="4" w:space="0" w:color="auto"/>
              <w:left w:val="single" w:sz="4" w:space="0" w:color="auto"/>
              <w:bottom w:val="nil"/>
              <w:right w:val="single" w:sz="4" w:space="0" w:color="auto"/>
            </w:tcBorders>
          </w:tcPr>
          <w:p w14:paraId="4F7E1827"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CA_n77A-n260A/G/H</w:t>
            </w:r>
          </w:p>
        </w:tc>
        <w:tc>
          <w:tcPr>
            <w:tcW w:w="1327" w:type="dxa"/>
            <w:gridSpan w:val="2"/>
            <w:tcBorders>
              <w:top w:val="single" w:sz="4" w:space="0" w:color="auto"/>
              <w:left w:val="single" w:sz="4" w:space="0" w:color="auto"/>
              <w:bottom w:val="single" w:sz="4" w:space="0" w:color="auto"/>
              <w:right w:val="single" w:sz="4" w:space="0" w:color="auto"/>
            </w:tcBorders>
          </w:tcPr>
          <w:p w14:paraId="3371777F"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302091F" w14:textId="77777777" w:rsidR="00590291" w:rsidRDefault="00590291" w:rsidP="00590291">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2024B6C4"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590291" w14:paraId="5B920D3A" w14:textId="77777777" w:rsidTr="00BE7124">
        <w:trPr>
          <w:trHeight w:val="187"/>
          <w:jc w:val="center"/>
        </w:trPr>
        <w:tc>
          <w:tcPr>
            <w:tcW w:w="2529" w:type="dxa"/>
            <w:tcBorders>
              <w:top w:val="nil"/>
              <w:left w:val="single" w:sz="4" w:space="0" w:color="auto"/>
              <w:bottom w:val="nil"/>
              <w:right w:val="single" w:sz="4" w:space="0" w:color="auto"/>
            </w:tcBorders>
          </w:tcPr>
          <w:p w14:paraId="5BEA16C0"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E779C04"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DA91E3F"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2BFA13BB" w14:textId="77777777" w:rsidR="00590291" w:rsidRDefault="00590291" w:rsidP="00590291">
            <w:pPr>
              <w:keepNext/>
              <w:keepLines/>
              <w:spacing w:after="0"/>
              <w:jc w:val="center"/>
              <w:rPr>
                <w:rFonts w:ascii="Arial" w:hAnsi="Arial"/>
                <w:sz w:val="18"/>
                <w:lang w:eastAsia="ja-JP"/>
              </w:rPr>
            </w:pPr>
            <w:r>
              <w:rPr>
                <w:rFonts w:ascii="Arial" w:hAnsi="Arial"/>
                <w:sz w:val="18"/>
                <w:lang w:val="en-US" w:eastAsia="zh-CN" w:bidi="ar"/>
              </w:rPr>
              <w:t>CA_n260H</w:t>
            </w:r>
          </w:p>
        </w:tc>
        <w:tc>
          <w:tcPr>
            <w:tcW w:w="2273" w:type="dxa"/>
            <w:tcBorders>
              <w:top w:val="nil"/>
              <w:left w:val="single" w:sz="4" w:space="0" w:color="auto"/>
              <w:bottom w:val="single" w:sz="4" w:space="0" w:color="auto"/>
              <w:right w:val="single" w:sz="4" w:space="0" w:color="auto"/>
            </w:tcBorders>
          </w:tcPr>
          <w:p w14:paraId="33D3B34B"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p>
        </w:tc>
      </w:tr>
      <w:tr w:rsidR="00590291" w14:paraId="51BAF5A4" w14:textId="77777777" w:rsidTr="00BE7124">
        <w:trPr>
          <w:trHeight w:val="187"/>
          <w:jc w:val="center"/>
        </w:trPr>
        <w:tc>
          <w:tcPr>
            <w:tcW w:w="2529" w:type="dxa"/>
            <w:tcBorders>
              <w:top w:val="nil"/>
              <w:left w:val="single" w:sz="4" w:space="0" w:color="auto"/>
              <w:bottom w:val="nil"/>
              <w:right w:val="single" w:sz="4" w:space="0" w:color="auto"/>
            </w:tcBorders>
          </w:tcPr>
          <w:p w14:paraId="0D1240C4"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04B58C0"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5988469"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71C6EA3"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58CD296C"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590291" w14:paraId="6B9287B3"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0C6E7384"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45247C1"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3975E73"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410F497A"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H</w:t>
            </w:r>
          </w:p>
        </w:tc>
        <w:tc>
          <w:tcPr>
            <w:tcW w:w="2273" w:type="dxa"/>
            <w:tcBorders>
              <w:top w:val="nil"/>
              <w:left w:val="single" w:sz="4" w:space="0" w:color="auto"/>
              <w:bottom w:val="single" w:sz="4" w:space="0" w:color="auto"/>
              <w:right w:val="single" w:sz="4" w:space="0" w:color="auto"/>
            </w:tcBorders>
          </w:tcPr>
          <w:p w14:paraId="0282B626"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p>
        </w:tc>
      </w:tr>
      <w:tr w:rsidR="00590291" w14:paraId="202B39F4"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6F6CCB33"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CA_n77A-n260I</w:t>
            </w:r>
          </w:p>
        </w:tc>
        <w:tc>
          <w:tcPr>
            <w:tcW w:w="2406" w:type="dxa"/>
            <w:tcBorders>
              <w:top w:val="single" w:sz="4" w:space="0" w:color="auto"/>
              <w:left w:val="single" w:sz="4" w:space="0" w:color="auto"/>
              <w:bottom w:val="nil"/>
              <w:right w:val="single" w:sz="4" w:space="0" w:color="auto"/>
            </w:tcBorders>
          </w:tcPr>
          <w:p w14:paraId="3BBC46F5"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40FB0057"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848F38D" w14:textId="77777777" w:rsidR="00590291" w:rsidRDefault="00590291" w:rsidP="00590291">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21B46248"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590291" w14:paraId="42129197" w14:textId="77777777" w:rsidTr="00BE7124">
        <w:trPr>
          <w:trHeight w:val="187"/>
          <w:jc w:val="center"/>
        </w:trPr>
        <w:tc>
          <w:tcPr>
            <w:tcW w:w="2529" w:type="dxa"/>
            <w:tcBorders>
              <w:top w:val="nil"/>
              <w:left w:val="single" w:sz="4" w:space="0" w:color="auto"/>
              <w:bottom w:val="nil"/>
              <w:right w:val="single" w:sz="4" w:space="0" w:color="auto"/>
            </w:tcBorders>
          </w:tcPr>
          <w:p w14:paraId="355AF84B"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DF426FD"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A88BEA2"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0B06171C" w14:textId="77777777" w:rsidR="00590291" w:rsidRDefault="00590291" w:rsidP="00590291">
            <w:pPr>
              <w:keepNext/>
              <w:keepLines/>
              <w:spacing w:after="0"/>
              <w:jc w:val="center"/>
              <w:rPr>
                <w:rFonts w:ascii="Arial" w:hAnsi="Arial"/>
                <w:sz w:val="18"/>
                <w:lang w:eastAsia="ja-JP"/>
              </w:rPr>
            </w:pPr>
            <w:r>
              <w:rPr>
                <w:rFonts w:ascii="Arial" w:hAnsi="Arial"/>
                <w:sz w:val="18"/>
                <w:lang w:val="en-US" w:eastAsia="zh-CN" w:bidi="ar"/>
              </w:rPr>
              <w:t>CA_n260I</w:t>
            </w:r>
          </w:p>
        </w:tc>
        <w:tc>
          <w:tcPr>
            <w:tcW w:w="2273" w:type="dxa"/>
            <w:tcBorders>
              <w:top w:val="nil"/>
              <w:left w:val="single" w:sz="4" w:space="0" w:color="auto"/>
              <w:bottom w:val="single" w:sz="4" w:space="0" w:color="auto"/>
              <w:right w:val="single" w:sz="4" w:space="0" w:color="auto"/>
            </w:tcBorders>
          </w:tcPr>
          <w:p w14:paraId="03B140E0"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p>
        </w:tc>
      </w:tr>
      <w:tr w:rsidR="00590291" w14:paraId="01299B0B" w14:textId="77777777" w:rsidTr="00BE7124">
        <w:trPr>
          <w:trHeight w:val="187"/>
          <w:jc w:val="center"/>
        </w:trPr>
        <w:tc>
          <w:tcPr>
            <w:tcW w:w="2529" w:type="dxa"/>
            <w:tcBorders>
              <w:top w:val="nil"/>
              <w:left w:val="single" w:sz="4" w:space="0" w:color="auto"/>
              <w:bottom w:val="nil"/>
              <w:right w:val="single" w:sz="4" w:space="0" w:color="auto"/>
            </w:tcBorders>
          </w:tcPr>
          <w:p w14:paraId="5D681AE1"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DDC1F72"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0AF6655"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3F57F8D"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5C2B38A9"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590291" w14:paraId="6749841F"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342D9AD6"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499D32B"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C46EC48"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37E3453F"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I</w:t>
            </w:r>
          </w:p>
        </w:tc>
        <w:tc>
          <w:tcPr>
            <w:tcW w:w="2273" w:type="dxa"/>
            <w:tcBorders>
              <w:top w:val="nil"/>
              <w:left w:val="single" w:sz="4" w:space="0" w:color="auto"/>
              <w:bottom w:val="single" w:sz="4" w:space="0" w:color="auto"/>
              <w:right w:val="single" w:sz="4" w:space="0" w:color="auto"/>
            </w:tcBorders>
          </w:tcPr>
          <w:p w14:paraId="24E4597B"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p>
        </w:tc>
      </w:tr>
      <w:tr w:rsidR="00590291" w14:paraId="3423D5F9"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0A5E7B32"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CA_n77A-n260J</w:t>
            </w:r>
          </w:p>
        </w:tc>
        <w:tc>
          <w:tcPr>
            <w:tcW w:w="2406" w:type="dxa"/>
            <w:tcBorders>
              <w:top w:val="single" w:sz="4" w:space="0" w:color="auto"/>
              <w:left w:val="single" w:sz="4" w:space="0" w:color="auto"/>
              <w:bottom w:val="nil"/>
              <w:right w:val="single" w:sz="4" w:space="0" w:color="auto"/>
            </w:tcBorders>
          </w:tcPr>
          <w:p w14:paraId="65A8F026"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1D11CA7B"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E91A102" w14:textId="77777777" w:rsidR="00590291" w:rsidRDefault="00590291" w:rsidP="00590291">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43DA98C7"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590291" w14:paraId="2C081261" w14:textId="77777777" w:rsidTr="00BE7124">
        <w:trPr>
          <w:trHeight w:val="187"/>
          <w:jc w:val="center"/>
        </w:trPr>
        <w:tc>
          <w:tcPr>
            <w:tcW w:w="2529" w:type="dxa"/>
            <w:tcBorders>
              <w:top w:val="nil"/>
              <w:left w:val="single" w:sz="4" w:space="0" w:color="auto"/>
              <w:bottom w:val="nil"/>
              <w:right w:val="single" w:sz="4" w:space="0" w:color="auto"/>
            </w:tcBorders>
          </w:tcPr>
          <w:p w14:paraId="5DD47677"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AD1983C"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5CA09F2"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02EC3BB8" w14:textId="77777777" w:rsidR="00590291" w:rsidRDefault="00590291" w:rsidP="00590291">
            <w:pPr>
              <w:keepNext/>
              <w:keepLines/>
              <w:spacing w:after="0"/>
              <w:jc w:val="center"/>
              <w:rPr>
                <w:rFonts w:ascii="Arial" w:hAnsi="Arial"/>
                <w:sz w:val="18"/>
                <w:lang w:eastAsia="ja-JP"/>
              </w:rPr>
            </w:pPr>
            <w:r>
              <w:rPr>
                <w:rFonts w:ascii="Arial" w:hAnsi="Arial"/>
                <w:sz w:val="18"/>
                <w:lang w:val="en-US" w:eastAsia="zh-CN" w:bidi="ar"/>
              </w:rPr>
              <w:t>CA_n260J</w:t>
            </w:r>
          </w:p>
        </w:tc>
        <w:tc>
          <w:tcPr>
            <w:tcW w:w="2273" w:type="dxa"/>
            <w:tcBorders>
              <w:top w:val="nil"/>
              <w:left w:val="single" w:sz="4" w:space="0" w:color="auto"/>
              <w:bottom w:val="single" w:sz="4" w:space="0" w:color="auto"/>
              <w:right w:val="single" w:sz="4" w:space="0" w:color="auto"/>
            </w:tcBorders>
          </w:tcPr>
          <w:p w14:paraId="3BBBBB2A"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p>
        </w:tc>
      </w:tr>
      <w:tr w:rsidR="00590291" w14:paraId="29B3476A" w14:textId="77777777" w:rsidTr="00BE7124">
        <w:trPr>
          <w:trHeight w:val="187"/>
          <w:jc w:val="center"/>
        </w:trPr>
        <w:tc>
          <w:tcPr>
            <w:tcW w:w="2529" w:type="dxa"/>
            <w:tcBorders>
              <w:top w:val="nil"/>
              <w:left w:val="single" w:sz="4" w:space="0" w:color="auto"/>
              <w:bottom w:val="nil"/>
              <w:right w:val="single" w:sz="4" w:space="0" w:color="auto"/>
            </w:tcBorders>
          </w:tcPr>
          <w:p w14:paraId="4CB5CEBB"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5C8BE50"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139EFDC"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6B39AE0"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03492F96"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590291" w14:paraId="0FD0B408"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5DC770A5"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7395131"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CECAA2D"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1E497756"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J</w:t>
            </w:r>
          </w:p>
        </w:tc>
        <w:tc>
          <w:tcPr>
            <w:tcW w:w="2273" w:type="dxa"/>
            <w:tcBorders>
              <w:top w:val="nil"/>
              <w:left w:val="single" w:sz="4" w:space="0" w:color="auto"/>
              <w:bottom w:val="single" w:sz="4" w:space="0" w:color="auto"/>
              <w:right w:val="single" w:sz="4" w:space="0" w:color="auto"/>
            </w:tcBorders>
          </w:tcPr>
          <w:p w14:paraId="0373E2CE"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p>
        </w:tc>
      </w:tr>
      <w:tr w:rsidR="00590291" w14:paraId="0E1E2BF8"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54975D6A"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CA_n77A-n260K</w:t>
            </w:r>
          </w:p>
        </w:tc>
        <w:tc>
          <w:tcPr>
            <w:tcW w:w="2406" w:type="dxa"/>
            <w:tcBorders>
              <w:top w:val="single" w:sz="4" w:space="0" w:color="auto"/>
              <w:left w:val="single" w:sz="4" w:space="0" w:color="auto"/>
              <w:bottom w:val="nil"/>
              <w:right w:val="single" w:sz="4" w:space="0" w:color="auto"/>
            </w:tcBorders>
          </w:tcPr>
          <w:p w14:paraId="4DE7826D"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w:t>
            </w:r>
          </w:p>
        </w:tc>
        <w:tc>
          <w:tcPr>
            <w:tcW w:w="1327" w:type="dxa"/>
            <w:gridSpan w:val="2"/>
            <w:tcBorders>
              <w:top w:val="single" w:sz="4" w:space="0" w:color="auto"/>
              <w:left w:val="single" w:sz="4" w:space="0" w:color="auto"/>
              <w:bottom w:val="single" w:sz="4" w:space="0" w:color="auto"/>
              <w:right w:val="single" w:sz="4" w:space="0" w:color="auto"/>
            </w:tcBorders>
          </w:tcPr>
          <w:p w14:paraId="45835E0C"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5BBBD304" w14:textId="77777777" w:rsidR="00590291" w:rsidRDefault="00590291" w:rsidP="00590291">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4F9B266E"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590291" w14:paraId="6731E819" w14:textId="77777777" w:rsidTr="00BE7124">
        <w:trPr>
          <w:trHeight w:val="187"/>
          <w:jc w:val="center"/>
        </w:trPr>
        <w:tc>
          <w:tcPr>
            <w:tcW w:w="2529" w:type="dxa"/>
            <w:tcBorders>
              <w:top w:val="nil"/>
              <w:left w:val="single" w:sz="4" w:space="0" w:color="auto"/>
              <w:bottom w:val="nil"/>
              <w:right w:val="single" w:sz="4" w:space="0" w:color="auto"/>
            </w:tcBorders>
          </w:tcPr>
          <w:p w14:paraId="3689930D"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6DB17E9"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E313CB5"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31F2B748" w14:textId="77777777" w:rsidR="00590291" w:rsidRDefault="00590291" w:rsidP="00590291">
            <w:pPr>
              <w:keepNext/>
              <w:keepLines/>
              <w:spacing w:after="0"/>
              <w:jc w:val="center"/>
              <w:rPr>
                <w:rFonts w:ascii="Arial" w:hAnsi="Arial"/>
                <w:sz w:val="18"/>
                <w:lang w:eastAsia="ja-JP"/>
              </w:rPr>
            </w:pPr>
            <w:r>
              <w:rPr>
                <w:rFonts w:ascii="Arial" w:hAnsi="Arial"/>
                <w:sz w:val="18"/>
                <w:lang w:val="en-US" w:eastAsia="zh-CN" w:bidi="ar"/>
              </w:rPr>
              <w:t>CA_n260K</w:t>
            </w:r>
          </w:p>
        </w:tc>
        <w:tc>
          <w:tcPr>
            <w:tcW w:w="2273" w:type="dxa"/>
            <w:tcBorders>
              <w:top w:val="nil"/>
              <w:left w:val="single" w:sz="4" w:space="0" w:color="auto"/>
              <w:bottom w:val="single" w:sz="4" w:space="0" w:color="auto"/>
              <w:right w:val="single" w:sz="4" w:space="0" w:color="auto"/>
            </w:tcBorders>
          </w:tcPr>
          <w:p w14:paraId="476E2297"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p>
        </w:tc>
      </w:tr>
      <w:tr w:rsidR="00590291" w14:paraId="030F1EE9" w14:textId="77777777" w:rsidTr="00BE7124">
        <w:trPr>
          <w:trHeight w:val="187"/>
          <w:jc w:val="center"/>
        </w:trPr>
        <w:tc>
          <w:tcPr>
            <w:tcW w:w="2529" w:type="dxa"/>
            <w:tcBorders>
              <w:top w:val="nil"/>
              <w:left w:val="single" w:sz="4" w:space="0" w:color="auto"/>
              <w:bottom w:val="nil"/>
              <w:right w:val="single" w:sz="4" w:space="0" w:color="auto"/>
            </w:tcBorders>
          </w:tcPr>
          <w:p w14:paraId="00A200D8"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2071850"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53C9798"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090820D"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02DA12C7"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590291" w14:paraId="7F8D4CD6"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7621701D"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BD70475"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2D305DA"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74942DB8"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K</w:t>
            </w:r>
          </w:p>
        </w:tc>
        <w:tc>
          <w:tcPr>
            <w:tcW w:w="2273" w:type="dxa"/>
            <w:tcBorders>
              <w:top w:val="nil"/>
              <w:left w:val="single" w:sz="4" w:space="0" w:color="auto"/>
              <w:bottom w:val="single" w:sz="4" w:space="0" w:color="auto"/>
              <w:right w:val="single" w:sz="4" w:space="0" w:color="auto"/>
            </w:tcBorders>
          </w:tcPr>
          <w:p w14:paraId="73AAEE85"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p>
        </w:tc>
      </w:tr>
      <w:tr w:rsidR="00590291" w14:paraId="1C1D22E8"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6AC9BCEE"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CA_n77A-n260L</w:t>
            </w:r>
          </w:p>
        </w:tc>
        <w:tc>
          <w:tcPr>
            <w:tcW w:w="2406" w:type="dxa"/>
            <w:tcBorders>
              <w:top w:val="single" w:sz="4" w:space="0" w:color="auto"/>
              <w:left w:val="single" w:sz="4" w:space="0" w:color="auto"/>
              <w:bottom w:val="nil"/>
              <w:right w:val="single" w:sz="4" w:space="0" w:color="auto"/>
            </w:tcBorders>
          </w:tcPr>
          <w:p w14:paraId="5861D4CB"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3C2D63F6"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460A3A4" w14:textId="77777777" w:rsidR="00590291" w:rsidRDefault="00590291" w:rsidP="00590291">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7A72AB28"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590291" w14:paraId="705DE427" w14:textId="77777777" w:rsidTr="00BE7124">
        <w:trPr>
          <w:trHeight w:val="187"/>
          <w:jc w:val="center"/>
        </w:trPr>
        <w:tc>
          <w:tcPr>
            <w:tcW w:w="2529" w:type="dxa"/>
            <w:tcBorders>
              <w:top w:val="nil"/>
              <w:left w:val="single" w:sz="4" w:space="0" w:color="auto"/>
              <w:bottom w:val="nil"/>
              <w:right w:val="single" w:sz="4" w:space="0" w:color="auto"/>
            </w:tcBorders>
          </w:tcPr>
          <w:p w14:paraId="24D0DE0C"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BE33BF0"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77F4E43"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49EA45B8" w14:textId="77777777" w:rsidR="00590291" w:rsidRDefault="00590291" w:rsidP="00590291">
            <w:pPr>
              <w:keepNext/>
              <w:keepLines/>
              <w:spacing w:after="0"/>
              <w:jc w:val="center"/>
              <w:rPr>
                <w:rFonts w:ascii="Arial" w:hAnsi="Arial"/>
                <w:sz w:val="18"/>
                <w:lang w:eastAsia="ja-JP"/>
              </w:rPr>
            </w:pPr>
            <w:r>
              <w:rPr>
                <w:rFonts w:ascii="Arial" w:hAnsi="Arial"/>
                <w:sz w:val="18"/>
                <w:lang w:val="en-US" w:eastAsia="zh-CN" w:bidi="ar"/>
              </w:rPr>
              <w:t>CA_n260L</w:t>
            </w:r>
          </w:p>
        </w:tc>
        <w:tc>
          <w:tcPr>
            <w:tcW w:w="2273" w:type="dxa"/>
            <w:tcBorders>
              <w:top w:val="nil"/>
              <w:left w:val="single" w:sz="4" w:space="0" w:color="auto"/>
              <w:bottom w:val="single" w:sz="4" w:space="0" w:color="auto"/>
              <w:right w:val="single" w:sz="4" w:space="0" w:color="auto"/>
            </w:tcBorders>
          </w:tcPr>
          <w:p w14:paraId="3B817478"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p>
        </w:tc>
      </w:tr>
      <w:tr w:rsidR="00590291" w14:paraId="0C9216F6" w14:textId="77777777" w:rsidTr="00BE7124">
        <w:trPr>
          <w:trHeight w:val="187"/>
          <w:jc w:val="center"/>
        </w:trPr>
        <w:tc>
          <w:tcPr>
            <w:tcW w:w="2529" w:type="dxa"/>
            <w:tcBorders>
              <w:top w:val="nil"/>
              <w:left w:val="single" w:sz="4" w:space="0" w:color="auto"/>
              <w:bottom w:val="nil"/>
              <w:right w:val="single" w:sz="4" w:space="0" w:color="auto"/>
            </w:tcBorders>
          </w:tcPr>
          <w:p w14:paraId="5D068DB9"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F77DF3A"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4BB98ED"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BE6824D"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nil"/>
              <w:left w:val="single" w:sz="4" w:space="0" w:color="auto"/>
              <w:bottom w:val="single" w:sz="4" w:space="0" w:color="auto"/>
              <w:right w:val="single" w:sz="4" w:space="0" w:color="auto"/>
            </w:tcBorders>
          </w:tcPr>
          <w:p w14:paraId="5521CBBE"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590291" w14:paraId="29EE6155"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5B879429"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B4BDCF5"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8688AB5"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4D9E0437"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L</w:t>
            </w:r>
          </w:p>
        </w:tc>
        <w:tc>
          <w:tcPr>
            <w:tcW w:w="2273" w:type="dxa"/>
            <w:tcBorders>
              <w:top w:val="nil"/>
              <w:left w:val="single" w:sz="4" w:space="0" w:color="auto"/>
              <w:bottom w:val="single" w:sz="4" w:space="0" w:color="auto"/>
              <w:right w:val="single" w:sz="4" w:space="0" w:color="auto"/>
            </w:tcBorders>
          </w:tcPr>
          <w:p w14:paraId="4214903E"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p>
        </w:tc>
      </w:tr>
      <w:tr w:rsidR="00590291" w14:paraId="74652DF7"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3918C64E"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CA_n77A-n260M</w:t>
            </w:r>
          </w:p>
        </w:tc>
        <w:tc>
          <w:tcPr>
            <w:tcW w:w="2406" w:type="dxa"/>
            <w:tcBorders>
              <w:top w:val="single" w:sz="4" w:space="0" w:color="auto"/>
              <w:left w:val="single" w:sz="4" w:space="0" w:color="auto"/>
              <w:bottom w:val="nil"/>
              <w:right w:val="single" w:sz="4" w:space="0" w:color="auto"/>
            </w:tcBorders>
          </w:tcPr>
          <w:p w14:paraId="067C82AB"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71AD95E9"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B5D09E6" w14:textId="77777777" w:rsidR="00590291" w:rsidRDefault="00590291" w:rsidP="00590291">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2B5198F1"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590291" w14:paraId="73407D71" w14:textId="77777777" w:rsidTr="00BE7124">
        <w:trPr>
          <w:trHeight w:val="187"/>
          <w:jc w:val="center"/>
        </w:trPr>
        <w:tc>
          <w:tcPr>
            <w:tcW w:w="2529" w:type="dxa"/>
            <w:tcBorders>
              <w:top w:val="nil"/>
              <w:left w:val="single" w:sz="4" w:space="0" w:color="auto"/>
              <w:bottom w:val="nil"/>
              <w:right w:val="single" w:sz="4" w:space="0" w:color="auto"/>
            </w:tcBorders>
          </w:tcPr>
          <w:p w14:paraId="68A14374"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DA5BA8C"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9F23493"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4BD7A938" w14:textId="77777777" w:rsidR="00590291" w:rsidRDefault="00590291" w:rsidP="00590291">
            <w:pPr>
              <w:keepNext/>
              <w:keepLines/>
              <w:spacing w:after="0"/>
              <w:jc w:val="center"/>
              <w:rPr>
                <w:rFonts w:ascii="Arial" w:hAnsi="Arial"/>
                <w:sz w:val="18"/>
                <w:lang w:eastAsia="ja-JP"/>
              </w:rPr>
            </w:pPr>
            <w:r>
              <w:rPr>
                <w:rFonts w:ascii="Arial" w:hAnsi="Arial"/>
                <w:sz w:val="18"/>
                <w:lang w:val="en-US" w:eastAsia="zh-CN" w:bidi="ar"/>
              </w:rPr>
              <w:t>CA_n260M</w:t>
            </w:r>
          </w:p>
        </w:tc>
        <w:tc>
          <w:tcPr>
            <w:tcW w:w="2273" w:type="dxa"/>
            <w:tcBorders>
              <w:top w:val="nil"/>
              <w:left w:val="single" w:sz="4" w:space="0" w:color="auto"/>
              <w:bottom w:val="single" w:sz="4" w:space="0" w:color="auto"/>
              <w:right w:val="single" w:sz="4" w:space="0" w:color="auto"/>
            </w:tcBorders>
          </w:tcPr>
          <w:p w14:paraId="2B839D91"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p>
        </w:tc>
      </w:tr>
      <w:tr w:rsidR="00590291" w14:paraId="394216C4" w14:textId="77777777" w:rsidTr="00BE7124">
        <w:trPr>
          <w:trHeight w:val="187"/>
          <w:jc w:val="center"/>
        </w:trPr>
        <w:tc>
          <w:tcPr>
            <w:tcW w:w="2529" w:type="dxa"/>
            <w:tcBorders>
              <w:top w:val="nil"/>
              <w:left w:val="single" w:sz="4" w:space="0" w:color="auto"/>
              <w:bottom w:val="nil"/>
              <w:right w:val="single" w:sz="4" w:space="0" w:color="auto"/>
            </w:tcBorders>
          </w:tcPr>
          <w:p w14:paraId="0C1959FB"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39DA476"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1BB1824"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5199C550"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nil"/>
              <w:left w:val="single" w:sz="4" w:space="0" w:color="auto"/>
              <w:bottom w:val="nil"/>
              <w:right w:val="single" w:sz="4" w:space="0" w:color="auto"/>
            </w:tcBorders>
          </w:tcPr>
          <w:p w14:paraId="13337CA9"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590291" w14:paraId="74AE180E"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37703FF6"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8528347"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0831C80"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00E92EF3"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M</w:t>
            </w:r>
          </w:p>
        </w:tc>
        <w:tc>
          <w:tcPr>
            <w:tcW w:w="2273" w:type="dxa"/>
            <w:tcBorders>
              <w:top w:val="nil"/>
              <w:left w:val="single" w:sz="4" w:space="0" w:color="auto"/>
              <w:bottom w:val="single" w:sz="4" w:space="0" w:color="auto"/>
              <w:right w:val="single" w:sz="4" w:space="0" w:color="auto"/>
            </w:tcBorders>
          </w:tcPr>
          <w:p w14:paraId="0CBAC898"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p>
        </w:tc>
      </w:tr>
      <w:tr w:rsidR="00590291" w14:paraId="129DFF86" w14:textId="77777777" w:rsidTr="00BE7124">
        <w:trPr>
          <w:trHeight w:val="187"/>
          <w:jc w:val="center"/>
        </w:trPr>
        <w:tc>
          <w:tcPr>
            <w:tcW w:w="2529" w:type="dxa"/>
            <w:tcBorders>
              <w:top w:val="nil"/>
              <w:left w:val="single" w:sz="4" w:space="0" w:color="auto"/>
              <w:bottom w:val="nil"/>
              <w:right w:val="single" w:sz="4" w:space="0" w:color="auto"/>
            </w:tcBorders>
          </w:tcPr>
          <w:p w14:paraId="55DDB633"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CA_n77A-n260R2</w:t>
            </w:r>
          </w:p>
        </w:tc>
        <w:tc>
          <w:tcPr>
            <w:tcW w:w="2406" w:type="dxa"/>
            <w:tcBorders>
              <w:top w:val="nil"/>
              <w:left w:val="single" w:sz="4" w:space="0" w:color="auto"/>
              <w:bottom w:val="nil"/>
              <w:right w:val="single" w:sz="4" w:space="0" w:color="auto"/>
            </w:tcBorders>
          </w:tcPr>
          <w:p w14:paraId="35A3B458"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w:t>
            </w:r>
          </w:p>
        </w:tc>
        <w:tc>
          <w:tcPr>
            <w:tcW w:w="1327" w:type="dxa"/>
            <w:gridSpan w:val="2"/>
            <w:tcBorders>
              <w:top w:val="single" w:sz="4" w:space="0" w:color="auto"/>
              <w:left w:val="single" w:sz="4" w:space="0" w:color="auto"/>
              <w:bottom w:val="single" w:sz="4" w:space="0" w:color="auto"/>
              <w:right w:val="single" w:sz="4" w:space="0" w:color="auto"/>
            </w:tcBorders>
          </w:tcPr>
          <w:p w14:paraId="644A6A6F"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5E215B2"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1D66FA53"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590291" w14:paraId="342AE95C"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52606217"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69FDEDA"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E352A82"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68ACAAD8"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CA_n260R2</w:t>
            </w:r>
          </w:p>
        </w:tc>
        <w:tc>
          <w:tcPr>
            <w:tcW w:w="2273" w:type="dxa"/>
            <w:tcBorders>
              <w:top w:val="nil"/>
              <w:left w:val="single" w:sz="4" w:space="0" w:color="auto"/>
              <w:bottom w:val="single" w:sz="4" w:space="0" w:color="auto"/>
              <w:right w:val="single" w:sz="4" w:space="0" w:color="auto"/>
            </w:tcBorders>
          </w:tcPr>
          <w:p w14:paraId="432316B5"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p>
        </w:tc>
      </w:tr>
      <w:tr w:rsidR="00590291" w14:paraId="190E68F3" w14:textId="77777777" w:rsidTr="00BE7124">
        <w:trPr>
          <w:trHeight w:val="187"/>
          <w:jc w:val="center"/>
        </w:trPr>
        <w:tc>
          <w:tcPr>
            <w:tcW w:w="2529" w:type="dxa"/>
            <w:tcBorders>
              <w:top w:val="nil"/>
              <w:left w:val="single" w:sz="4" w:space="0" w:color="auto"/>
              <w:bottom w:val="nil"/>
              <w:right w:val="single" w:sz="4" w:space="0" w:color="auto"/>
            </w:tcBorders>
          </w:tcPr>
          <w:p w14:paraId="6D472C76"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CA_n77A-n260R3</w:t>
            </w:r>
          </w:p>
        </w:tc>
        <w:tc>
          <w:tcPr>
            <w:tcW w:w="2406" w:type="dxa"/>
            <w:tcBorders>
              <w:top w:val="nil"/>
              <w:left w:val="single" w:sz="4" w:space="0" w:color="auto"/>
              <w:bottom w:val="nil"/>
              <w:right w:val="single" w:sz="4" w:space="0" w:color="auto"/>
            </w:tcBorders>
          </w:tcPr>
          <w:p w14:paraId="5E8193FD"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w:t>
            </w:r>
          </w:p>
        </w:tc>
        <w:tc>
          <w:tcPr>
            <w:tcW w:w="1327" w:type="dxa"/>
            <w:gridSpan w:val="2"/>
            <w:tcBorders>
              <w:top w:val="single" w:sz="4" w:space="0" w:color="auto"/>
              <w:left w:val="single" w:sz="4" w:space="0" w:color="auto"/>
              <w:bottom w:val="single" w:sz="4" w:space="0" w:color="auto"/>
              <w:right w:val="single" w:sz="4" w:space="0" w:color="auto"/>
            </w:tcBorders>
          </w:tcPr>
          <w:p w14:paraId="2C174B1F"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4A9A18E"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4AA78E64"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590291" w14:paraId="1FF941CE"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58DCE4DA"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D447057"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59677B9"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687BBDEF"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CA_n260R3</w:t>
            </w:r>
          </w:p>
        </w:tc>
        <w:tc>
          <w:tcPr>
            <w:tcW w:w="2273" w:type="dxa"/>
            <w:tcBorders>
              <w:top w:val="nil"/>
              <w:left w:val="single" w:sz="4" w:space="0" w:color="auto"/>
              <w:bottom w:val="single" w:sz="4" w:space="0" w:color="auto"/>
              <w:right w:val="single" w:sz="4" w:space="0" w:color="auto"/>
            </w:tcBorders>
          </w:tcPr>
          <w:p w14:paraId="6E326FD5"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p>
        </w:tc>
      </w:tr>
      <w:tr w:rsidR="00590291" w14:paraId="4AB50140" w14:textId="77777777" w:rsidTr="00BE7124">
        <w:trPr>
          <w:trHeight w:val="187"/>
          <w:jc w:val="center"/>
        </w:trPr>
        <w:tc>
          <w:tcPr>
            <w:tcW w:w="2529" w:type="dxa"/>
            <w:tcBorders>
              <w:top w:val="nil"/>
              <w:left w:val="single" w:sz="4" w:space="0" w:color="auto"/>
              <w:bottom w:val="nil"/>
              <w:right w:val="single" w:sz="4" w:space="0" w:color="auto"/>
            </w:tcBorders>
          </w:tcPr>
          <w:p w14:paraId="385E4664"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CA_n77A-n260R4</w:t>
            </w:r>
          </w:p>
        </w:tc>
        <w:tc>
          <w:tcPr>
            <w:tcW w:w="2406" w:type="dxa"/>
            <w:tcBorders>
              <w:top w:val="nil"/>
              <w:left w:val="single" w:sz="4" w:space="0" w:color="auto"/>
              <w:bottom w:val="nil"/>
              <w:right w:val="single" w:sz="4" w:space="0" w:color="auto"/>
            </w:tcBorders>
          </w:tcPr>
          <w:p w14:paraId="13BF39E8"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2A1D2903"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BBB269E"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15C53CAA"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590291" w14:paraId="3FD86FA2"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1CFDD6A2"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11FCB49"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BC67F78"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1914F12B"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CA_n260R4</w:t>
            </w:r>
          </w:p>
        </w:tc>
        <w:tc>
          <w:tcPr>
            <w:tcW w:w="2273" w:type="dxa"/>
            <w:tcBorders>
              <w:top w:val="nil"/>
              <w:left w:val="single" w:sz="4" w:space="0" w:color="auto"/>
              <w:bottom w:val="single" w:sz="4" w:space="0" w:color="auto"/>
              <w:right w:val="single" w:sz="4" w:space="0" w:color="auto"/>
            </w:tcBorders>
          </w:tcPr>
          <w:p w14:paraId="5374B88A"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p>
        </w:tc>
      </w:tr>
      <w:tr w:rsidR="00590291" w14:paraId="00D53841" w14:textId="77777777" w:rsidTr="00BE7124">
        <w:trPr>
          <w:trHeight w:val="187"/>
          <w:jc w:val="center"/>
        </w:trPr>
        <w:tc>
          <w:tcPr>
            <w:tcW w:w="2529" w:type="dxa"/>
            <w:tcBorders>
              <w:top w:val="nil"/>
              <w:left w:val="single" w:sz="4" w:space="0" w:color="auto"/>
              <w:bottom w:val="nil"/>
              <w:right w:val="single" w:sz="4" w:space="0" w:color="auto"/>
            </w:tcBorders>
          </w:tcPr>
          <w:p w14:paraId="6D3F6A19"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CA_n77A-n260R5</w:t>
            </w:r>
          </w:p>
        </w:tc>
        <w:tc>
          <w:tcPr>
            <w:tcW w:w="2406" w:type="dxa"/>
            <w:tcBorders>
              <w:top w:val="nil"/>
              <w:left w:val="single" w:sz="4" w:space="0" w:color="auto"/>
              <w:bottom w:val="nil"/>
              <w:right w:val="single" w:sz="4" w:space="0" w:color="auto"/>
            </w:tcBorders>
          </w:tcPr>
          <w:p w14:paraId="34D62F87"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17EA1DFF"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B8D6BD9"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4B6F1DC0"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590291" w14:paraId="1244A667"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0EDBBF80"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F4E5996"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BCF846E"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0318433F"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CA_n260R5</w:t>
            </w:r>
          </w:p>
        </w:tc>
        <w:tc>
          <w:tcPr>
            <w:tcW w:w="2273" w:type="dxa"/>
            <w:tcBorders>
              <w:top w:val="nil"/>
              <w:left w:val="single" w:sz="4" w:space="0" w:color="auto"/>
              <w:bottom w:val="single" w:sz="4" w:space="0" w:color="auto"/>
              <w:right w:val="single" w:sz="4" w:space="0" w:color="auto"/>
            </w:tcBorders>
          </w:tcPr>
          <w:p w14:paraId="54D88A76"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p>
        </w:tc>
      </w:tr>
      <w:tr w:rsidR="00590291" w14:paraId="3489B5DD" w14:textId="77777777" w:rsidTr="00BE7124">
        <w:trPr>
          <w:trHeight w:val="187"/>
          <w:jc w:val="center"/>
        </w:trPr>
        <w:tc>
          <w:tcPr>
            <w:tcW w:w="2529" w:type="dxa"/>
            <w:tcBorders>
              <w:top w:val="nil"/>
              <w:left w:val="single" w:sz="4" w:space="0" w:color="auto"/>
              <w:bottom w:val="nil"/>
              <w:right w:val="single" w:sz="4" w:space="0" w:color="auto"/>
            </w:tcBorders>
          </w:tcPr>
          <w:p w14:paraId="6EB081D3"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CA_n77A-n260R6</w:t>
            </w:r>
          </w:p>
        </w:tc>
        <w:tc>
          <w:tcPr>
            <w:tcW w:w="2406" w:type="dxa"/>
            <w:tcBorders>
              <w:top w:val="nil"/>
              <w:left w:val="single" w:sz="4" w:space="0" w:color="auto"/>
              <w:bottom w:val="nil"/>
              <w:right w:val="single" w:sz="4" w:space="0" w:color="auto"/>
            </w:tcBorders>
          </w:tcPr>
          <w:p w14:paraId="047175A4"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0FBABCF8"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9F025E7"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5CEABE0C"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590291" w14:paraId="49221D27"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2212C185"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496C3D0"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6E2DAC0"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27EEEFF0"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CA_n260R6</w:t>
            </w:r>
          </w:p>
        </w:tc>
        <w:tc>
          <w:tcPr>
            <w:tcW w:w="2273" w:type="dxa"/>
            <w:tcBorders>
              <w:top w:val="nil"/>
              <w:left w:val="single" w:sz="4" w:space="0" w:color="auto"/>
              <w:bottom w:val="single" w:sz="4" w:space="0" w:color="auto"/>
              <w:right w:val="single" w:sz="4" w:space="0" w:color="auto"/>
            </w:tcBorders>
          </w:tcPr>
          <w:p w14:paraId="14778B27"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p>
        </w:tc>
      </w:tr>
      <w:tr w:rsidR="00590291" w14:paraId="2BD0F267" w14:textId="77777777" w:rsidTr="00BE7124">
        <w:trPr>
          <w:trHeight w:val="187"/>
          <w:jc w:val="center"/>
        </w:trPr>
        <w:tc>
          <w:tcPr>
            <w:tcW w:w="2529" w:type="dxa"/>
            <w:tcBorders>
              <w:top w:val="nil"/>
              <w:left w:val="single" w:sz="4" w:space="0" w:color="auto"/>
              <w:bottom w:val="nil"/>
              <w:right w:val="single" w:sz="4" w:space="0" w:color="auto"/>
            </w:tcBorders>
          </w:tcPr>
          <w:p w14:paraId="3CC52DAC"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CA_n77A-n260R7</w:t>
            </w:r>
          </w:p>
        </w:tc>
        <w:tc>
          <w:tcPr>
            <w:tcW w:w="2406" w:type="dxa"/>
            <w:tcBorders>
              <w:top w:val="nil"/>
              <w:left w:val="single" w:sz="4" w:space="0" w:color="auto"/>
              <w:bottom w:val="nil"/>
              <w:right w:val="single" w:sz="4" w:space="0" w:color="auto"/>
            </w:tcBorders>
          </w:tcPr>
          <w:p w14:paraId="7375E46A"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0CC8BAE9"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BB72EA0"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0D846986"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590291" w14:paraId="715F3BF6"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09F02027"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C0E3DA0"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95F0B94"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3E4BE82F"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CA_n260R7</w:t>
            </w:r>
          </w:p>
        </w:tc>
        <w:tc>
          <w:tcPr>
            <w:tcW w:w="2273" w:type="dxa"/>
            <w:tcBorders>
              <w:top w:val="nil"/>
              <w:left w:val="single" w:sz="4" w:space="0" w:color="auto"/>
              <w:bottom w:val="single" w:sz="4" w:space="0" w:color="auto"/>
              <w:right w:val="single" w:sz="4" w:space="0" w:color="auto"/>
            </w:tcBorders>
          </w:tcPr>
          <w:p w14:paraId="01172E7E"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p>
        </w:tc>
      </w:tr>
      <w:tr w:rsidR="00590291" w14:paraId="2F0A2104" w14:textId="77777777" w:rsidTr="00BE7124">
        <w:trPr>
          <w:trHeight w:val="187"/>
          <w:jc w:val="center"/>
        </w:trPr>
        <w:tc>
          <w:tcPr>
            <w:tcW w:w="2529" w:type="dxa"/>
            <w:tcBorders>
              <w:top w:val="nil"/>
              <w:left w:val="single" w:sz="4" w:space="0" w:color="auto"/>
              <w:bottom w:val="nil"/>
              <w:right w:val="single" w:sz="4" w:space="0" w:color="auto"/>
            </w:tcBorders>
          </w:tcPr>
          <w:p w14:paraId="6D8C424E"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CA_n77A-n260R8</w:t>
            </w:r>
          </w:p>
        </w:tc>
        <w:tc>
          <w:tcPr>
            <w:tcW w:w="2406" w:type="dxa"/>
            <w:tcBorders>
              <w:top w:val="nil"/>
              <w:left w:val="single" w:sz="4" w:space="0" w:color="auto"/>
              <w:bottom w:val="nil"/>
              <w:right w:val="single" w:sz="4" w:space="0" w:color="auto"/>
            </w:tcBorders>
          </w:tcPr>
          <w:p w14:paraId="38D88BF8"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667E76A4"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C9A71B5"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6C08F774"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590291" w14:paraId="579E974C"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32A1644E"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491D39B"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96FE842"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752DE4B2"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CA_n260R8</w:t>
            </w:r>
          </w:p>
        </w:tc>
        <w:tc>
          <w:tcPr>
            <w:tcW w:w="2273" w:type="dxa"/>
            <w:tcBorders>
              <w:top w:val="nil"/>
              <w:left w:val="single" w:sz="4" w:space="0" w:color="auto"/>
              <w:bottom w:val="single" w:sz="4" w:space="0" w:color="auto"/>
              <w:right w:val="single" w:sz="4" w:space="0" w:color="auto"/>
            </w:tcBorders>
          </w:tcPr>
          <w:p w14:paraId="7CAB6DC2"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p>
        </w:tc>
      </w:tr>
      <w:tr w:rsidR="00590291" w14:paraId="0827E58B" w14:textId="77777777" w:rsidTr="00BE7124">
        <w:trPr>
          <w:trHeight w:val="187"/>
          <w:jc w:val="center"/>
        </w:trPr>
        <w:tc>
          <w:tcPr>
            <w:tcW w:w="2529" w:type="dxa"/>
            <w:tcBorders>
              <w:top w:val="nil"/>
              <w:left w:val="single" w:sz="4" w:space="0" w:color="auto"/>
              <w:bottom w:val="nil"/>
              <w:right w:val="single" w:sz="4" w:space="0" w:color="auto"/>
            </w:tcBorders>
          </w:tcPr>
          <w:p w14:paraId="7A1F2722"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CA_n77A-n260R9</w:t>
            </w:r>
          </w:p>
        </w:tc>
        <w:tc>
          <w:tcPr>
            <w:tcW w:w="2406" w:type="dxa"/>
            <w:tcBorders>
              <w:top w:val="nil"/>
              <w:left w:val="single" w:sz="4" w:space="0" w:color="auto"/>
              <w:bottom w:val="nil"/>
              <w:right w:val="single" w:sz="4" w:space="0" w:color="auto"/>
            </w:tcBorders>
          </w:tcPr>
          <w:p w14:paraId="182D2C1B"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1801B8E4"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51EB555"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561F41B0"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590291" w14:paraId="3D2C4784"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7D9DA87C"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4559695"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27E9D96"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4E703398"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CA_n260R9</w:t>
            </w:r>
          </w:p>
        </w:tc>
        <w:tc>
          <w:tcPr>
            <w:tcW w:w="2273" w:type="dxa"/>
            <w:tcBorders>
              <w:top w:val="nil"/>
              <w:left w:val="single" w:sz="4" w:space="0" w:color="auto"/>
              <w:bottom w:val="single" w:sz="4" w:space="0" w:color="auto"/>
              <w:right w:val="single" w:sz="4" w:space="0" w:color="auto"/>
            </w:tcBorders>
          </w:tcPr>
          <w:p w14:paraId="41783F96"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p>
        </w:tc>
      </w:tr>
      <w:tr w:rsidR="00590291" w14:paraId="66C780C7" w14:textId="77777777" w:rsidTr="00BE7124">
        <w:trPr>
          <w:trHeight w:val="187"/>
          <w:jc w:val="center"/>
        </w:trPr>
        <w:tc>
          <w:tcPr>
            <w:tcW w:w="2529" w:type="dxa"/>
            <w:tcBorders>
              <w:top w:val="nil"/>
              <w:left w:val="single" w:sz="4" w:space="0" w:color="auto"/>
              <w:bottom w:val="nil"/>
              <w:right w:val="single" w:sz="4" w:space="0" w:color="auto"/>
            </w:tcBorders>
          </w:tcPr>
          <w:p w14:paraId="66C06D9D"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CA_n77A-n260R10</w:t>
            </w:r>
          </w:p>
        </w:tc>
        <w:tc>
          <w:tcPr>
            <w:tcW w:w="2406" w:type="dxa"/>
            <w:tcBorders>
              <w:top w:val="nil"/>
              <w:left w:val="single" w:sz="4" w:space="0" w:color="auto"/>
              <w:bottom w:val="nil"/>
              <w:right w:val="single" w:sz="4" w:space="0" w:color="auto"/>
            </w:tcBorders>
          </w:tcPr>
          <w:p w14:paraId="7F3A17FE"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72B7640E"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08665CD"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3EFC0E90"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590291" w14:paraId="2F69D5CA"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0EA44F20"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07C49A1"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B217882"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5E18F6F4"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CA_n260R10</w:t>
            </w:r>
          </w:p>
        </w:tc>
        <w:tc>
          <w:tcPr>
            <w:tcW w:w="2273" w:type="dxa"/>
            <w:tcBorders>
              <w:top w:val="nil"/>
              <w:left w:val="single" w:sz="4" w:space="0" w:color="auto"/>
              <w:bottom w:val="single" w:sz="4" w:space="0" w:color="auto"/>
              <w:right w:val="single" w:sz="4" w:space="0" w:color="auto"/>
            </w:tcBorders>
          </w:tcPr>
          <w:p w14:paraId="7EC6E5C6"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p>
        </w:tc>
      </w:tr>
      <w:tr w:rsidR="00590291" w14:paraId="75F9B413" w14:textId="77777777" w:rsidTr="00BE7124">
        <w:trPr>
          <w:trHeight w:val="187"/>
          <w:jc w:val="center"/>
        </w:trPr>
        <w:tc>
          <w:tcPr>
            <w:tcW w:w="2529" w:type="dxa"/>
            <w:tcBorders>
              <w:top w:val="single" w:sz="4" w:space="0" w:color="auto"/>
              <w:left w:val="single" w:sz="4" w:space="0" w:color="auto"/>
              <w:bottom w:val="nil"/>
              <w:right w:val="single" w:sz="4" w:space="0" w:color="auto"/>
            </w:tcBorders>
            <w:vAlign w:val="center"/>
          </w:tcPr>
          <w:p w14:paraId="0A3B7FC7"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CA_n77C-n260A</w:t>
            </w:r>
          </w:p>
        </w:tc>
        <w:tc>
          <w:tcPr>
            <w:tcW w:w="2406" w:type="dxa"/>
            <w:tcBorders>
              <w:top w:val="single" w:sz="4" w:space="0" w:color="auto"/>
              <w:left w:val="single" w:sz="4" w:space="0" w:color="auto"/>
              <w:bottom w:val="nil"/>
              <w:right w:val="single" w:sz="4" w:space="0" w:color="auto"/>
            </w:tcBorders>
            <w:vAlign w:val="center"/>
          </w:tcPr>
          <w:p w14:paraId="27A19D28"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w:t>
            </w:r>
          </w:p>
        </w:tc>
        <w:tc>
          <w:tcPr>
            <w:tcW w:w="1327" w:type="dxa"/>
            <w:gridSpan w:val="2"/>
            <w:tcBorders>
              <w:top w:val="single" w:sz="4" w:space="0" w:color="auto"/>
              <w:left w:val="single" w:sz="4" w:space="0" w:color="auto"/>
              <w:bottom w:val="single" w:sz="4" w:space="0" w:color="auto"/>
              <w:right w:val="single" w:sz="4" w:space="0" w:color="auto"/>
            </w:tcBorders>
          </w:tcPr>
          <w:p w14:paraId="7E16D348"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CB4637F" w14:textId="77777777" w:rsidR="00590291" w:rsidRDefault="00590291" w:rsidP="00590291">
            <w:pPr>
              <w:keepNext/>
              <w:keepLines/>
              <w:spacing w:after="0"/>
              <w:jc w:val="center"/>
              <w:rPr>
                <w:rFonts w:ascii="Arial" w:hAnsi="Arial"/>
                <w:sz w:val="18"/>
                <w:lang w:eastAsia="ja-JP"/>
              </w:rPr>
            </w:pPr>
            <w:r>
              <w:rPr>
                <w:rFonts w:ascii="Arial" w:hAnsi="Arial"/>
                <w:sz w:val="18"/>
                <w:lang w:val="en-US" w:eastAsia="zh-CN" w:bidi="ar"/>
              </w:rPr>
              <w:t>CA_n77C</w:t>
            </w:r>
          </w:p>
        </w:tc>
        <w:tc>
          <w:tcPr>
            <w:tcW w:w="2273" w:type="dxa"/>
            <w:tcBorders>
              <w:top w:val="nil"/>
              <w:left w:val="single" w:sz="4" w:space="0" w:color="auto"/>
              <w:bottom w:val="nil"/>
              <w:right w:val="single" w:sz="4" w:space="0" w:color="auto"/>
            </w:tcBorders>
          </w:tcPr>
          <w:p w14:paraId="3F59E02B" w14:textId="77777777" w:rsidR="00590291" w:rsidRDefault="00590291" w:rsidP="00590291">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590291" w14:paraId="79C5CFE6"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077E30AC"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0F1DDC07"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078EAC19"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076CED5D" w14:textId="77777777" w:rsidR="00590291" w:rsidRDefault="00590291" w:rsidP="00590291">
            <w:pPr>
              <w:keepNext/>
              <w:keepLines/>
              <w:spacing w:after="0"/>
              <w:jc w:val="center"/>
              <w:rPr>
                <w:rFonts w:ascii="Arial" w:hAnsi="Arial"/>
                <w:sz w:val="18"/>
                <w:lang w:eastAsia="ja-JP"/>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78DAB7B0" w14:textId="77777777" w:rsidR="00590291" w:rsidRDefault="00590291" w:rsidP="00590291">
            <w:pPr>
              <w:keepNext/>
              <w:keepLines/>
              <w:overflowPunct w:val="0"/>
              <w:autoSpaceDE w:val="0"/>
              <w:autoSpaceDN w:val="0"/>
              <w:adjustRightInd w:val="0"/>
              <w:spacing w:after="0"/>
              <w:jc w:val="center"/>
              <w:rPr>
                <w:rFonts w:ascii="Arial" w:hAnsi="Arial"/>
                <w:sz w:val="18"/>
                <w:szCs w:val="18"/>
                <w:lang w:val="en-US" w:eastAsia="zh-CN"/>
              </w:rPr>
            </w:pPr>
          </w:p>
        </w:tc>
      </w:tr>
      <w:tr w:rsidR="00590291" w14:paraId="0CC531DF"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34C5993A"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G</w:t>
            </w:r>
          </w:p>
        </w:tc>
        <w:tc>
          <w:tcPr>
            <w:tcW w:w="2406" w:type="dxa"/>
            <w:tcBorders>
              <w:top w:val="single" w:sz="4" w:space="0" w:color="auto"/>
              <w:left w:val="single" w:sz="4" w:space="0" w:color="auto"/>
              <w:bottom w:val="nil"/>
              <w:right w:val="single" w:sz="4" w:space="0" w:color="auto"/>
            </w:tcBorders>
          </w:tcPr>
          <w:p w14:paraId="1B94047D"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87CEEA7"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BDC3BD6"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1AF038F1" w14:textId="77777777" w:rsidR="00590291" w:rsidRDefault="00590291" w:rsidP="00590291">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590291" w14:paraId="192A1FF0"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0416F3F5"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7F99BD77"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480678AA"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3B4FE41B"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CA_n260G</w:t>
            </w:r>
          </w:p>
        </w:tc>
        <w:tc>
          <w:tcPr>
            <w:tcW w:w="2273" w:type="dxa"/>
            <w:tcBorders>
              <w:top w:val="nil"/>
              <w:left w:val="single" w:sz="4" w:space="0" w:color="auto"/>
              <w:bottom w:val="single" w:sz="4" w:space="0" w:color="auto"/>
              <w:right w:val="single" w:sz="4" w:space="0" w:color="auto"/>
            </w:tcBorders>
          </w:tcPr>
          <w:p w14:paraId="02EEAB31" w14:textId="77777777" w:rsidR="00590291" w:rsidRDefault="00590291" w:rsidP="00590291">
            <w:pPr>
              <w:keepNext/>
              <w:keepLines/>
              <w:overflowPunct w:val="0"/>
              <w:autoSpaceDE w:val="0"/>
              <w:autoSpaceDN w:val="0"/>
              <w:adjustRightInd w:val="0"/>
              <w:spacing w:after="0"/>
              <w:jc w:val="center"/>
              <w:rPr>
                <w:rFonts w:ascii="Arial" w:hAnsi="Arial"/>
                <w:sz w:val="18"/>
                <w:szCs w:val="18"/>
                <w:lang w:val="en-US" w:eastAsia="zh-CN"/>
              </w:rPr>
            </w:pPr>
          </w:p>
        </w:tc>
      </w:tr>
      <w:tr w:rsidR="00590291" w14:paraId="6DEFD23E"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00180951"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H</w:t>
            </w:r>
          </w:p>
        </w:tc>
        <w:tc>
          <w:tcPr>
            <w:tcW w:w="2406" w:type="dxa"/>
            <w:tcBorders>
              <w:top w:val="single" w:sz="4" w:space="0" w:color="auto"/>
              <w:left w:val="single" w:sz="4" w:space="0" w:color="auto"/>
              <w:bottom w:val="nil"/>
              <w:right w:val="single" w:sz="4" w:space="0" w:color="auto"/>
            </w:tcBorders>
          </w:tcPr>
          <w:p w14:paraId="352A2BB6"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DDBC34E"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2E054CF"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322825B" w14:textId="77777777" w:rsidR="00590291" w:rsidRDefault="00590291" w:rsidP="00590291">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590291" w14:paraId="7D8E7452"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24619806"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4F11EFA0"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7E22B7F8"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14F8A60C"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CA_n260H</w:t>
            </w:r>
          </w:p>
        </w:tc>
        <w:tc>
          <w:tcPr>
            <w:tcW w:w="2273" w:type="dxa"/>
            <w:tcBorders>
              <w:top w:val="nil"/>
              <w:left w:val="single" w:sz="4" w:space="0" w:color="auto"/>
              <w:bottom w:val="single" w:sz="4" w:space="0" w:color="auto"/>
              <w:right w:val="single" w:sz="4" w:space="0" w:color="auto"/>
            </w:tcBorders>
          </w:tcPr>
          <w:p w14:paraId="2206E511" w14:textId="77777777" w:rsidR="00590291" w:rsidRDefault="00590291" w:rsidP="00590291">
            <w:pPr>
              <w:keepNext/>
              <w:keepLines/>
              <w:overflowPunct w:val="0"/>
              <w:autoSpaceDE w:val="0"/>
              <w:autoSpaceDN w:val="0"/>
              <w:adjustRightInd w:val="0"/>
              <w:spacing w:after="0"/>
              <w:jc w:val="center"/>
              <w:rPr>
                <w:rFonts w:ascii="Arial" w:hAnsi="Arial"/>
                <w:sz w:val="18"/>
                <w:szCs w:val="18"/>
                <w:lang w:val="en-US" w:eastAsia="zh-CN"/>
              </w:rPr>
            </w:pPr>
          </w:p>
        </w:tc>
      </w:tr>
      <w:tr w:rsidR="00590291" w14:paraId="372D2B46"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5D116200"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I</w:t>
            </w:r>
          </w:p>
        </w:tc>
        <w:tc>
          <w:tcPr>
            <w:tcW w:w="2406" w:type="dxa"/>
            <w:tcBorders>
              <w:top w:val="single" w:sz="4" w:space="0" w:color="auto"/>
              <w:left w:val="single" w:sz="4" w:space="0" w:color="auto"/>
              <w:bottom w:val="nil"/>
              <w:right w:val="single" w:sz="4" w:space="0" w:color="auto"/>
            </w:tcBorders>
          </w:tcPr>
          <w:p w14:paraId="7EE98FB5"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13B20AB"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4611B29"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0C5BC1F9" w14:textId="77777777" w:rsidR="00590291" w:rsidRDefault="00590291" w:rsidP="00590291">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590291" w14:paraId="235804E7"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5AE1F0A6"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28D9F070"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4BE9D440"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648073BD"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CA_n260I</w:t>
            </w:r>
          </w:p>
        </w:tc>
        <w:tc>
          <w:tcPr>
            <w:tcW w:w="2273" w:type="dxa"/>
            <w:tcBorders>
              <w:top w:val="nil"/>
              <w:left w:val="single" w:sz="4" w:space="0" w:color="auto"/>
              <w:bottom w:val="single" w:sz="4" w:space="0" w:color="auto"/>
              <w:right w:val="single" w:sz="4" w:space="0" w:color="auto"/>
            </w:tcBorders>
          </w:tcPr>
          <w:p w14:paraId="2EE5075B" w14:textId="77777777" w:rsidR="00590291" w:rsidRDefault="00590291" w:rsidP="00590291">
            <w:pPr>
              <w:keepNext/>
              <w:keepLines/>
              <w:overflowPunct w:val="0"/>
              <w:autoSpaceDE w:val="0"/>
              <w:autoSpaceDN w:val="0"/>
              <w:adjustRightInd w:val="0"/>
              <w:spacing w:after="0"/>
              <w:jc w:val="center"/>
              <w:rPr>
                <w:rFonts w:ascii="Arial" w:hAnsi="Arial"/>
                <w:sz w:val="18"/>
                <w:szCs w:val="18"/>
                <w:lang w:val="en-US" w:eastAsia="zh-CN"/>
              </w:rPr>
            </w:pPr>
          </w:p>
        </w:tc>
      </w:tr>
      <w:tr w:rsidR="00590291" w14:paraId="0B87A3F7"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02C0D967"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J</w:t>
            </w:r>
          </w:p>
        </w:tc>
        <w:tc>
          <w:tcPr>
            <w:tcW w:w="2406" w:type="dxa"/>
            <w:tcBorders>
              <w:top w:val="single" w:sz="4" w:space="0" w:color="auto"/>
              <w:left w:val="single" w:sz="4" w:space="0" w:color="auto"/>
              <w:bottom w:val="nil"/>
              <w:right w:val="single" w:sz="4" w:space="0" w:color="auto"/>
            </w:tcBorders>
          </w:tcPr>
          <w:p w14:paraId="3B6102D5"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3B68AFD"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5CFEBBB7"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337430FA" w14:textId="77777777" w:rsidR="00590291" w:rsidRDefault="00590291" w:rsidP="00590291">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590291" w14:paraId="3EF84E13" w14:textId="77777777" w:rsidTr="00BE7124">
        <w:trPr>
          <w:trHeight w:val="187"/>
          <w:jc w:val="center"/>
        </w:trPr>
        <w:tc>
          <w:tcPr>
            <w:tcW w:w="2529" w:type="dxa"/>
            <w:tcBorders>
              <w:top w:val="nil"/>
              <w:left w:val="single" w:sz="4" w:space="0" w:color="auto"/>
              <w:bottom w:val="nil"/>
              <w:right w:val="single" w:sz="4" w:space="0" w:color="auto"/>
            </w:tcBorders>
          </w:tcPr>
          <w:p w14:paraId="6DA9F699"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nil"/>
              <w:right w:val="single" w:sz="4" w:space="0" w:color="auto"/>
            </w:tcBorders>
          </w:tcPr>
          <w:p w14:paraId="2C662A71"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nil"/>
              <w:right w:val="single" w:sz="4" w:space="0" w:color="auto"/>
            </w:tcBorders>
            <w:vAlign w:val="center"/>
          </w:tcPr>
          <w:p w14:paraId="66770964"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7FB02115"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CA_n260J</w:t>
            </w:r>
          </w:p>
        </w:tc>
        <w:tc>
          <w:tcPr>
            <w:tcW w:w="2273" w:type="dxa"/>
            <w:tcBorders>
              <w:top w:val="nil"/>
              <w:left w:val="single" w:sz="4" w:space="0" w:color="auto"/>
              <w:bottom w:val="nil"/>
              <w:right w:val="single" w:sz="4" w:space="0" w:color="auto"/>
            </w:tcBorders>
          </w:tcPr>
          <w:p w14:paraId="22F22814" w14:textId="77777777" w:rsidR="00590291" w:rsidRDefault="00590291" w:rsidP="00590291">
            <w:pPr>
              <w:keepNext/>
              <w:keepLines/>
              <w:overflowPunct w:val="0"/>
              <w:autoSpaceDE w:val="0"/>
              <w:autoSpaceDN w:val="0"/>
              <w:adjustRightInd w:val="0"/>
              <w:spacing w:after="0"/>
              <w:jc w:val="center"/>
              <w:rPr>
                <w:rFonts w:ascii="Arial" w:hAnsi="Arial"/>
                <w:sz w:val="18"/>
                <w:szCs w:val="18"/>
                <w:lang w:val="en-US" w:eastAsia="zh-CN"/>
              </w:rPr>
            </w:pPr>
          </w:p>
        </w:tc>
      </w:tr>
      <w:tr w:rsidR="00590291" w14:paraId="796ACCA6"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56D7FB54"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K</w:t>
            </w:r>
          </w:p>
        </w:tc>
        <w:tc>
          <w:tcPr>
            <w:tcW w:w="2406" w:type="dxa"/>
            <w:tcBorders>
              <w:top w:val="single" w:sz="4" w:space="0" w:color="auto"/>
              <w:left w:val="single" w:sz="4" w:space="0" w:color="auto"/>
              <w:bottom w:val="nil"/>
              <w:right w:val="single" w:sz="4" w:space="0" w:color="auto"/>
            </w:tcBorders>
          </w:tcPr>
          <w:p w14:paraId="36D1A9D8"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46DA5A0"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D77C305"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16814CC5" w14:textId="77777777" w:rsidR="00590291" w:rsidRDefault="00590291" w:rsidP="00590291">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590291" w14:paraId="57CC378A" w14:textId="77777777" w:rsidTr="00BE7124">
        <w:trPr>
          <w:trHeight w:val="187"/>
          <w:jc w:val="center"/>
        </w:trPr>
        <w:tc>
          <w:tcPr>
            <w:tcW w:w="2529" w:type="dxa"/>
            <w:tcBorders>
              <w:top w:val="nil"/>
              <w:left w:val="single" w:sz="4" w:space="0" w:color="auto"/>
              <w:bottom w:val="nil"/>
              <w:right w:val="single" w:sz="4" w:space="0" w:color="auto"/>
            </w:tcBorders>
          </w:tcPr>
          <w:p w14:paraId="1139E728"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nil"/>
              <w:right w:val="single" w:sz="4" w:space="0" w:color="auto"/>
            </w:tcBorders>
          </w:tcPr>
          <w:p w14:paraId="75659DE7"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nil"/>
              <w:right w:val="single" w:sz="4" w:space="0" w:color="auto"/>
            </w:tcBorders>
            <w:vAlign w:val="center"/>
          </w:tcPr>
          <w:p w14:paraId="5667A5D8"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61524448"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CA_n260K</w:t>
            </w:r>
          </w:p>
        </w:tc>
        <w:tc>
          <w:tcPr>
            <w:tcW w:w="2273" w:type="dxa"/>
            <w:tcBorders>
              <w:top w:val="nil"/>
              <w:left w:val="single" w:sz="4" w:space="0" w:color="auto"/>
              <w:bottom w:val="nil"/>
              <w:right w:val="single" w:sz="4" w:space="0" w:color="auto"/>
            </w:tcBorders>
          </w:tcPr>
          <w:p w14:paraId="2C125ED1" w14:textId="77777777" w:rsidR="00590291" w:rsidRDefault="00590291" w:rsidP="00590291">
            <w:pPr>
              <w:keepNext/>
              <w:keepLines/>
              <w:overflowPunct w:val="0"/>
              <w:autoSpaceDE w:val="0"/>
              <w:autoSpaceDN w:val="0"/>
              <w:adjustRightInd w:val="0"/>
              <w:spacing w:after="0"/>
              <w:jc w:val="center"/>
              <w:rPr>
                <w:rFonts w:ascii="Arial" w:hAnsi="Arial"/>
                <w:sz w:val="18"/>
                <w:szCs w:val="18"/>
                <w:lang w:val="en-US" w:eastAsia="zh-CN"/>
              </w:rPr>
            </w:pPr>
          </w:p>
        </w:tc>
      </w:tr>
      <w:tr w:rsidR="00590291" w14:paraId="25AB8E54"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507B8B23"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L</w:t>
            </w:r>
          </w:p>
        </w:tc>
        <w:tc>
          <w:tcPr>
            <w:tcW w:w="2406" w:type="dxa"/>
            <w:tcBorders>
              <w:top w:val="single" w:sz="4" w:space="0" w:color="auto"/>
              <w:left w:val="single" w:sz="4" w:space="0" w:color="auto"/>
              <w:bottom w:val="nil"/>
              <w:right w:val="single" w:sz="4" w:space="0" w:color="auto"/>
            </w:tcBorders>
          </w:tcPr>
          <w:p w14:paraId="2E95AE09"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327" w:type="dxa"/>
            <w:gridSpan w:val="2"/>
            <w:tcBorders>
              <w:top w:val="single" w:sz="4" w:space="0" w:color="auto"/>
              <w:left w:val="single" w:sz="4" w:space="0" w:color="auto"/>
              <w:bottom w:val="single" w:sz="4" w:space="0" w:color="auto"/>
              <w:right w:val="single" w:sz="4" w:space="0" w:color="auto"/>
            </w:tcBorders>
          </w:tcPr>
          <w:p w14:paraId="3F424D76"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DA27890"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0CF81E35" w14:textId="77777777" w:rsidR="00590291" w:rsidRDefault="00590291" w:rsidP="00590291">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590291" w14:paraId="65568BEB"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417FF366"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64A96373"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515912FC"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613A3013"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CA_n260L</w:t>
            </w:r>
          </w:p>
        </w:tc>
        <w:tc>
          <w:tcPr>
            <w:tcW w:w="2273" w:type="dxa"/>
            <w:tcBorders>
              <w:top w:val="nil"/>
              <w:left w:val="single" w:sz="4" w:space="0" w:color="auto"/>
              <w:bottom w:val="single" w:sz="4" w:space="0" w:color="auto"/>
              <w:right w:val="single" w:sz="4" w:space="0" w:color="auto"/>
            </w:tcBorders>
          </w:tcPr>
          <w:p w14:paraId="105343A3" w14:textId="77777777" w:rsidR="00590291" w:rsidRDefault="00590291" w:rsidP="00590291">
            <w:pPr>
              <w:keepNext/>
              <w:keepLines/>
              <w:overflowPunct w:val="0"/>
              <w:autoSpaceDE w:val="0"/>
              <w:autoSpaceDN w:val="0"/>
              <w:adjustRightInd w:val="0"/>
              <w:spacing w:after="0"/>
              <w:jc w:val="center"/>
              <w:rPr>
                <w:rFonts w:ascii="Arial" w:hAnsi="Arial"/>
                <w:sz w:val="18"/>
                <w:szCs w:val="18"/>
                <w:lang w:val="en-US" w:eastAsia="zh-CN"/>
              </w:rPr>
            </w:pPr>
          </w:p>
        </w:tc>
      </w:tr>
      <w:tr w:rsidR="00590291" w14:paraId="5D5C323C"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4442B00E"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CA_n77C-n260</w:t>
            </w:r>
            <w:r>
              <w:rPr>
                <w:rFonts w:ascii="Arial" w:hAnsi="Arial" w:cs="Arial"/>
                <w:sz w:val="18"/>
                <w:szCs w:val="18"/>
              </w:rPr>
              <w:t>M</w:t>
            </w:r>
          </w:p>
        </w:tc>
        <w:tc>
          <w:tcPr>
            <w:tcW w:w="2406" w:type="dxa"/>
            <w:tcBorders>
              <w:top w:val="single" w:sz="4" w:space="0" w:color="auto"/>
              <w:left w:val="single" w:sz="4" w:space="0" w:color="auto"/>
              <w:bottom w:val="nil"/>
              <w:right w:val="single" w:sz="4" w:space="0" w:color="auto"/>
            </w:tcBorders>
          </w:tcPr>
          <w:p w14:paraId="4D68E253"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327" w:type="dxa"/>
            <w:gridSpan w:val="2"/>
            <w:tcBorders>
              <w:top w:val="single" w:sz="4" w:space="0" w:color="auto"/>
              <w:left w:val="single" w:sz="4" w:space="0" w:color="auto"/>
              <w:bottom w:val="single" w:sz="4" w:space="0" w:color="auto"/>
              <w:right w:val="single" w:sz="4" w:space="0" w:color="auto"/>
            </w:tcBorders>
          </w:tcPr>
          <w:p w14:paraId="4BBF70CE"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A5762D6"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577509B" w14:textId="77777777" w:rsidR="00590291" w:rsidRDefault="00590291" w:rsidP="00590291">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590291" w14:paraId="1A2C8D26" w14:textId="77777777" w:rsidTr="00BE7124">
        <w:trPr>
          <w:trHeight w:val="187"/>
          <w:jc w:val="center"/>
        </w:trPr>
        <w:tc>
          <w:tcPr>
            <w:tcW w:w="2529" w:type="dxa"/>
            <w:tcBorders>
              <w:top w:val="nil"/>
              <w:left w:val="single" w:sz="4" w:space="0" w:color="auto"/>
              <w:bottom w:val="nil"/>
              <w:right w:val="single" w:sz="4" w:space="0" w:color="auto"/>
            </w:tcBorders>
          </w:tcPr>
          <w:p w14:paraId="34FFFF2A"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nil"/>
              <w:right w:val="single" w:sz="4" w:space="0" w:color="auto"/>
            </w:tcBorders>
          </w:tcPr>
          <w:p w14:paraId="5BECC027"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nil"/>
              <w:right w:val="single" w:sz="4" w:space="0" w:color="auto"/>
            </w:tcBorders>
          </w:tcPr>
          <w:p w14:paraId="24948677"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70F74517"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CA_n260M</w:t>
            </w:r>
          </w:p>
        </w:tc>
        <w:tc>
          <w:tcPr>
            <w:tcW w:w="2273" w:type="dxa"/>
            <w:tcBorders>
              <w:top w:val="nil"/>
              <w:left w:val="single" w:sz="4" w:space="0" w:color="auto"/>
              <w:bottom w:val="nil"/>
              <w:right w:val="single" w:sz="4" w:space="0" w:color="auto"/>
            </w:tcBorders>
          </w:tcPr>
          <w:p w14:paraId="59227698" w14:textId="77777777" w:rsidR="00590291" w:rsidRDefault="00590291" w:rsidP="00590291">
            <w:pPr>
              <w:keepNext/>
              <w:keepLines/>
              <w:overflowPunct w:val="0"/>
              <w:autoSpaceDE w:val="0"/>
              <w:autoSpaceDN w:val="0"/>
              <w:adjustRightInd w:val="0"/>
              <w:spacing w:after="0"/>
              <w:jc w:val="center"/>
              <w:rPr>
                <w:rFonts w:ascii="Arial" w:hAnsi="Arial"/>
                <w:sz w:val="18"/>
                <w:szCs w:val="18"/>
                <w:lang w:val="en-US" w:eastAsia="zh-CN"/>
              </w:rPr>
            </w:pPr>
          </w:p>
        </w:tc>
      </w:tr>
      <w:tr w:rsidR="00590291" w14:paraId="3715A212"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3A2F9BCF"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CA_n77(2A)-n260A</w:t>
            </w:r>
          </w:p>
        </w:tc>
        <w:tc>
          <w:tcPr>
            <w:tcW w:w="2406" w:type="dxa"/>
            <w:tcBorders>
              <w:top w:val="single" w:sz="4" w:space="0" w:color="auto"/>
              <w:left w:val="single" w:sz="4" w:space="0" w:color="auto"/>
              <w:bottom w:val="nil"/>
              <w:right w:val="single" w:sz="4" w:space="0" w:color="auto"/>
            </w:tcBorders>
          </w:tcPr>
          <w:p w14:paraId="4F792618"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75B75503"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p>
        </w:tc>
        <w:tc>
          <w:tcPr>
            <w:tcW w:w="1327" w:type="dxa"/>
            <w:gridSpan w:val="2"/>
            <w:tcBorders>
              <w:top w:val="single" w:sz="4" w:space="0" w:color="auto"/>
              <w:left w:val="single" w:sz="4" w:space="0" w:color="auto"/>
              <w:bottom w:val="single" w:sz="4" w:space="0" w:color="auto"/>
              <w:right w:val="single" w:sz="4" w:space="0" w:color="auto"/>
            </w:tcBorders>
          </w:tcPr>
          <w:p w14:paraId="15453C51"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C27BC61"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CA_n77(2</w:t>
            </w:r>
            <w:proofErr w:type="gramStart"/>
            <w:r>
              <w:rPr>
                <w:rFonts w:ascii="Arial" w:hAnsi="Arial"/>
                <w:sz w:val="18"/>
                <w:lang w:val="en-US" w:eastAsia="zh-CN" w:bidi="ar"/>
              </w:rPr>
              <w:t>A)_</w:t>
            </w:r>
            <w:proofErr w:type="gramEnd"/>
            <w:r>
              <w:rPr>
                <w:rFonts w:ascii="Arial" w:hAnsi="Arial"/>
                <w:sz w:val="18"/>
                <w:lang w:val="en-US" w:eastAsia="zh-CN" w:bidi="ar"/>
              </w:rPr>
              <w:t>BCS1</w:t>
            </w:r>
          </w:p>
        </w:tc>
        <w:tc>
          <w:tcPr>
            <w:tcW w:w="2273" w:type="dxa"/>
            <w:tcBorders>
              <w:top w:val="single" w:sz="4" w:space="0" w:color="auto"/>
              <w:left w:val="single" w:sz="4" w:space="0" w:color="auto"/>
              <w:bottom w:val="nil"/>
              <w:right w:val="single" w:sz="4" w:space="0" w:color="auto"/>
            </w:tcBorders>
          </w:tcPr>
          <w:p w14:paraId="3B729D9F"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590291" w14:paraId="0B1B52F8"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53F7670D"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553947BF"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182450E"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4D9FD552"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07C77D37"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597927B1"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324A991C"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lastRenderedPageBreak/>
              <w:t>CA_n77(2A)-n260G</w:t>
            </w:r>
          </w:p>
        </w:tc>
        <w:tc>
          <w:tcPr>
            <w:tcW w:w="2406" w:type="dxa"/>
            <w:tcBorders>
              <w:top w:val="single" w:sz="4" w:space="0" w:color="auto"/>
              <w:left w:val="single" w:sz="4" w:space="0" w:color="auto"/>
              <w:bottom w:val="nil"/>
              <w:right w:val="single" w:sz="4" w:space="0" w:color="auto"/>
            </w:tcBorders>
          </w:tcPr>
          <w:p w14:paraId="72E096AB"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2D01139C"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CA_n77A-n260A/G</w:t>
            </w:r>
          </w:p>
        </w:tc>
        <w:tc>
          <w:tcPr>
            <w:tcW w:w="1327" w:type="dxa"/>
            <w:gridSpan w:val="2"/>
            <w:tcBorders>
              <w:top w:val="single" w:sz="4" w:space="0" w:color="auto"/>
              <w:left w:val="single" w:sz="4" w:space="0" w:color="auto"/>
              <w:bottom w:val="single" w:sz="4" w:space="0" w:color="auto"/>
              <w:right w:val="single" w:sz="4" w:space="0" w:color="auto"/>
            </w:tcBorders>
          </w:tcPr>
          <w:p w14:paraId="1D5A1A52"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4B07CAE"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CA_n77(2</w:t>
            </w:r>
            <w:proofErr w:type="gramStart"/>
            <w:r>
              <w:rPr>
                <w:rFonts w:ascii="Arial" w:hAnsi="Arial"/>
                <w:sz w:val="18"/>
                <w:lang w:val="en-US" w:eastAsia="zh-CN" w:bidi="ar"/>
              </w:rPr>
              <w:t>A)_</w:t>
            </w:r>
            <w:proofErr w:type="gramEnd"/>
            <w:r>
              <w:rPr>
                <w:rFonts w:ascii="Arial" w:hAnsi="Arial"/>
                <w:sz w:val="18"/>
                <w:lang w:val="en-US" w:eastAsia="zh-CN" w:bidi="ar"/>
              </w:rPr>
              <w:t>BCS1</w:t>
            </w:r>
          </w:p>
        </w:tc>
        <w:tc>
          <w:tcPr>
            <w:tcW w:w="2273" w:type="dxa"/>
            <w:tcBorders>
              <w:top w:val="single" w:sz="4" w:space="0" w:color="auto"/>
              <w:left w:val="single" w:sz="4" w:space="0" w:color="auto"/>
              <w:bottom w:val="nil"/>
              <w:right w:val="single" w:sz="4" w:space="0" w:color="auto"/>
            </w:tcBorders>
          </w:tcPr>
          <w:p w14:paraId="21ABDE3A"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590291" w14:paraId="527ACC00"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17F49C3A"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1E1A1844"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A21AF35"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294B8189"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CA_n260G</w:t>
            </w:r>
          </w:p>
        </w:tc>
        <w:tc>
          <w:tcPr>
            <w:tcW w:w="2273" w:type="dxa"/>
            <w:tcBorders>
              <w:top w:val="nil"/>
              <w:left w:val="single" w:sz="4" w:space="0" w:color="auto"/>
              <w:bottom w:val="single" w:sz="4" w:space="0" w:color="auto"/>
              <w:right w:val="single" w:sz="4" w:space="0" w:color="auto"/>
            </w:tcBorders>
          </w:tcPr>
          <w:p w14:paraId="50B53338"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513AA377"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4BF101FA"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CA_n77(2A)-n260H</w:t>
            </w:r>
          </w:p>
        </w:tc>
        <w:tc>
          <w:tcPr>
            <w:tcW w:w="2406" w:type="dxa"/>
            <w:tcBorders>
              <w:top w:val="single" w:sz="4" w:space="0" w:color="auto"/>
              <w:left w:val="single" w:sz="4" w:space="0" w:color="auto"/>
              <w:bottom w:val="nil"/>
              <w:right w:val="single" w:sz="4" w:space="0" w:color="auto"/>
            </w:tcBorders>
          </w:tcPr>
          <w:p w14:paraId="77E5B5D3"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427D4FF8"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CA_n77A-n260A/G/H</w:t>
            </w:r>
          </w:p>
        </w:tc>
        <w:tc>
          <w:tcPr>
            <w:tcW w:w="1327" w:type="dxa"/>
            <w:gridSpan w:val="2"/>
            <w:tcBorders>
              <w:top w:val="single" w:sz="4" w:space="0" w:color="auto"/>
              <w:left w:val="single" w:sz="4" w:space="0" w:color="auto"/>
              <w:bottom w:val="single" w:sz="4" w:space="0" w:color="auto"/>
              <w:right w:val="single" w:sz="4" w:space="0" w:color="auto"/>
            </w:tcBorders>
          </w:tcPr>
          <w:p w14:paraId="5C71C1B9"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321ADE0"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CA_n77(2</w:t>
            </w:r>
            <w:proofErr w:type="gramStart"/>
            <w:r>
              <w:rPr>
                <w:rFonts w:ascii="Arial" w:hAnsi="Arial"/>
                <w:sz w:val="18"/>
                <w:lang w:val="en-US" w:eastAsia="zh-CN" w:bidi="ar"/>
              </w:rPr>
              <w:t>A)_</w:t>
            </w:r>
            <w:proofErr w:type="gramEnd"/>
            <w:r>
              <w:rPr>
                <w:rFonts w:ascii="Arial" w:hAnsi="Arial"/>
                <w:sz w:val="18"/>
                <w:lang w:val="en-US" w:eastAsia="zh-CN" w:bidi="ar"/>
              </w:rPr>
              <w:t>BCS1</w:t>
            </w:r>
          </w:p>
        </w:tc>
        <w:tc>
          <w:tcPr>
            <w:tcW w:w="2273" w:type="dxa"/>
            <w:tcBorders>
              <w:top w:val="single" w:sz="4" w:space="0" w:color="auto"/>
              <w:left w:val="single" w:sz="4" w:space="0" w:color="auto"/>
              <w:bottom w:val="nil"/>
              <w:right w:val="single" w:sz="4" w:space="0" w:color="auto"/>
            </w:tcBorders>
          </w:tcPr>
          <w:p w14:paraId="0E1831C9"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590291" w14:paraId="486A93E9"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519DF5F4"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33F176CB"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1672BD4"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7E0934EF"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CA_n260H</w:t>
            </w:r>
          </w:p>
        </w:tc>
        <w:tc>
          <w:tcPr>
            <w:tcW w:w="2273" w:type="dxa"/>
            <w:tcBorders>
              <w:top w:val="nil"/>
              <w:left w:val="single" w:sz="4" w:space="0" w:color="auto"/>
              <w:bottom w:val="single" w:sz="4" w:space="0" w:color="auto"/>
              <w:right w:val="single" w:sz="4" w:space="0" w:color="auto"/>
            </w:tcBorders>
          </w:tcPr>
          <w:p w14:paraId="4240BB9F"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24EDF0C7"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3BB9209F"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CA_n77(2A)-n260I</w:t>
            </w:r>
          </w:p>
        </w:tc>
        <w:tc>
          <w:tcPr>
            <w:tcW w:w="2406" w:type="dxa"/>
            <w:tcBorders>
              <w:top w:val="single" w:sz="4" w:space="0" w:color="auto"/>
              <w:left w:val="single" w:sz="4" w:space="0" w:color="auto"/>
              <w:bottom w:val="nil"/>
              <w:right w:val="single" w:sz="4" w:space="0" w:color="auto"/>
            </w:tcBorders>
          </w:tcPr>
          <w:p w14:paraId="48253879"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56F44316"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73BE879E"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F65B66D"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CA_n77(2</w:t>
            </w:r>
            <w:proofErr w:type="gramStart"/>
            <w:r>
              <w:rPr>
                <w:rFonts w:ascii="Arial" w:hAnsi="Arial"/>
                <w:sz w:val="18"/>
                <w:lang w:val="en-US" w:eastAsia="zh-CN" w:bidi="ar"/>
              </w:rPr>
              <w:t>A)_</w:t>
            </w:r>
            <w:proofErr w:type="gramEnd"/>
            <w:r>
              <w:rPr>
                <w:rFonts w:ascii="Arial" w:hAnsi="Arial"/>
                <w:sz w:val="18"/>
                <w:lang w:val="en-US" w:eastAsia="zh-CN" w:bidi="ar"/>
              </w:rPr>
              <w:t>BCS1</w:t>
            </w:r>
          </w:p>
        </w:tc>
        <w:tc>
          <w:tcPr>
            <w:tcW w:w="2273" w:type="dxa"/>
            <w:tcBorders>
              <w:top w:val="single" w:sz="4" w:space="0" w:color="auto"/>
              <w:left w:val="single" w:sz="4" w:space="0" w:color="auto"/>
              <w:bottom w:val="nil"/>
              <w:right w:val="single" w:sz="4" w:space="0" w:color="auto"/>
            </w:tcBorders>
          </w:tcPr>
          <w:p w14:paraId="2C146185"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590291" w14:paraId="72FDDF49"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573AC461"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048C9F06"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1BD5E3B"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78D4C7FC"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CA_n260I</w:t>
            </w:r>
          </w:p>
        </w:tc>
        <w:tc>
          <w:tcPr>
            <w:tcW w:w="2273" w:type="dxa"/>
            <w:tcBorders>
              <w:top w:val="nil"/>
              <w:left w:val="single" w:sz="4" w:space="0" w:color="auto"/>
              <w:bottom w:val="single" w:sz="4" w:space="0" w:color="auto"/>
              <w:right w:val="single" w:sz="4" w:space="0" w:color="auto"/>
            </w:tcBorders>
          </w:tcPr>
          <w:p w14:paraId="1609047D"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5A6A5A6C"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106BF659"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CA_n77(2A)-n260J</w:t>
            </w:r>
          </w:p>
        </w:tc>
        <w:tc>
          <w:tcPr>
            <w:tcW w:w="2406" w:type="dxa"/>
            <w:tcBorders>
              <w:top w:val="single" w:sz="4" w:space="0" w:color="auto"/>
              <w:left w:val="single" w:sz="4" w:space="0" w:color="auto"/>
              <w:bottom w:val="nil"/>
              <w:right w:val="single" w:sz="4" w:space="0" w:color="auto"/>
            </w:tcBorders>
          </w:tcPr>
          <w:p w14:paraId="18D66D81"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7533B80A"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w:t>
            </w:r>
          </w:p>
        </w:tc>
        <w:tc>
          <w:tcPr>
            <w:tcW w:w="1327" w:type="dxa"/>
            <w:gridSpan w:val="2"/>
            <w:tcBorders>
              <w:top w:val="single" w:sz="4" w:space="0" w:color="auto"/>
              <w:left w:val="single" w:sz="4" w:space="0" w:color="auto"/>
              <w:bottom w:val="single" w:sz="4" w:space="0" w:color="auto"/>
              <w:right w:val="single" w:sz="4" w:space="0" w:color="auto"/>
            </w:tcBorders>
          </w:tcPr>
          <w:p w14:paraId="5C285117"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1BBCA22"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CA_n77(2</w:t>
            </w:r>
            <w:proofErr w:type="gramStart"/>
            <w:r>
              <w:rPr>
                <w:rFonts w:ascii="Arial" w:hAnsi="Arial"/>
                <w:sz w:val="18"/>
                <w:lang w:val="en-US" w:eastAsia="zh-CN" w:bidi="ar"/>
              </w:rPr>
              <w:t>A)_</w:t>
            </w:r>
            <w:proofErr w:type="gramEnd"/>
            <w:r>
              <w:rPr>
                <w:rFonts w:ascii="Arial" w:hAnsi="Arial"/>
                <w:sz w:val="18"/>
                <w:lang w:val="en-US" w:eastAsia="zh-CN" w:bidi="ar"/>
              </w:rPr>
              <w:t>BCS1</w:t>
            </w:r>
          </w:p>
        </w:tc>
        <w:tc>
          <w:tcPr>
            <w:tcW w:w="2273" w:type="dxa"/>
            <w:tcBorders>
              <w:top w:val="single" w:sz="4" w:space="0" w:color="auto"/>
              <w:left w:val="single" w:sz="4" w:space="0" w:color="auto"/>
              <w:bottom w:val="nil"/>
              <w:right w:val="single" w:sz="4" w:space="0" w:color="auto"/>
            </w:tcBorders>
          </w:tcPr>
          <w:p w14:paraId="6C46279B"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590291" w14:paraId="226DF7FA"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3D1BB77A"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6B5A9FC8"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EB09B0B"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2838B151"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CA_n260J</w:t>
            </w:r>
          </w:p>
        </w:tc>
        <w:tc>
          <w:tcPr>
            <w:tcW w:w="2273" w:type="dxa"/>
            <w:tcBorders>
              <w:top w:val="nil"/>
              <w:left w:val="single" w:sz="4" w:space="0" w:color="auto"/>
              <w:bottom w:val="single" w:sz="4" w:space="0" w:color="auto"/>
              <w:right w:val="single" w:sz="4" w:space="0" w:color="auto"/>
            </w:tcBorders>
          </w:tcPr>
          <w:p w14:paraId="21F72C5F"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1000D76E"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6FCF05E3"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CA_n77(2A)-n260K</w:t>
            </w:r>
          </w:p>
        </w:tc>
        <w:tc>
          <w:tcPr>
            <w:tcW w:w="2406" w:type="dxa"/>
            <w:tcBorders>
              <w:top w:val="single" w:sz="4" w:space="0" w:color="auto"/>
              <w:left w:val="single" w:sz="4" w:space="0" w:color="auto"/>
              <w:bottom w:val="nil"/>
              <w:right w:val="single" w:sz="4" w:space="0" w:color="auto"/>
            </w:tcBorders>
          </w:tcPr>
          <w:p w14:paraId="7421CE06"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4FE9A00F"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w:t>
            </w:r>
          </w:p>
        </w:tc>
        <w:tc>
          <w:tcPr>
            <w:tcW w:w="1327" w:type="dxa"/>
            <w:gridSpan w:val="2"/>
            <w:tcBorders>
              <w:top w:val="single" w:sz="4" w:space="0" w:color="auto"/>
              <w:left w:val="single" w:sz="4" w:space="0" w:color="auto"/>
              <w:bottom w:val="single" w:sz="4" w:space="0" w:color="auto"/>
              <w:right w:val="single" w:sz="4" w:space="0" w:color="auto"/>
            </w:tcBorders>
          </w:tcPr>
          <w:p w14:paraId="50AE3E3C"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7965505"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CA_n77(2</w:t>
            </w:r>
            <w:proofErr w:type="gramStart"/>
            <w:r>
              <w:rPr>
                <w:rFonts w:ascii="Arial" w:hAnsi="Arial"/>
                <w:sz w:val="18"/>
                <w:lang w:val="en-US" w:eastAsia="zh-CN" w:bidi="ar"/>
              </w:rPr>
              <w:t>A)_</w:t>
            </w:r>
            <w:proofErr w:type="gramEnd"/>
            <w:r>
              <w:rPr>
                <w:rFonts w:ascii="Arial" w:hAnsi="Arial"/>
                <w:sz w:val="18"/>
                <w:lang w:val="en-US" w:eastAsia="zh-CN" w:bidi="ar"/>
              </w:rPr>
              <w:t>BCS1</w:t>
            </w:r>
          </w:p>
        </w:tc>
        <w:tc>
          <w:tcPr>
            <w:tcW w:w="2273" w:type="dxa"/>
            <w:tcBorders>
              <w:top w:val="single" w:sz="4" w:space="0" w:color="auto"/>
              <w:left w:val="single" w:sz="4" w:space="0" w:color="auto"/>
              <w:bottom w:val="nil"/>
              <w:right w:val="single" w:sz="4" w:space="0" w:color="auto"/>
            </w:tcBorders>
          </w:tcPr>
          <w:p w14:paraId="6D4876C2"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590291" w14:paraId="3C597B00"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0B55609E"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65685614"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EBB1E72"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1B8BEBCF"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CA_n260K</w:t>
            </w:r>
          </w:p>
        </w:tc>
        <w:tc>
          <w:tcPr>
            <w:tcW w:w="2273" w:type="dxa"/>
            <w:tcBorders>
              <w:top w:val="nil"/>
              <w:left w:val="single" w:sz="4" w:space="0" w:color="auto"/>
              <w:bottom w:val="single" w:sz="4" w:space="0" w:color="auto"/>
              <w:right w:val="single" w:sz="4" w:space="0" w:color="auto"/>
            </w:tcBorders>
          </w:tcPr>
          <w:p w14:paraId="61E2295B"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64FE7883"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4FD07AE7"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CA_n77(2A)-n260L</w:t>
            </w:r>
          </w:p>
        </w:tc>
        <w:tc>
          <w:tcPr>
            <w:tcW w:w="2406" w:type="dxa"/>
            <w:tcBorders>
              <w:top w:val="single" w:sz="4" w:space="0" w:color="auto"/>
              <w:left w:val="single" w:sz="4" w:space="0" w:color="auto"/>
              <w:bottom w:val="nil"/>
              <w:right w:val="single" w:sz="4" w:space="0" w:color="auto"/>
            </w:tcBorders>
          </w:tcPr>
          <w:p w14:paraId="0C07C9D6"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21D6C905"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47EA9A16"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E260C98"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CA_n77(2</w:t>
            </w:r>
            <w:proofErr w:type="gramStart"/>
            <w:r>
              <w:rPr>
                <w:rFonts w:ascii="Arial" w:hAnsi="Arial"/>
                <w:sz w:val="18"/>
                <w:lang w:val="en-US" w:eastAsia="zh-CN" w:bidi="ar"/>
              </w:rPr>
              <w:t>A)_</w:t>
            </w:r>
            <w:proofErr w:type="gramEnd"/>
            <w:r>
              <w:rPr>
                <w:rFonts w:ascii="Arial" w:hAnsi="Arial"/>
                <w:sz w:val="18"/>
                <w:lang w:val="en-US" w:eastAsia="zh-CN" w:bidi="ar"/>
              </w:rPr>
              <w:t>BCS1</w:t>
            </w:r>
          </w:p>
        </w:tc>
        <w:tc>
          <w:tcPr>
            <w:tcW w:w="2273" w:type="dxa"/>
            <w:tcBorders>
              <w:top w:val="single" w:sz="4" w:space="0" w:color="auto"/>
              <w:left w:val="single" w:sz="4" w:space="0" w:color="auto"/>
              <w:bottom w:val="nil"/>
              <w:right w:val="single" w:sz="4" w:space="0" w:color="auto"/>
            </w:tcBorders>
          </w:tcPr>
          <w:p w14:paraId="64BDEB73"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590291" w14:paraId="45B9D3B5"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11621C59"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7BE6453D"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BFB3D3B"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0068D4E2"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CA_n260L</w:t>
            </w:r>
          </w:p>
        </w:tc>
        <w:tc>
          <w:tcPr>
            <w:tcW w:w="2273" w:type="dxa"/>
            <w:tcBorders>
              <w:top w:val="nil"/>
              <w:left w:val="single" w:sz="4" w:space="0" w:color="auto"/>
              <w:bottom w:val="single" w:sz="4" w:space="0" w:color="auto"/>
              <w:right w:val="single" w:sz="4" w:space="0" w:color="auto"/>
            </w:tcBorders>
          </w:tcPr>
          <w:p w14:paraId="50BB8A6A"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082B145C"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04FBAEC2"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CA_n77(2A)-n260M</w:t>
            </w:r>
          </w:p>
        </w:tc>
        <w:tc>
          <w:tcPr>
            <w:tcW w:w="2406" w:type="dxa"/>
            <w:tcBorders>
              <w:top w:val="single" w:sz="4" w:space="0" w:color="auto"/>
              <w:left w:val="single" w:sz="4" w:space="0" w:color="auto"/>
              <w:bottom w:val="nil"/>
              <w:right w:val="single" w:sz="4" w:space="0" w:color="auto"/>
            </w:tcBorders>
          </w:tcPr>
          <w:p w14:paraId="466C0073"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385A098E"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712D54E4"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31E9387"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CA_n77(2</w:t>
            </w:r>
            <w:proofErr w:type="gramStart"/>
            <w:r>
              <w:rPr>
                <w:rFonts w:ascii="Arial" w:hAnsi="Arial"/>
                <w:sz w:val="18"/>
                <w:lang w:val="en-US" w:eastAsia="zh-CN" w:bidi="ar"/>
              </w:rPr>
              <w:t>A)_</w:t>
            </w:r>
            <w:proofErr w:type="gramEnd"/>
            <w:r>
              <w:rPr>
                <w:rFonts w:ascii="Arial" w:hAnsi="Arial"/>
                <w:sz w:val="18"/>
                <w:lang w:val="en-US" w:eastAsia="zh-CN" w:bidi="ar"/>
              </w:rPr>
              <w:t>BCS1</w:t>
            </w:r>
          </w:p>
        </w:tc>
        <w:tc>
          <w:tcPr>
            <w:tcW w:w="2273" w:type="dxa"/>
            <w:tcBorders>
              <w:top w:val="single" w:sz="4" w:space="0" w:color="auto"/>
              <w:left w:val="single" w:sz="4" w:space="0" w:color="auto"/>
              <w:bottom w:val="nil"/>
              <w:right w:val="single" w:sz="4" w:space="0" w:color="auto"/>
            </w:tcBorders>
          </w:tcPr>
          <w:p w14:paraId="770EA70A"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590291" w14:paraId="66B3CC1E"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77B8CC49"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0781F593"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FB6AEFE"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3E640EA8"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CA_n260M</w:t>
            </w:r>
          </w:p>
        </w:tc>
        <w:tc>
          <w:tcPr>
            <w:tcW w:w="2273" w:type="dxa"/>
            <w:tcBorders>
              <w:top w:val="nil"/>
              <w:left w:val="single" w:sz="4" w:space="0" w:color="auto"/>
              <w:bottom w:val="single" w:sz="4" w:space="0" w:color="auto"/>
              <w:right w:val="single" w:sz="4" w:space="0" w:color="auto"/>
            </w:tcBorders>
          </w:tcPr>
          <w:p w14:paraId="1F930858"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26A347C5"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1AAA84ED"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tc>
        <w:tc>
          <w:tcPr>
            <w:tcW w:w="2406" w:type="dxa"/>
            <w:tcBorders>
              <w:top w:val="single" w:sz="4" w:space="0" w:color="auto"/>
              <w:left w:val="single" w:sz="4" w:space="0" w:color="auto"/>
              <w:bottom w:val="nil"/>
              <w:right w:val="single" w:sz="4" w:space="0" w:color="auto"/>
            </w:tcBorders>
          </w:tcPr>
          <w:p w14:paraId="1ABA2C66"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734616A6"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2DFD716"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404B5FB4"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90291" w14:paraId="2DD88633" w14:textId="77777777" w:rsidTr="00BE7124">
        <w:trPr>
          <w:trHeight w:val="187"/>
          <w:jc w:val="center"/>
        </w:trPr>
        <w:tc>
          <w:tcPr>
            <w:tcW w:w="2529" w:type="dxa"/>
            <w:tcBorders>
              <w:top w:val="nil"/>
              <w:left w:val="single" w:sz="4" w:space="0" w:color="auto"/>
              <w:bottom w:val="nil"/>
              <w:right w:val="single" w:sz="4" w:space="0" w:color="auto"/>
            </w:tcBorders>
          </w:tcPr>
          <w:p w14:paraId="61052010"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CABFB4D"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CD48B9F"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50FD13A6"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17E7ACAF"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p>
        </w:tc>
      </w:tr>
      <w:tr w:rsidR="00590291" w14:paraId="7198ED99" w14:textId="77777777" w:rsidTr="00BE7124">
        <w:trPr>
          <w:trHeight w:val="187"/>
          <w:jc w:val="center"/>
        </w:trPr>
        <w:tc>
          <w:tcPr>
            <w:tcW w:w="2529" w:type="dxa"/>
            <w:tcBorders>
              <w:top w:val="nil"/>
              <w:left w:val="single" w:sz="4" w:space="0" w:color="auto"/>
              <w:bottom w:val="nil"/>
              <w:right w:val="single" w:sz="4" w:space="0" w:color="auto"/>
            </w:tcBorders>
          </w:tcPr>
          <w:p w14:paraId="66A11716"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CFF888C"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2264FBC"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2CD8FDA"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73146CA5"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590291" w14:paraId="68C3AA86"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12E009EF"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7E9D956"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14384F9"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3650F7EF"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See n261 channel bandwidths in Table 5.3.5-1</w:t>
            </w:r>
          </w:p>
        </w:tc>
        <w:tc>
          <w:tcPr>
            <w:tcW w:w="2273" w:type="dxa"/>
            <w:tcBorders>
              <w:top w:val="nil"/>
              <w:left w:val="single" w:sz="4" w:space="0" w:color="auto"/>
              <w:bottom w:val="single" w:sz="4" w:space="0" w:color="auto"/>
              <w:right w:val="single" w:sz="4" w:space="0" w:color="auto"/>
            </w:tcBorders>
          </w:tcPr>
          <w:p w14:paraId="5B445D7F"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p>
        </w:tc>
      </w:tr>
      <w:tr w:rsidR="00590291" w14:paraId="0B3F59BD"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3571CB45"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261D</w:t>
            </w:r>
          </w:p>
        </w:tc>
        <w:tc>
          <w:tcPr>
            <w:tcW w:w="2406" w:type="dxa"/>
            <w:tcBorders>
              <w:top w:val="single" w:sz="4" w:space="0" w:color="auto"/>
              <w:left w:val="single" w:sz="4" w:space="0" w:color="auto"/>
              <w:bottom w:val="nil"/>
              <w:right w:val="single" w:sz="4" w:space="0" w:color="auto"/>
            </w:tcBorders>
          </w:tcPr>
          <w:p w14:paraId="698FE1D1"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A/D</w:t>
            </w:r>
          </w:p>
        </w:tc>
        <w:tc>
          <w:tcPr>
            <w:tcW w:w="1327" w:type="dxa"/>
            <w:gridSpan w:val="2"/>
            <w:tcBorders>
              <w:top w:val="single" w:sz="4" w:space="0" w:color="auto"/>
              <w:left w:val="single" w:sz="4" w:space="0" w:color="auto"/>
              <w:bottom w:val="single" w:sz="4" w:space="0" w:color="auto"/>
              <w:right w:val="single" w:sz="4" w:space="0" w:color="auto"/>
            </w:tcBorders>
          </w:tcPr>
          <w:p w14:paraId="4FD70144"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6586E97"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09974504"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90291" w14:paraId="49708BD7"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18624C61"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0E18D8DE"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A4475E4"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5F6BA356"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CA_n261D</w:t>
            </w:r>
          </w:p>
        </w:tc>
        <w:tc>
          <w:tcPr>
            <w:tcW w:w="2273" w:type="dxa"/>
            <w:tcBorders>
              <w:top w:val="nil"/>
              <w:left w:val="single" w:sz="4" w:space="0" w:color="auto"/>
              <w:bottom w:val="single" w:sz="4" w:space="0" w:color="auto"/>
              <w:right w:val="single" w:sz="4" w:space="0" w:color="auto"/>
            </w:tcBorders>
          </w:tcPr>
          <w:p w14:paraId="3F660F95"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09EAA4EE"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7DB1803B"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261G</w:t>
            </w:r>
          </w:p>
        </w:tc>
        <w:tc>
          <w:tcPr>
            <w:tcW w:w="2406" w:type="dxa"/>
            <w:tcBorders>
              <w:top w:val="single" w:sz="4" w:space="0" w:color="auto"/>
              <w:left w:val="single" w:sz="4" w:space="0" w:color="auto"/>
              <w:bottom w:val="nil"/>
              <w:right w:val="single" w:sz="4" w:space="0" w:color="auto"/>
            </w:tcBorders>
          </w:tcPr>
          <w:p w14:paraId="1D91626E"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A/G</w:t>
            </w:r>
          </w:p>
        </w:tc>
        <w:tc>
          <w:tcPr>
            <w:tcW w:w="1327" w:type="dxa"/>
            <w:gridSpan w:val="2"/>
            <w:tcBorders>
              <w:top w:val="single" w:sz="4" w:space="0" w:color="auto"/>
              <w:left w:val="single" w:sz="4" w:space="0" w:color="auto"/>
              <w:bottom w:val="single" w:sz="4" w:space="0" w:color="auto"/>
              <w:right w:val="single" w:sz="4" w:space="0" w:color="auto"/>
            </w:tcBorders>
          </w:tcPr>
          <w:p w14:paraId="6D79C756"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3E122FA"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1F07D106"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90291" w14:paraId="4329ED34"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09C5F876"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0AD96A9D"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1DBAECC"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73CDB6ED"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CA_n261G</w:t>
            </w:r>
          </w:p>
        </w:tc>
        <w:tc>
          <w:tcPr>
            <w:tcW w:w="2273" w:type="dxa"/>
            <w:tcBorders>
              <w:top w:val="nil"/>
              <w:left w:val="single" w:sz="4" w:space="0" w:color="auto"/>
              <w:bottom w:val="single" w:sz="4" w:space="0" w:color="auto"/>
              <w:right w:val="single" w:sz="4" w:space="0" w:color="auto"/>
            </w:tcBorders>
          </w:tcPr>
          <w:p w14:paraId="35EF94BD"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19427DF4"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3A7DB5DD"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261H</w:t>
            </w:r>
          </w:p>
        </w:tc>
        <w:tc>
          <w:tcPr>
            <w:tcW w:w="2406" w:type="dxa"/>
            <w:tcBorders>
              <w:top w:val="single" w:sz="4" w:space="0" w:color="auto"/>
              <w:left w:val="single" w:sz="4" w:space="0" w:color="auto"/>
              <w:bottom w:val="nil"/>
              <w:right w:val="single" w:sz="4" w:space="0" w:color="auto"/>
            </w:tcBorders>
          </w:tcPr>
          <w:p w14:paraId="03B6AE30"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A/G/H</w:t>
            </w:r>
          </w:p>
        </w:tc>
        <w:tc>
          <w:tcPr>
            <w:tcW w:w="1327" w:type="dxa"/>
            <w:gridSpan w:val="2"/>
            <w:tcBorders>
              <w:top w:val="single" w:sz="4" w:space="0" w:color="auto"/>
              <w:left w:val="single" w:sz="4" w:space="0" w:color="auto"/>
              <w:bottom w:val="single" w:sz="4" w:space="0" w:color="auto"/>
              <w:right w:val="single" w:sz="4" w:space="0" w:color="auto"/>
            </w:tcBorders>
          </w:tcPr>
          <w:p w14:paraId="1245252E"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1B022F7"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5D3A1B9F"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90291" w14:paraId="04EE7C3D"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26E6C64B"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7E51FE1D"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A8E9AB1"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3BD15164"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CA_n261H</w:t>
            </w:r>
          </w:p>
        </w:tc>
        <w:tc>
          <w:tcPr>
            <w:tcW w:w="2273" w:type="dxa"/>
            <w:tcBorders>
              <w:top w:val="nil"/>
              <w:left w:val="single" w:sz="4" w:space="0" w:color="auto"/>
              <w:bottom w:val="single" w:sz="4" w:space="0" w:color="auto"/>
              <w:right w:val="single" w:sz="4" w:space="0" w:color="auto"/>
            </w:tcBorders>
          </w:tcPr>
          <w:p w14:paraId="682C420B"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20E0D317"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4C20D446"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261I</w:t>
            </w:r>
          </w:p>
        </w:tc>
        <w:tc>
          <w:tcPr>
            <w:tcW w:w="2406" w:type="dxa"/>
            <w:tcBorders>
              <w:top w:val="single" w:sz="4" w:space="0" w:color="auto"/>
              <w:left w:val="single" w:sz="4" w:space="0" w:color="auto"/>
              <w:bottom w:val="nil"/>
              <w:right w:val="single" w:sz="4" w:space="0" w:color="auto"/>
            </w:tcBorders>
          </w:tcPr>
          <w:p w14:paraId="227C7067"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1AF0D345"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3E5CC38"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41D84521"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90291" w14:paraId="422154E3"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6C0ED37F"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0FD4AD8B"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6D127174"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779765AD"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CA_n261I</w:t>
            </w:r>
          </w:p>
        </w:tc>
        <w:tc>
          <w:tcPr>
            <w:tcW w:w="2273" w:type="dxa"/>
            <w:tcBorders>
              <w:top w:val="nil"/>
              <w:left w:val="single" w:sz="4" w:space="0" w:color="auto"/>
              <w:bottom w:val="single" w:sz="4" w:space="0" w:color="auto"/>
              <w:right w:val="single" w:sz="4" w:space="0" w:color="auto"/>
            </w:tcBorders>
          </w:tcPr>
          <w:p w14:paraId="0624857A"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12365900"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13C271D1"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CA_n77A-n261J</w:t>
            </w:r>
          </w:p>
        </w:tc>
        <w:tc>
          <w:tcPr>
            <w:tcW w:w="2406" w:type="dxa"/>
            <w:tcBorders>
              <w:top w:val="single" w:sz="4" w:space="0" w:color="auto"/>
              <w:left w:val="single" w:sz="4" w:space="0" w:color="auto"/>
              <w:bottom w:val="nil"/>
              <w:right w:val="single" w:sz="4" w:space="0" w:color="auto"/>
            </w:tcBorders>
          </w:tcPr>
          <w:p w14:paraId="2595213D"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w:t>
            </w:r>
          </w:p>
        </w:tc>
        <w:tc>
          <w:tcPr>
            <w:tcW w:w="1327" w:type="dxa"/>
            <w:gridSpan w:val="2"/>
            <w:tcBorders>
              <w:top w:val="single" w:sz="4" w:space="0" w:color="auto"/>
              <w:left w:val="single" w:sz="4" w:space="0" w:color="auto"/>
              <w:bottom w:val="single" w:sz="4" w:space="0" w:color="auto"/>
              <w:right w:val="single" w:sz="4" w:space="0" w:color="auto"/>
            </w:tcBorders>
          </w:tcPr>
          <w:p w14:paraId="6528F17B"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EC4F118"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146217C3"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90291" w14:paraId="1D47F39C"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4A012194"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2871F6AB"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3710D809"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1C3CA9EA"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CA_n261J</w:t>
            </w:r>
          </w:p>
        </w:tc>
        <w:tc>
          <w:tcPr>
            <w:tcW w:w="2273" w:type="dxa"/>
            <w:tcBorders>
              <w:top w:val="nil"/>
              <w:left w:val="single" w:sz="4" w:space="0" w:color="auto"/>
              <w:bottom w:val="single" w:sz="4" w:space="0" w:color="auto"/>
              <w:right w:val="single" w:sz="4" w:space="0" w:color="auto"/>
            </w:tcBorders>
          </w:tcPr>
          <w:p w14:paraId="5E4F24E9"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3ED1B437"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6C596FE6"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CA_n77A-n261K</w:t>
            </w:r>
          </w:p>
        </w:tc>
        <w:tc>
          <w:tcPr>
            <w:tcW w:w="2406" w:type="dxa"/>
            <w:tcBorders>
              <w:top w:val="single" w:sz="4" w:space="0" w:color="auto"/>
              <w:left w:val="single" w:sz="4" w:space="0" w:color="auto"/>
              <w:bottom w:val="nil"/>
              <w:right w:val="single" w:sz="4" w:space="0" w:color="auto"/>
            </w:tcBorders>
          </w:tcPr>
          <w:p w14:paraId="3E26CEA7"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w:t>
            </w:r>
          </w:p>
        </w:tc>
        <w:tc>
          <w:tcPr>
            <w:tcW w:w="1327" w:type="dxa"/>
            <w:gridSpan w:val="2"/>
            <w:tcBorders>
              <w:top w:val="single" w:sz="4" w:space="0" w:color="auto"/>
              <w:left w:val="single" w:sz="4" w:space="0" w:color="auto"/>
              <w:bottom w:val="single" w:sz="4" w:space="0" w:color="auto"/>
              <w:right w:val="single" w:sz="4" w:space="0" w:color="auto"/>
            </w:tcBorders>
          </w:tcPr>
          <w:p w14:paraId="71D2BF7F"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D095B61"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2B0375FA"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90291" w14:paraId="70C3BC37"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0DFB64E5"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005A608A"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26363C37"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09B0D8A9"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CA_n261K</w:t>
            </w:r>
          </w:p>
        </w:tc>
        <w:tc>
          <w:tcPr>
            <w:tcW w:w="2273" w:type="dxa"/>
            <w:tcBorders>
              <w:top w:val="nil"/>
              <w:left w:val="single" w:sz="4" w:space="0" w:color="auto"/>
              <w:bottom w:val="single" w:sz="4" w:space="0" w:color="auto"/>
              <w:right w:val="single" w:sz="4" w:space="0" w:color="auto"/>
            </w:tcBorders>
          </w:tcPr>
          <w:p w14:paraId="6074829D"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0CD6043A"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20187B80"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CA_n77A-n261L</w:t>
            </w:r>
          </w:p>
        </w:tc>
        <w:tc>
          <w:tcPr>
            <w:tcW w:w="2406" w:type="dxa"/>
            <w:tcBorders>
              <w:top w:val="single" w:sz="4" w:space="0" w:color="auto"/>
              <w:left w:val="single" w:sz="4" w:space="0" w:color="auto"/>
              <w:bottom w:val="nil"/>
              <w:right w:val="single" w:sz="4" w:space="0" w:color="auto"/>
            </w:tcBorders>
          </w:tcPr>
          <w:p w14:paraId="6646982B"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3D488C14"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332A8AB"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697D73F2"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90291" w14:paraId="48E36FF7"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096CDB79"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302C5F7D"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31581088"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1A7F0E3F"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CA_n261L</w:t>
            </w:r>
          </w:p>
        </w:tc>
        <w:tc>
          <w:tcPr>
            <w:tcW w:w="2273" w:type="dxa"/>
            <w:tcBorders>
              <w:top w:val="nil"/>
              <w:left w:val="single" w:sz="4" w:space="0" w:color="auto"/>
              <w:bottom w:val="single" w:sz="4" w:space="0" w:color="auto"/>
              <w:right w:val="single" w:sz="4" w:space="0" w:color="auto"/>
            </w:tcBorders>
          </w:tcPr>
          <w:p w14:paraId="17523C63"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21D8E6F6"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584B33F1"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CA_n77A-n261M</w:t>
            </w:r>
          </w:p>
        </w:tc>
        <w:tc>
          <w:tcPr>
            <w:tcW w:w="2406" w:type="dxa"/>
            <w:tcBorders>
              <w:top w:val="single" w:sz="4" w:space="0" w:color="auto"/>
              <w:left w:val="single" w:sz="4" w:space="0" w:color="auto"/>
              <w:bottom w:val="nil"/>
              <w:right w:val="single" w:sz="4" w:space="0" w:color="auto"/>
            </w:tcBorders>
          </w:tcPr>
          <w:p w14:paraId="58147CE4"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25081697"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2575794"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2BC78F80"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90291" w14:paraId="686119BA"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19212D75"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28D99CEC"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3F65E526"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4314AD5C"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CA_n261M</w:t>
            </w:r>
          </w:p>
        </w:tc>
        <w:tc>
          <w:tcPr>
            <w:tcW w:w="2273" w:type="dxa"/>
            <w:tcBorders>
              <w:top w:val="nil"/>
              <w:left w:val="single" w:sz="4" w:space="0" w:color="auto"/>
              <w:bottom w:val="single" w:sz="4" w:space="0" w:color="auto"/>
              <w:right w:val="single" w:sz="4" w:space="0" w:color="auto"/>
            </w:tcBorders>
          </w:tcPr>
          <w:p w14:paraId="0B4B7200"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46E2D1B7"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7024E975"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CA_n77A-n261(2A)</w:t>
            </w:r>
          </w:p>
        </w:tc>
        <w:tc>
          <w:tcPr>
            <w:tcW w:w="2406" w:type="dxa"/>
            <w:tcBorders>
              <w:top w:val="single" w:sz="4" w:space="0" w:color="auto"/>
              <w:left w:val="single" w:sz="4" w:space="0" w:color="auto"/>
              <w:bottom w:val="nil"/>
              <w:right w:val="single" w:sz="4" w:space="0" w:color="auto"/>
            </w:tcBorders>
          </w:tcPr>
          <w:p w14:paraId="531D1521"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1327" w:type="dxa"/>
            <w:gridSpan w:val="2"/>
            <w:tcBorders>
              <w:top w:val="single" w:sz="4" w:space="0" w:color="auto"/>
              <w:left w:val="single" w:sz="4" w:space="0" w:color="auto"/>
              <w:bottom w:val="single" w:sz="4" w:space="0" w:color="auto"/>
              <w:right w:val="single" w:sz="4" w:space="0" w:color="auto"/>
            </w:tcBorders>
          </w:tcPr>
          <w:p w14:paraId="1DC074EC"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B5244B8"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1E232F85"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90291" w14:paraId="6E292F78" w14:textId="77777777" w:rsidTr="00BE7124">
        <w:trPr>
          <w:trHeight w:val="187"/>
          <w:jc w:val="center"/>
        </w:trPr>
        <w:tc>
          <w:tcPr>
            <w:tcW w:w="2529" w:type="dxa"/>
            <w:tcBorders>
              <w:top w:val="nil"/>
              <w:left w:val="single" w:sz="4" w:space="0" w:color="auto"/>
              <w:bottom w:val="nil"/>
              <w:right w:val="single" w:sz="4" w:space="0" w:color="auto"/>
            </w:tcBorders>
          </w:tcPr>
          <w:p w14:paraId="06942F81"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nil"/>
              <w:right w:val="single" w:sz="4" w:space="0" w:color="auto"/>
            </w:tcBorders>
          </w:tcPr>
          <w:p w14:paraId="7DEF090E"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563B49D5"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3B8C5203"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CA_n261(2A)</w:t>
            </w:r>
          </w:p>
        </w:tc>
        <w:tc>
          <w:tcPr>
            <w:tcW w:w="2273" w:type="dxa"/>
            <w:tcBorders>
              <w:top w:val="nil"/>
              <w:left w:val="single" w:sz="4" w:space="0" w:color="auto"/>
              <w:bottom w:val="single" w:sz="4" w:space="0" w:color="auto"/>
              <w:right w:val="single" w:sz="4" w:space="0" w:color="auto"/>
            </w:tcBorders>
          </w:tcPr>
          <w:p w14:paraId="11330A92"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3B1A0C9E" w14:textId="77777777" w:rsidTr="00BE7124">
        <w:trPr>
          <w:trHeight w:val="187"/>
          <w:jc w:val="center"/>
        </w:trPr>
        <w:tc>
          <w:tcPr>
            <w:tcW w:w="2529" w:type="dxa"/>
            <w:tcBorders>
              <w:top w:val="nil"/>
              <w:left w:val="single" w:sz="4" w:space="0" w:color="auto"/>
              <w:bottom w:val="nil"/>
              <w:right w:val="single" w:sz="4" w:space="0" w:color="auto"/>
            </w:tcBorders>
          </w:tcPr>
          <w:p w14:paraId="3D0F03C8"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nil"/>
              <w:right w:val="single" w:sz="4" w:space="0" w:color="auto"/>
            </w:tcBorders>
          </w:tcPr>
          <w:p w14:paraId="0410ECCC"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1858F91F"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859D7C8"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19B7CC01"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590291" w14:paraId="3004A34B"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7162E376"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79BD0C71"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64933E83"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7FD22458"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273" w:type="dxa"/>
            <w:tcBorders>
              <w:top w:val="nil"/>
              <w:left w:val="single" w:sz="4" w:space="0" w:color="auto"/>
              <w:bottom w:val="single" w:sz="4" w:space="0" w:color="auto"/>
              <w:right w:val="single" w:sz="4" w:space="0" w:color="auto"/>
            </w:tcBorders>
          </w:tcPr>
          <w:p w14:paraId="3BC92E5E"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2CAAC865"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3CF9313D"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CA_n77A-n261(2G)</w:t>
            </w:r>
          </w:p>
        </w:tc>
        <w:tc>
          <w:tcPr>
            <w:tcW w:w="2406" w:type="dxa"/>
            <w:tcBorders>
              <w:top w:val="single" w:sz="4" w:space="0" w:color="auto"/>
              <w:left w:val="single" w:sz="4" w:space="0" w:color="auto"/>
              <w:bottom w:val="nil"/>
              <w:right w:val="single" w:sz="4" w:space="0" w:color="auto"/>
            </w:tcBorders>
          </w:tcPr>
          <w:p w14:paraId="3EE2C574"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w:t>
            </w:r>
          </w:p>
        </w:tc>
        <w:tc>
          <w:tcPr>
            <w:tcW w:w="1327" w:type="dxa"/>
            <w:gridSpan w:val="2"/>
            <w:tcBorders>
              <w:top w:val="single" w:sz="4" w:space="0" w:color="auto"/>
              <w:left w:val="single" w:sz="4" w:space="0" w:color="auto"/>
              <w:bottom w:val="single" w:sz="4" w:space="0" w:color="auto"/>
              <w:right w:val="single" w:sz="4" w:space="0" w:color="auto"/>
            </w:tcBorders>
          </w:tcPr>
          <w:p w14:paraId="1CBDDA3F"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A6A53F7"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1C240399"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90291" w14:paraId="7E0EA729"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2ED68CEE"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77E94FD0"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4CA7D819"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5E1A0289"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CA_n261(2G)</w:t>
            </w:r>
          </w:p>
        </w:tc>
        <w:tc>
          <w:tcPr>
            <w:tcW w:w="2273" w:type="dxa"/>
            <w:tcBorders>
              <w:top w:val="nil"/>
              <w:left w:val="single" w:sz="4" w:space="0" w:color="auto"/>
              <w:bottom w:val="single" w:sz="4" w:space="0" w:color="auto"/>
              <w:right w:val="single" w:sz="4" w:space="0" w:color="auto"/>
            </w:tcBorders>
          </w:tcPr>
          <w:p w14:paraId="26E0183D"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4B162FAA"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132FC948"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CA_n77A-n261(2H)</w:t>
            </w:r>
          </w:p>
        </w:tc>
        <w:tc>
          <w:tcPr>
            <w:tcW w:w="2406" w:type="dxa"/>
            <w:tcBorders>
              <w:top w:val="single" w:sz="4" w:space="0" w:color="auto"/>
              <w:left w:val="single" w:sz="4" w:space="0" w:color="auto"/>
              <w:bottom w:val="nil"/>
              <w:right w:val="single" w:sz="4" w:space="0" w:color="auto"/>
            </w:tcBorders>
          </w:tcPr>
          <w:p w14:paraId="2B498C86"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CA_n77A-n261A/G/H</w:t>
            </w:r>
          </w:p>
        </w:tc>
        <w:tc>
          <w:tcPr>
            <w:tcW w:w="1327" w:type="dxa"/>
            <w:gridSpan w:val="2"/>
            <w:tcBorders>
              <w:top w:val="single" w:sz="4" w:space="0" w:color="auto"/>
              <w:left w:val="single" w:sz="4" w:space="0" w:color="auto"/>
              <w:bottom w:val="single" w:sz="4" w:space="0" w:color="auto"/>
              <w:right w:val="single" w:sz="4" w:space="0" w:color="auto"/>
            </w:tcBorders>
          </w:tcPr>
          <w:p w14:paraId="3FA0C174"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52A51A4"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138AB388"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90291" w14:paraId="79738A17"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2D2F5CA2"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0D017E75"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0D5D0C8C"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45B7199F"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CA_n261(2H)</w:t>
            </w:r>
          </w:p>
        </w:tc>
        <w:tc>
          <w:tcPr>
            <w:tcW w:w="2273" w:type="dxa"/>
            <w:tcBorders>
              <w:top w:val="nil"/>
              <w:left w:val="single" w:sz="4" w:space="0" w:color="auto"/>
              <w:bottom w:val="single" w:sz="4" w:space="0" w:color="auto"/>
              <w:right w:val="single" w:sz="4" w:space="0" w:color="auto"/>
            </w:tcBorders>
          </w:tcPr>
          <w:p w14:paraId="1C5EBC89"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7F5AC70C"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608588A4"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CA_n77A-n261(2I)</w:t>
            </w:r>
          </w:p>
        </w:tc>
        <w:tc>
          <w:tcPr>
            <w:tcW w:w="2406" w:type="dxa"/>
            <w:tcBorders>
              <w:top w:val="single" w:sz="4" w:space="0" w:color="auto"/>
              <w:left w:val="single" w:sz="4" w:space="0" w:color="auto"/>
              <w:bottom w:val="nil"/>
              <w:right w:val="single" w:sz="4" w:space="0" w:color="auto"/>
            </w:tcBorders>
          </w:tcPr>
          <w:p w14:paraId="7DD7F82E"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CA_n77A-n261A/G/H/I</w:t>
            </w:r>
          </w:p>
        </w:tc>
        <w:tc>
          <w:tcPr>
            <w:tcW w:w="1327" w:type="dxa"/>
            <w:gridSpan w:val="2"/>
            <w:tcBorders>
              <w:top w:val="single" w:sz="4" w:space="0" w:color="auto"/>
              <w:left w:val="single" w:sz="4" w:space="0" w:color="auto"/>
              <w:bottom w:val="single" w:sz="4" w:space="0" w:color="auto"/>
              <w:right w:val="single" w:sz="4" w:space="0" w:color="auto"/>
            </w:tcBorders>
          </w:tcPr>
          <w:p w14:paraId="6158FF89"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E500A4E"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4FA81C84"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90291" w14:paraId="4C11832B"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5893020E"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1AC2C61A"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3D36A651"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74974737"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CA_n261(2I)</w:t>
            </w:r>
          </w:p>
        </w:tc>
        <w:tc>
          <w:tcPr>
            <w:tcW w:w="2273" w:type="dxa"/>
            <w:tcBorders>
              <w:top w:val="nil"/>
              <w:left w:val="single" w:sz="4" w:space="0" w:color="auto"/>
              <w:bottom w:val="single" w:sz="4" w:space="0" w:color="auto"/>
              <w:right w:val="single" w:sz="4" w:space="0" w:color="auto"/>
            </w:tcBorders>
          </w:tcPr>
          <w:p w14:paraId="6A94085B"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2BBE011C"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56E1E8FA"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CA_n77A-n261(3A)</w:t>
            </w:r>
          </w:p>
        </w:tc>
        <w:tc>
          <w:tcPr>
            <w:tcW w:w="2406" w:type="dxa"/>
            <w:tcBorders>
              <w:top w:val="single" w:sz="4" w:space="0" w:color="auto"/>
              <w:left w:val="single" w:sz="4" w:space="0" w:color="auto"/>
              <w:bottom w:val="nil"/>
              <w:right w:val="single" w:sz="4" w:space="0" w:color="auto"/>
            </w:tcBorders>
          </w:tcPr>
          <w:p w14:paraId="33B3AF4A"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1327" w:type="dxa"/>
            <w:gridSpan w:val="2"/>
            <w:tcBorders>
              <w:top w:val="single" w:sz="4" w:space="0" w:color="auto"/>
              <w:left w:val="single" w:sz="4" w:space="0" w:color="auto"/>
              <w:bottom w:val="single" w:sz="4" w:space="0" w:color="auto"/>
              <w:right w:val="single" w:sz="4" w:space="0" w:color="auto"/>
            </w:tcBorders>
          </w:tcPr>
          <w:p w14:paraId="0F587603"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FB4198B"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4B44DC23"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90291" w14:paraId="3D2332E1"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333D5335"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52ADEF65"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75C5D90B"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422475A7"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CA_n261(3A)</w:t>
            </w:r>
          </w:p>
        </w:tc>
        <w:tc>
          <w:tcPr>
            <w:tcW w:w="2273" w:type="dxa"/>
            <w:tcBorders>
              <w:top w:val="nil"/>
              <w:left w:val="single" w:sz="4" w:space="0" w:color="auto"/>
              <w:bottom w:val="single" w:sz="4" w:space="0" w:color="auto"/>
              <w:right w:val="single" w:sz="4" w:space="0" w:color="auto"/>
            </w:tcBorders>
          </w:tcPr>
          <w:p w14:paraId="0BC26ED9"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10DF8763"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0A63B67C"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CA_n77A-n261(4A)</w:t>
            </w:r>
          </w:p>
        </w:tc>
        <w:tc>
          <w:tcPr>
            <w:tcW w:w="2406" w:type="dxa"/>
            <w:tcBorders>
              <w:top w:val="single" w:sz="4" w:space="0" w:color="auto"/>
              <w:left w:val="single" w:sz="4" w:space="0" w:color="auto"/>
              <w:bottom w:val="nil"/>
              <w:right w:val="single" w:sz="4" w:space="0" w:color="auto"/>
            </w:tcBorders>
          </w:tcPr>
          <w:p w14:paraId="2E5C773C"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1327" w:type="dxa"/>
            <w:gridSpan w:val="2"/>
            <w:tcBorders>
              <w:top w:val="single" w:sz="4" w:space="0" w:color="auto"/>
              <w:left w:val="single" w:sz="4" w:space="0" w:color="auto"/>
              <w:bottom w:val="single" w:sz="4" w:space="0" w:color="auto"/>
              <w:right w:val="single" w:sz="4" w:space="0" w:color="auto"/>
            </w:tcBorders>
          </w:tcPr>
          <w:p w14:paraId="2C56F783"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F6237B4"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15FFC970"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90291" w14:paraId="6525122A"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6A598F31"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08D74DC7"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46CF9240"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242A7B9E"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CA_n261(4A)</w:t>
            </w:r>
          </w:p>
        </w:tc>
        <w:tc>
          <w:tcPr>
            <w:tcW w:w="2273" w:type="dxa"/>
            <w:tcBorders>
              <w:top w:val="nil"/>
              <w:left w:val="single" w:sz="4" w:space="0" w:color="auto"/>
              <w:bottom w:val="single" w:sz="4" w:space="0" w:color="auto"/>
              <w:right w:val="single" w:sz="4" w:space="0" w:color="auto"/>
            </w:tcBorders>
          </w:tcPr>
          <w:p w14:paraId="0CD51220"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4698FAC2"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5A36CC78"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w:t>
            </w:r>
          </w:p>
        </w:tc>
        <w:tc>
          <w:tcPr>
            <w:tcW w:w="2406" w:type="dxa"/>
            <w:tcBorders>
              <w:top w:val="single" w:sz="4" w:space="0" w:color="auto"/>
              <w:left w:val="single" w:sz="4" w:space="0" w:color="auto"/>
              <w:bottom w:val="nil"/>
              <w:right w:val="single" w:sz="4" w:space="0" w:color="auto"/>
            </w:tcBorders>
          </w:tcPr>
          <w:p w14:paraId="034EF110"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w:t>
            </w:r>
          </w:p>
        </w:tc>
        <w:tc>
          <w:tcPr>
            <w:tcW w:w="1327" w:type="dxa"/>
            <w:gridSpan w:val="2"/>
            <w:tcBorders>
              <w:top w:val="single" w:sz="4" w:space="0" w:color="auto"/>
              <w:left w:val="single" w:sz="4" w:space="0" w:color="auto"/>
              <w:bottom w:val="single" w:sz="4" w:space="0" w:color="auto"/>
              <w:right w:val="single" w:sz="4" w:space="0" w:color="auto"/>
            </w:tcBorders>
          </w:tcPr>
          <w:p w14:paraId="0682A1A6"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5C7FFE93"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355630C0"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90291" w14:paraId="35A6E342"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75D8C97A"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18B647D5"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23EE6942"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0C48C945"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CA_n261(A-G)</w:t>
            </w:r>
          </w:p>
        </w:tc>
        <w:tc>
          <w:tcPr>
            <w:tcW w:w="2273" w:type="dxa"/>
            <w:tcBorders>
              <w:top w:val="nil"/>
              <w:left w:val="single" w:sz="4" w:space="0" w:color="auto"/>
              <w:bottom w:val="single" w:sz="4" w:space="0" w:color="auto"/>
              <w:right w:val="single" w:sz="4" w:space="0" w:color="auto"/>
            </w:tcBorders>
          </w:tcPr>
          <w:p w14:paraId="5F5E09B2"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5EE5E4F4"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5E691C8A"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CA_n77A-n261(A-H)</w:t>
            </w:r>
          </w:p>
        </w:tc>
        <w:tc>
          <w:tcPr>
            <w:tcW w:w="2406" w:type="dxa"/>
            <w:tcBorders>
              <w:top w:val="single" w:sz="4" w:space="0" w:color="auto"/>
              <w:left w:val="single" w:sz="4" w:space="0" w:color="auto"/>
              <w:bottom w:val="nil"/>
              <w:right w:val="single" w:sz="4" w:space="0" w:color="auto"/>
            </w:tcBorders>
          </w:tcPr>
          <w:p w14:paraId="0178B181"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CA_n77A-n261A/G/H</w:t>
            </w:r>
          </w:p>
        </w:tc>
        <w:tc>
          <w:tcPr>
            <w:tcW w:w="1327" w:type="dxa"/>
            <w:gridSpan w:val="2"/>
            <w:tcBorders>
              <w:top w:val="single" w:sz="4" w:space="0" w:color="auto"/>
              <w:left w:val="single" w:sz="4" w:space="0" w:color="auto"/>
              <w:bottom w:val="single" w:sz="4" w:space="0" w:color="auto"/>
              <w:right w:val="single" w:sz="4" w:space="0" w:color="auto"/>
            </w:tcBorders>
          </w:tcPr>
          <w:p w14:paraId="0E3E4D66"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72C09FE"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3F87FC46"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90291" w14:paraId="74E70C27"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348D4CCB"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2BC7CDA8"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2B296B91"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6F1062BA"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CA_n261(A-H)</w:t>
            </w:r>
          </w:p>
        </w:tc>
        <w:tc>
          <w:tcPr>
            <w:tcW w:w="2273" w:type="dxa"/>
            <w:tcBorders>
              <w:top w:val="nil"/>
              <w:left w:val="single" w:sz="4" w:space="0" w:color="auto"/>
              <w:bottom w:val="single" w:sz="4" w:space="0" w:color="auto"/>
              <w:right w:val="single" w:sz="4" w:space="0" w:color="auto"/>
            </w:tcBorders>
          </w:tcPr>
          <w:p w14:paraId="62A87D98"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7FE3C6A4"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5ECA2F80"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CA_n77A-n261(A-I)</w:t>
            </w:r>
          </w:p>
        </w:tc>
        <w:tc>
          <w:tcPr>
            <w:tcW w:w="2406" w:type="dxa"/>
            <w:tcBorders>
              <w:top w:val="single" w:sz="4" w:space="0" w:color="auto"/>
              <w:left w:val="single" w:sz="4" w:space="0" w:color="auto"/>
              <w:bottom w:val="nil"/>
              <w:right w:val="single" w:sz="4" w:space="0" w:color="auto"/>
            </w:tcBorders>
          </w:tcPr>
          <w:p w14:paraId="0D8D1ABE"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7947AB4F"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D83F00E"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599D3AC0"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90291" w14:paraId="6134D2C3"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60487B2F"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57AAB2C8"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4A999466"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00DEDC8F"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CA_n261(A-I)</w:t>
            </w:r>
          </w:p>
        </w:tc>
        <w:tc>
          <w:tcPr>
            <w:tcW w:w="2273" w:type="dxa"/>
            <w:tcBorders>
              <w:top w:val="nil"/>
              <w:left w:val="single" w:sz="4" w:space="0" w:color="auto"/>
              <w:bottom w:val="single" w:sz="4" w:space="0" w:color="auto"/>
              <w:right w:val="single" w:sz="4" w:space="0" w:color="auto"/>
            </w:tcBorders>
          </w:tcPr>
          <w:p w14:paraId="00C002B7"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655395E2"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42867597"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CA_n77A-n261(G-H)</w:t>
            </w:r>
          </w:p>
        </w:tc>
        <w:tc>
          <w:tcPr>
            <w:tcW w:w="2406" w:type="dxa"/>
            <w:tcBorders>
              <w:top w:val="single" w:sz="4" w:space="0" w:color="auto"/>
              <w:left w:val="single" w:sz="4" w:space="0" w:color="auto"/>
              <w:bottom w:val="nil"/>
              <w:right w:val="single" w:sz="4" w:space="0" w:color="auto"/>
            </w:tcBorders>
          </w:tcPr>
          <w:p w14:paraId="3B59FEEB"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tcPr>
          <w:p w14:paraId="069547C7"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7EF5EEF"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2519AECC"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90291" w14:paraId="63CB2FD9"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52A9EDC5"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5C138345"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739FCCB3"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547CD8AD"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CA_n261(G-H)</w:t>
            </w:r>
          </w:p>
        </w:tc>
        <w:tc>
          <w:tcPr>
            <w:tcW w:w="2273" w:type="dxa"/>
            <w:tcBorders>
              <w:top w:val="nil"/>
              <w:left w:val="single" w:sz="4" w:space="0" w:color="auto"/>
              <w:bottom w:val="single" w:sz="4" w:space="0" w:color="auto"/>
              <w:right w:val="single" w:sz="4" w:space="0" w:color="auto"/>
            </w:tcBorders>
          </w:tcPr>
          <w:p w14:paraId="5491432E"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3BDF293B"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04F78681"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CA_n77A-n261(G-I)</w:t>
            </w:r>
          </w:p>
        </w:tc>
        <w:tc>
          <w:tcPr>
            <w:tcW w:w="2406" w:type="dxa"/>
            <w:tcBorders>
              <w:top w:val="single" w:sz="4" w:space="0" w:color="auto"/>
              <w:left w:val="single" w:sz="4" w:space="0" w:color="auto"/>
              <w:bottom w:val="nil"/>
              <w:right w:val="single" w:sz="4" w:space="0" w:color="auto"/>
            </w:tcBorders>
          </w:tcPr>
          <w:p w14:paraId="26EFC135"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56D3C686"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573EC55"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1B3E30B4"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90291" w14:paraId="0E5FB3D2"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7B3D8CFA"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03565D24"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233FED8B"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6688C190"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CA_n261(G-I)</w:t>
            </w:r>
          </w:p>
        </w:tc>
        <w:tc>
          <w:tcPr>
            <w:tcW w:w="2273" w:type="dxa"/>
            <w:tcBorders>
              <w:top w:val="nil"/>
              <w:left w:val="single" w:sz="4" w:space="0" w:color="auto"/>
              <w:bottom w:val="single" w:sz="4" w:space="0" w:color="auto"/>
              <w:right w:val="single" w:sz="4" w:space="0" w:color="auto"/>
            </w:tcBorders>
          </w:tcPr>
          <w:p w14:paraId="2776A9E0"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35359314"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088230AC"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zh-CN"/>
              </w:rPr>
              <w:t>CA_n77A-n261(H-I)</w:t>
            </w:r>
          </w:p>
        </w:tc>
        <w:tc>
          <w:tcPr>
            <w:tcW w:w="2406" w:type="dxa"/>
            <w:tcBorders>
              <w:top w:val="single" w:sz="4" w:space="0" w:color="auto"/>
              <w:left w:val="single" w:sz="4" w:space="0" w:color="auto"/>
              <w:bottom w:val="nil"/>
              <w:right w:val="single" w:sz="4" w:space="0" w:color="auto"/>
            </w:tcBorders>
          </w:tcPr>
          <w:p w14:paraId="0591DE80"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481187D3"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39493C0"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55F50E61"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90291" w14:paraId="7CF090CB"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6358390F"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A91E9A3"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ABCEF59"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1D372112"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CA_n261(H-I)</w:t>
            </w:r>
          </w:p>
        </w:tc>
        <w:tc>
          <w:tcPr>
            <w:tcW w:w="2273" w:type="dxa"/>
            <w:tcBorders>
              <w:top w:val="nil"/>
              <w:left w:val="single" w:sz="4" w:space="0" w:color="auto"/>
              <w:bottom w:val="single" w:sz="4" w:space="0" w:color="auto"/>
              <w:right w:val="single" w:sz="4" w:space="0" w:color="auto"/>
            </w:tcBorders>
          </w:tcPr>
          <w:p w14:paraId="66FC6D0E"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260AC3AC"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33EFAC5D"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CA_n77A-n261(A-J)</w:t>
            </w:r>
          </w:p>
        </w:tc>
        <w:tc>
          <w:tcPr>
            <w:tcW w:w="2406" w:type="dxa"/>
            <w:tcBorders>
              <w:top w:val="single" w:sz="4" w:space="0" w:color="auto"/>
              <w:left w:val="single" w:sz="4" w:space="0" w:color="auto"/>
              <w:bottom w:val="nil"/>
              <w:right w:val="single" w:sz="4" w:space="0" w:color="auto"/>
            </w:tcBorders>
          </w:tcPr>
          <w:p w14:paraId="0CB445ED"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7AEB5C47"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23FFF10" w14:textId="77777777" w:rsidR="00590291" w:rsidRDefault="00590291" w:rsidP="00590291">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5C28D89C"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90291" w14:paraId="3DCE344D"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06015FA6"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DBF25B0"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915CE98"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44A36839" w14:textId="77777777" w:rsidR="00590291" w:rsidRDefault="00590291" w:rsidP="00590291">
            <w:pPr>
              <w:keepNext/>
              <w:keepLines/>
              <w:spacing w:after="0"/>
              <w:jc w:val="center"/>
              <w:rPr>
                <w:rFonts w:ascii="Arial" w:hAnsi="Arial"/>
                <w:sz w:val="18"/>
              </w:rPr>
            </w:pPr>
            <w:r>
              <w:rPr>
                <w:rFonts w:ascii="Arial" w:hAnsi="Arial"/>
                <w:sz w:val="18"/>
                <w:lang w:val="en-US" w:eastAsia="zh-CN" w:bidi="ar"/>
              </w:rPr>
              <w:t>CA_n261(A-J)</w:t>
            </w:r>
          </w:p>
        </w:tc>
        <w:tc>
          <w:tcPr>
            <w:tcW w:w="2273" w:type="dxa"/>
            <w:tcBorders>
              <w:top w:val="nil"/>
              <w:left w:val="single" w:sz="4" w:space="0" w:color="auto"/>
              <w:bottom w:val="single" w:sz="4" w:space="0" w:color="auto"/>
              <w:right w:val="single" w:sz="4" w:space="0" w:color="auto"/>
            </w:tcBorders>
          </w:tcPr>
          <w:p w14:paraId="4BE225BA"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62AA90E3"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2AB93EBF"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CA_n77A-n261(A-K)</w:t>
            </w:r>
          </w:p>
        </w:tc>
        <w:tc>
          <w:tcPr>
            <w:tcW w:w="2406" w:type="dxa"/>
            <w:tcBorders>
              <w:top w:val="single" w:sz="4" w:space="0" w:color="auto"/>
              <w:left w:val="single" w:sz="4" w:space="0" w:color="auto"/>
              <w:bottom w:val="nil"/>
              <w:right w:val="single" w:sz="4" w:space="0" w:color="auto"/>
            </w:tcBorders>
          </w:tcPr>
          <w:p w14:paraId="1FA8F7E3"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303A726B"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D443A21" w14:textId="77777777" w:rsidR="00590291" w:rsidRDefault="00590291" w:rsidP="00590291">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4D76D3DD"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90291" w14:paraId="41FFF506"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448538DE"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5E385C6"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48FD0B3"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5C463FB6" w14:textId="77777777" w:rsidR="00590291" w:rsidRDefault="00590291" w:rsidP="00590291">
            <w:pPr>
              <w:keepNext/>
              <w:keepLines/>
              <w:spacing w:after="0"/>
              <w:jc w:val="center"/>
              <w:rPr>
                <w:rFonts w:ascii="Arial" w:hAnsi="Arial"/>
                <w:sz w:val="18"/>
              </w:rPr>
            </w:pPr>
            <w:r>
              <w:rPr>
                <w:rFonts w:ascii="Arial" w:hAnsi="Arial"/>
                <w:sz w:val="18"/>
                <w:lang w:val="en-US" w:eastAsia="zh-CN" w:bidi="ar"/>
              </w:rPr>
              <w:t>CA_n261(A-K)</w:t>
            </w:r>
          </w:p>
        </w:tc>
        <w:tc>
          <w:tcPr>
            <w:tcW w:w="2273" w:type="dxa"/>
            <w:tcBorders>
              <w:top w:val="nil"/>
              <w:left w:val="single" w:sz="4" w:space="0" w:color="auto"/>
              <w:bottom w:val="single" w:sz="4" w:space="0" w:color="auto"/>
              <w:right w:val="single" w:sz="4" w:space="0" w:color="auto"/>
            </w:tcBorders>
          </w:tcPr>
          <w:p w14:paraId="0E071D69"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628A785B"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1367C3A5"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CA_n77A-n261(A-L)</w:t>
            </w:r>
          </w:p>
        </w:tc>
        <w:tc>
          <w:tcPr>
            <w:tcW w:w="2406" w:type="dxa"/>
            <w:tcBorders>
              <w:top w:val="single" w:sz="4" w:space="0" w:color="auto"/>
              <w:left w:val="single" w:sz="4" w:space="0" w:color="auto"/>
              <w:bottom w:val="nil"/>
              <w:right w:val="single" w:sz="4" w:space="0" w:color="auto"/>
            </w:tcBorders>
          </w:tcPr>
          <w:p w14:paraId="0EC949F7"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5B2744F9"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C8DDFCC" w14:textId="77777777" w:rsidR="00590291" w:rsidRDefault="00590291" w:rsidP="00590291">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39CF58B2"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90291" w14:paraId="6DCDF661"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75383723"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8A83221"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797CB92"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556960A0" w14:textId="77777777" w:rsidR="00590291" w:rsidRDefault="00590291" w:rsidP="00590291">
            <w:pPr>
              <w:keepNext/>
              <w:keepLines/>
              <w:spacing w:after="0"/>
              <w:jc w:val="center"/>
              <w:rPr>
                <w:rFonts w:ascii="Arial" w:hAnsi="Arial"/>
                <w:sz w:val="18"/>
              </w:rPr>
            </w:pPr>
            <w:r>
              <w:rPr>
                <w:rFonts w:ascii="Arial" w:hAnsi="Arial"/>
                <w:sz w:val="18"/>
                <w:lang w:val="en-US" w:eastAsia="zh-CN" w:bidi="ar"/>
              </w:rPr>
              <w:t>CA_n261(A-L)</w:t>
            </w:r>
          </w:p>
        </w:tc>
        <w:tc>
          <w:tcPr>
            <w:tcW w:w="2273" w:type="dxa"/>
            <w:tcBorders>
              <w:top w:val="nil"/>
              <w:left w:val="single" w:sz="4" w:space="0" w:color="auto"/>
              <w:bottom w:val="single" w:sz="4" w:space="0" w:color="auto"/>
              <w:right w:val="single" w:sz="4" w:space="0" w:color="auto"/>
            </w:tcBorders>
          </w:tcPr>
          <w:p w14:paraId="46ACC9FE"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36C5986E"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1171D0AA"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CA_n77A-n261(A-G-H)</w:t>
            </w:r>
          </w:p>
        </w:tc>
        <w:tc>
          <w:tcPr>
            <w:tcW w:w="2406" w:type="dxa"/>
            <w:tcBorders>
              <w:top w:val="single" w:sz="4" w:space="0" w:color="auto"/>
              <w:left w:val="single" w:sz="4" w:space="0" w:color="auto"/>
              <w:bottom w:val="nil"/>
              <w:right w:val="single" w:sz="4" w:space="0" w:color="auto"/>
            </w:tcBorders>
          </w:tcPr>
          <w:p w14:paraId="565ED31D"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tcPr>
          <w:p w14:paraId="0ED5D2B5"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C01350F" w14:textId="77777777" w:rsidR="00590291" w:rsidRDefault="00590291" w:rsidP="00590291">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155D48FC"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90291" w14:paraId="2D50623E"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5575863B"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8AB7036"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3FC74E1"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071C8421" w14:textId="77777777" w:rsidR="00590291" w:rsidRDefault="00590291" w:rsidP="00590291">
            <w:pPr>
              <w:keepNext/>
              <w:keepLines/>
              <w:spacing w:after="0"/>
              <w:jc w:val="center"/>
              <w:rPr>
                <w:rFonts w:ascii="Arial" w:hAnsi="Arial"/>
                <w:sz w:val="18"/>
              </w:rPr>
            </w:pPr>
            <w:r>
              <w:rPr>
                <w:rFonts w:ascii="Arial" w:hAnsi="Arial"/>
                <w:sz w:val="18"/>
                <w:lang w:val="en-US" w:eastAsia="zh-CN" w:bidi="ar"/>
              </w:rPr>
              <w:t>CA_n261(A-G-H)</w:t>
            </w:r>
          </w:p>
        </w:tc>
        <w:tc>
          <w:tcPr>
            <w:tcW w:w="2273" w:type="dxa"/>
            <w:tcBorders>
              <w:top w:val="nil"/>
              <w:left w:val="single" w:sz="4" w:space="0" w:color="auto"/>
              <w:bottom w:val="single" w:sz="4" w:space="0" w:color="auto"/>
              <w:right w:val="single" w:sz="4" w:space="0" w:color="auto"/>
            </w:tcBorders>
          </w:tcPr>
          <w:p w14:paraId="6C0595CA"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25A7A6D8"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7FD5A1BC"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CA_n77A-n261(A-G-I)</w:t>
            </w:r>
          </w:p>
        </w:tc>
        <w:tc>
          <w:tcPr>
            <w:tcW w:w="2406" w:type="dxa"/>
            <w:tcBorders>
              <w:top w:val="single" w:sz="4" w:space="0" w:color="auto"/>
              <w:left w:val="single" w:sz="4" w:space="0" w:color="auto"/>
              <w:bottom w:val="nil"/>
              <w:right w:val="single" w:sz="4" w:space="0" w:color="auto"/>
            </w:tcBorders>
          </w:tcPr>
          <w:p w14:paraId="41AAB8DC"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4D82AAA9"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8D9EDF6" w14:textId="77777777" w:rsidR="00590291" w:rsidRDefault="00590291" w:rsidP="00590291">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4B8AC4AB"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90291" w14:paraId="52A59698"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2BB87454"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E537568"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2CC0E24"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2947627B" w14:textId="77777777" w:rsidR="00590291" w:rsidRDefault="00590291" w:rsidP="00590291">
            <w:pPr>
              <w:keepNext/>
              <w:keepLines/>
              <w:spacing w:after="0"/>
              <w:jc w:val="center"/>
              <w:rPr>
                <w:rFonts w:ascii="Arial" w:hAnsi="Arial"/>
                <w:sz w:val="18"/>
              </w:rPr>
            </w:pPr>
            <w:r>
              <w:rPr>
                <w:rFonts w:ascii="Arial" w:hAnsi="Arial"/>
                <w:sz w:val="18"/>
                <w:lang w:val="en-US" w:eastAsia="zh-CN" w:bidi="ar"/>
              </w:rPr>
              <w:t>CA_n261(A-G-I)</w:t>
            </w:r>
          </w:p>
        </w:tc>
        <w:tc>
          <w:tcPr>
            <w:tcW w:w="2273" w:type="dxa"/>
            <w:tcBorders>
              <w:top w:val="nil"/>
              <w:left w:val="single" w:sz="4" w:space="0" w:color="auto"/>
              <w:bottom w:val="single" w:sz="4" w:space="0" w:color="auto"/>
              <w:right w:val="single" w:sz="4" w:space="0" w:color="auto"/>
            </w:tcBorders>
          </w:tcPr>
          <w:p w14:paraId="3299D5A3"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47EEEDA0"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358F30E4"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CA_n77A-n261(2A-H)</w:t>
            </w:r>
          </w:p>
        </w:tc>
        <w:tc>
          <w:tcPr>
            <w:tcW w:w="2406" w:type="dxa"/>
            <w:tcBorders>
              <w:top w:val="single" w:sz="4" w:space="0" w:color="auto"/>
              <w:left w:val="single" w:sz="4" w:space="0" w:color="auto"/>
              <w:bottom w:val="nil"/>
              <w:right w:val="single" w:sz="4" w:space="0" w:color="auto"/>
            </w:tcBorders>
          </w:tcPr>
          <w:p w14:paraId="51537557"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tcPr>
          <w:p w14:paraId="09C974A2"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08C1F28" w14:textId="77777777" w:rsidR="00590291" w:rsidRDefault="00590291" w:rsidP="00590291">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6A93ECC3"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90291" w14:paraId="52F29707"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341EE579"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0561E56"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2D698BE"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1DAE8026" w14:textId="77777777" w:rsidR="00590291" w:rsidRDefault="00590291" w:rsidP="00590291">
            <w:pPr>
              <w:keepNext/>
              <w:keepLines/>
              <w:spacing w:after="0"/>
              <w:jc w:val="center"/>
              <w:rPr>
                <w:rFonts w:ascii="Arial" w:hAnsi="Arial"/>
                <w:sz w:val="18"/>
              </w:rPr>
            </w:pPr>
            <w:r>
              <w:rPr>
                <w:rFonts w:ascii="Arial" w:hAnsi="Arial"/>
                <w:sz w:val="18"/>
                <w:lang w:val="en-US" w:eastAsia="zh-CN" w:bidi="ar"/>
              </w:rPr>
              <w:t>CA_n261(2A-H)</w:t>
            </w:r>
          </w:p>
        </w:tc>
        <w:tc>
          <w:tcPr>
            <w:tcW w:w="2273" w:type="dxa"/>
            <w:tcBorders>
              <w:top w:val="nil"/>
              <w:left w:val="single" w:sz="4" w:space="0" w:color="auto"/>
              <w:bottom w:val="single" w:sz="4" w:space="0" w:color="auto"/>
              <w:right w:val="single" w:sz="4" w:space="0" w:color="auto"/>
            </w:tcBorders>
          </w:tcPr>
          <w:p w14:paraId="4A770473"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4BEB3453"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3F98CCEC"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CA_n77A-n261(2A-G)</w:t>
            </w:r>
          </w:p>
        </w:tc>
        <w:tc>
          <w:tcPr>
            <w:tcW w:w="2406" w:type="dxa"/>
            <w:tcBorders>
              <w:top w:val="single" w:sz="4" w:space="0" w:color="auto"/>
              <w:left w:val="single" w:sz="4" w:space="0" w:color="auto"/>
              <w:bottom w:val="nil"/>
              <w:right w:val="single" w:sz="4" w:space="0" w:color="auto"/>
            </w:tcBorders>
          </w:tcPr>
          <w:p w14:paraId="63FA4A5B"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w:t>
            </w:r>
          </w:p>
        </w:tc>
        <w:tc>
          <w:tcPr>
            <w:tcW w:w="1327" w:type="dxa"/>
            <w:gridSpan w:val="2"/>
            <w:tcBorders>
              <w:top w:val="single" w:sz="4" w:space="0" w:color="auto"/>
              <w:left w:val="single" w:sz="4" w:space="0" w:color="auto"/>
              <w:bottom w:val="single" w:sz="4" w:space="0" w:color="auto"/>
              <w:right w:val="single" w:sz="4" w:space="0" w:color="auto"/>
            </w:tcBorders>
          </w:tcPr>
          <w:p w14:paraId="14036FFC"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2EBD1BD" w14:textId="77777777" w:rsidR="00590291" w:rsidRDefault="00590291" w:rsidP="00590291">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0BDA2C89"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90291" w14:paraId="5A40575F"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1943229B"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F934E9A"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13B4FED"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2B75F2BE" w14:textId="77777777" w:rsidR="00590291" w:rsidRDefault="00590291" w:rsidP="00590291">
            <w:pPr>
              <w:keepNext/>
              <w:keepLines/>
              <w:spacing w:after="0"/>
              <w:jc w:val="center"/>
              <w:rPr>
                <w:rFonts w:ascii="Arial" w:hAnsi="Arial"/>
                <w:sz w:val="18"/>
              </w:rPr>
            </w:pPr>
            <w:r>
              <w:rPr>
                <w:rFonts w:ascii="Arial" w:hAnsi="Arial"/>
                <w:sz w:val="18"/>
                <w:lang w:val="en-US" w:eastAsia="zh-CN" w:bidi="ar"/>
              </w:rPr>
              <w:t>CA_n261(2A-G)</w:t>
            </w:r>
          </w:p>
        </w:tc>
        <w:tc>
          <w:tcPr>
            <w:tcW w:w="2273" w:type="dxa"/>
            <w:tcBorders>
              <w:top w:val="nil"/>
              <w:left w:val="single" w:sz="4" w:space="0" w:color="auto"/>
              <w:bottom w:val="single" w:sz="4" w:space="0" w:color="auto"/>
              <w:right w:val="single" w:sz="4" w:space="0" w:color="auto"/>
            </w:tcBorders>
          </w:tcPr>
          <w:p w14:paraId="66EE2CFA"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7AC82AD5"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7164CE92"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CA_n77A-n261(2A-I)</w:t>
            </w:r>
          </w:p>
        </w:tc>
        <w:tc>
          <w:tcPr>
            <w:tcW w:w="2406" w:type="dxa"/>
            <w:tcBorders>
              <w:top w:val="single" w:sz="4" w:space="0" w:color="auto"/>
              <w:left w:val="single" w:sz="4" w:space="0" w:color="auto"/>
              <w:bottom w:val="nil"/>
              <w:right w:val="single" w:sz="4" w:space="0" w:color="auto"/>
            </w:tcBorders>
          </w:tcPr>
          <w:p w14:paraId="4355A8EE"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483E8FE5"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3233170" w14:textId="77777777" w:rsidR="00590291" w:rsidRDefault="00590291" w:rsidP="00590291">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182C6916"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90291" w14:paraId="41290CAA"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6C203645"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ACEEFE0"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FD5331F"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111728CC" w14:textId="77777777" w:rsidR="00590291" w:rsidRDefault="00590291" w:rsidP="00590291">
            <w:pPr>
              <w:keepNext/>
              <w:keepLines/>
              <w:spacing w:after="0"/>
              <w:jc w:val="center"/>
              <w:rPr>
                <w:rFonts w:ascii="Arial" w:hAnsi="Arial"/>
                <w:sz w:val="18"/>
              </w:rPr>
            </w:pPr>
            <w:r>
              <w:rPr>
                <w:rFonts w:ascii="Arial" w:hAnsi="Arial"/>
                <w:sz w:val="18"/>
                <w:lang w:val="en-US" w:eastAsia="zh-CN" w:bidi="ar"/>
              </w:rPr>
              <w:t>CA_n261(2A-I)</w:t>
            </w:r>
          </w:p>
        </w:tc>
        <w:tc>
          <w:tcPr>
            <w:tcW w:w="2273" w:type="dxa"/>
            <w:tcBorders>
              <w:top w:val="nil"/>
              <w:left w:val="single" w:sz="4" w:space="0" w:color="auto"/>
              <w:bottom w:val="single" w:sz="4" w:space="0" w:color="auto"/>
              <w:right w:val="single" w:sz="4" w:space="0" w:color="auto"/>
            </w:tcBorders>
          </w:tcPr>
          <w:p w14:paraId="4084C93D"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6FB9272B"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5ED7B7FD"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CA_n77A-n261(A-2G)</w:t>
            </w:r>
          </w:p>
        </w:tc>
        <w:tc>
          <w:tcPr>
            <w:tcW w:w="2406" w:type="dxa"/>
            <w:tcBorders>
              <w:top w:val="single" w:sz="4" w:space="0" w:color="auto"/>
              <w:left w:val="single" w:sz="4" w:space="0" w:color="auto"/>
              <w:bottom w:val="nil"/>
              <w:right w:val="single" w:sz="4" w:space="0" w:color="auto"/>
            </w:tcBorders>
          </w:tcPr>
          <w:p w14:paraId="14BA43C6"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w:t>
            </w:r>
          </w:p>
        </w:tc>
        <w:tc>
          <w:tcPr>
            <w:tcW w:w="1327" w:type="dxa"/>
            <w:gridSpan w:val="2"/>
            <w:tcBorders>
              <w:top w:val="single" w:sz="4" w:space="0" w:color="auto"/>
              <w:left w:val="single" w:sz="4" w:space="0" w:color="auto"/>
              <w:bottom w:val="single" w:sz="4" w:space="0" w:color="auto"/>
              <w:right w:val="single" w:sz="4" w:space="0" w:color="auto"/>
            </w:tcBorders>
          </w:tcPr>
          <w:p w14:paraId="48C6B4C2"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A11484D" w14:textId="77777777" w:rsidR="00590291" w:rsidRDefault="00590291" w:rsidP="00590291">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540F72EF"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90291" w14:paraId="71A86A84"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2D208F7D"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52D736B"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BB1B4E0"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7B74C984" w14:textId="77777777" w:rsidR="00590291" w:rsidRDefault="00590291" w:rsidP="00590291">
            <w:pPr>
              <w:keepNext/>
              <w:keepLines/>
              <w:spacing w:after="0"/>
              <w:jc w:val="center"/>
              <w:rPr>
                <w:rFonts w:ascii="Arial" w:hAnsi="Arial"/>
                <w:sz w:val="18"/>
              </w:rPr>
            </w:pPr>
            <w:r>
              <w:rPr>
                <w:rFonts w:ascii="Arial" w:hAnsi="Arial"/>
                <w:sz w:val="18"/>
                <w:lang w:val="en-US" w:eastAsia="zh-CN" w:bidi="ar"/>
              </w:rPr>
              <w:t>CA_n261(A-2G)</w:t>
            </w:r>
          </w:p>
        </w:tc>
        <w:tc>
          <w:tcPr>
            <w:tcW w:w="2273" w:type="dxa"/>
            <w:tcBorders>
              <w:top w:val="nil"/>
              <w:left w:val="single" w:sz="4" w:space="0" w:color="auto"/>
              <w:bottom w:val="single" w:sz="4" w:space="0" w:color="auto"/>
              <w:right w:val="single" w:sz="4" w:space="0" w:color="auto"/>
            </w:tcBorders>
          </w:tcPr>
          <w:p w14:paraId="4A63CC7B"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78DA485B"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650B3001"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CA_n77C-n261A</w:t>
            </w:r>
          </w:p>
        </w:tc>
        <w:tc>
          <w:tcPr>
            <w:tcW w:w="2406" w:type="dxa"/>
            <w:tcBorders>
              <w:top w:val="single" w:sz="4" w:space="0" w:color="auto"/>
              <w:left w:val="single" w:sz="4" w:space="0" w:color="auto"/>
              <w:bottom w:val="nil"/>
              <w:right w:val="single" w:sz="4" w:space="0" w:color="auto"/>
            </w:tcBorders>
          </w:tcPr>
          <w:p w14:paraId="793D7F7C"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w:t>
            </w:r>
          </w:p>
        </w:tc>
        <w:tc>
          <w:tcPr>
            <w:tcW w:w="1327" w:type="dxa"/>
            <w:gridSpan w:val="2"/>
            <w:tcBorders>
              <w:top w:val="single" w:sz="4" w:space="0" w:color="auto"/>
              <w:left w:val="single" w:sz="4" w:space="0" w:color="auto"/>
              <w:bottom w:val="single" w:sz="4" w:space="0" w:color="auto"/>
              <w:right w:val="single" w:sz="4" w:space="0" w:color="auto"/>
            </w:tcBorders>
          </w:tcPr>
          <w:p w14:paraId="4750B22E"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DD06B8B" w14:textId="77777777" w:rsidR="00590291" w:rsidRDefault="00590291" w:rsidP="00590291">
            <w:pPr>
              <w:keepNext/>
              <w:keepLines/>
              <w:spacing w:after="0"/>
              <w:jc w:val="center"/>
              <w:rPr>
                <w:rFonts w:ascii="Arial" w:hAnsi="Arial"/>
                <w:sz w:val="18"/>
                <w:lang w:eastAsia="ja-JP"/>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3FBAB5B9"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90291" w14:paraId="24479410"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6916B634"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758DF81"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7831FF2"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1C6D56B7" w14:textId="77777777" w:rsidR="00590291" w:rsidRDefault="00590291" w:rsidP="00590291">
            <w:pPr>
              <w:keepNext/>
              <w:keepLines/>
              <w:spacing w:after="0"/>
              <w:jc w:val="center"/>
              <w:rPr>
                <w:rFonts w:ascii="Arial" w:hAnsi="Arial"/>
                <w:sz w:val="18"/>
                <w:lang w:eastAsia="ja-JP"/>
              </w:rPr>
            </w:pPr>
            <w:r>
              <w:rPr>
                <w:rFonts w:ascii="Arial" w:hAnsi="Arial"/>
                <w:sz w:val="18"/>
                <w:lang w:val="en-US" w:eastAsia="zh-CN" w:bidi="ar"/>
              </w:rPr>
              <w:t>50, 100, 200, 400</w:t>
            </w:r>
          </w:p>
        </w:tc>
        <w:tc>
          <w:tcPr>
            <w:tcW w:w="2273" w:type="dxa"/>
            <w:tcBorders>
              <w:top w:val="nil"/>
              <w:left w:val="single" w:sz="4" w:space="0" w:color="auto"/>
              <w:bottom w:val="nil"/>
              <w:right w:val="single" w:sz="4" w:space="0" w:color="auto"/>
            </w:tcBorders>
          </w:tcPr>
          <w:p w14:paraId="29A46F1E"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59F02D0B"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6907EC32"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CA_n77C-n261G</w:t>
            </w:r>
          </w:p>
        </w:tc>
        <w:tc>
          <w:tcPr>
            <w:tcW w:w="2406" w:type="dxa"/>
            <w:tcBorders>
              <w:top w:val="single" w:sz="4" w:space="0" w:color="auto"/>
              <w:left w:val="single" w:sz="4" w:space="0" w:color="auto"/>
              <w:bottom w:val="nil"/>
              <w:right w:val="single" w:sz="4" w:space="0" w:color="auto"/>
            </w:tcBorders>
          </w:tcPr>
          <w:p w14:paraId="6FFD37D1"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0533E37"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486B665"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6F10288A"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90291" w14:paraId="140E06CE"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6DFCE306"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99E49D4"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tcPr>
          <w:p w14:paraId="68830C2D"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0677031A"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CA_n261G</w:t>
            </w:r>
          </w:p>
        </w:tc>
        <w:tc>
          <w:tcPr>
            <w:tcW w:w="2273" w:type="dxa"/>
            <w:tcBorders>
              <w:top w:val="single" w:sz="4" w:space="0" w:color="auto"/>
              <w:left w:val="single" w:sz="4" w:space="0" w:color="auto"/>
              <w:bottom w:val="nil"/>
              <w:right w:val="single" w:sz="4" w:space="0" w:color="auto"/>
            </w:tcBorders>
          </w:tcPr>
          <w:p w14:paraId="1EBEAD60"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086218CA"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7927D8E3"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CA_n77C-n261H</w:t>
            </w:r>
          </w:p>
        </w:tc>
        <w:tc>
          <w:tcPr>
            <w:tcW w:w="2406" w:type="dxa"/>
            <w:tcBorders>
              <w:top w:val="single" w:sz="4" w:space="0" w:color="auto"/>
              <w:left w:val="single" w:sz="4" w:space="0" w:color="auto"/>
              <w:bottom w:val="nil"/>
              <w:right w:val="single" w:sz="4" w:space="0" w:color="auto"/>
            </w:tcBorders>
          </w:tcPr>
          <w:p w14:paraId="08B86452"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4ED47FA"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DEEFF69"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14C944D3"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90291" w14:paraId="54B457ED"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365DB175"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36DB88F"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tcPr>
          <w:p w14:paraId="634E24BB"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47E41185"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CA_n261H</w:t>
            </w:r>
          </w:p>
        </w:tc>
        <w:tc>
          <w:tcPr>
            <w:tcW w:w="2273" w:type="dxa"/>
            <w:tcBorders>
              <w:top w:val="single" w:sz="4" w:space="0" w:color="auto"/>
              <w:left w:val="single" w:sz="4" w:space="0" w:color="auto"/>
              <w:bottom w:val="nil"/>
              <w:right w:val="single" w:sz="4" w:space="0" w:color="auto"/>
            </w:tcBorders>
          </w:tcPr>
          <w:p w14:paraId="1380F143"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7BFC81AF"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259E0EF8"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CA_n77C-n261I</w:t>
            </w:r>
          </w:p>
        </w:tc>
        <w:tc>
          <w:tcPr>
            <w:tcW w:w="2406" w:type="dxa"/>
            <w:tcBorders>
              <w:top w:val="single" w:sz="4" w:space="0" w:color="auto"/>
              <w:left w:val="single" w:sz="4" w:space="0" w:color="auto"/>
              <w:bottom w:val="nil"/>
              <w:right w:val="single" w:sz="4" w:space="0" w:color="auto"/>
            </w:tcBorders>
          </w:tcPr>
          <w:p w14:paraId="3BB0FAD7"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F93CD2B"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432B3E7"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182C711F"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90291" w14:paraId="2D33388E"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21080518"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BB8408F"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tcPr>
          <w:p w14:paraId="76919BCB"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4B129F86"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CA_n261I</w:t>
            </w:r>
          </w:p>
        </w:tc>
        <w:tc>
          <w:tcPr>
            <w:tcW w:w="2273" w:type="dxa"/>
            <w:tcBorders>
              <w:top w:val="single" w:sz="4" w:space="0" w:color="auto"/>
              <w:left w:val="single" w:sz="4" w:space="0" w:color="auto"/>
              <w:bottom w:val="nil"/>
              <w:right w:val="single" w:sz="4" w:space="0" w:color="auto"/>
            </w:tcBorders>
          </w:tcPr>
          <w:p w14:paraId="247EBD5C"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5449822A"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210D7A07"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J</w:t>
            </w:r>
          </w:p>
        </w:tc>
        <w:tc>
          <w:tcPr>
            <w:tcW w:w="2406" w:type="dxa"/>
            <w:tcBorders>
              <w:top w:val="single" w:sz="4" w:space="0" w:color="auto"/>
              <w:left w:val="single" w:sz="4" w:space="0" w:color="auto"/>
              <w:bottom w:val="nil"/>
              <w:right w:val="single" w:sz="4" w:space="0" w:color="auto"/>
            </w:tcBorders>
          </w:tcPr>
          <w:p w14:paraId="1D0F1B3D"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794AB94"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D87445A"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95606A3"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90291" w14:paraId="319031B8" w14:textId="77777777" w:rsidTr="00BE7124">
        <w:trPr>
          <w:trHeight w:val="187"/>
          <w:jc w:val="center"/>
        </w:trPr>
        <w:tc>
          <w:tcPr>
            <w:tcW w:w="2529" w:type="dxa"/>
            <w:tcBorders>
              <w:top w:val="nil"/>
              <w:left w:val="single" w:sz="4" w:space="0" w:color="auto"/>
              <w:bottom w:val="nil"/>
              <w:right w:val="single" w:sz="4" w:space="0" w:color="auto"/>
            </w:tcBorders>
          </w:tcPr>
          <w:p w14:paraId="23137521"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C812DBC"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tcPr>
          <w:p w14:paraId="42C4485C"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7F18BAB3"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CA_n261J</w:t>
            </w:r>
          </w:p>
        </w:tc>
        <w:tc>
          <w:tcPr>
            <w:tcW w:w="2273" w:type="dxa"/>
            <w:tcBorders>
              <w:top w:val="nil"/>
              <w:left w:val="single" w:sz="4" w:space="0" w:color="auto"/>
              <w:bottom w:val="nil"/>
              <w:right w:val="single" w:sz="4" w:space="0" w:color="auto"/>
            </w:tcBorders>
          </w:tcPr>
          <w:p w14:paraId="72BF5797"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4AB6C34D"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03D02F0C"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K</w:t>
            </w:r>
          </w:p>
        </w:tc>
        <w:tc>
          <w:tcPr>
            <w:tcW w:w="2406" w:type="dxa"/>
            <w:tcBorders>
              <w:top w:val="single" w:sz="4" w:space="0" w:color="auto"/>
              <w:left w:val="single" w:sz="4" w:space="0" w:color="auto"/>
              <w:bottom w:val="nil"/>
              <w:right w:val="single" w:sz="4" w:space="0" w:color="auto"/>
            </w:tcBorders>
          </w:tcPr>
          <w:p w14:paraId="64A9929C"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86A4DCD"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137973B"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4CB1592C"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90291" w14:paraId="15259848" w14:textId="77777777" w:rsidTr="00BE7124">
        <w:trPr>
          <w:trHeight w:val="187"/>
          <w:jc w:val="center"/>
        </w:trPr>
        <w:tc>
          <w:tcPr>
            <w:tcW w:w="2529" w:type="dxa"/>
            <w:tcBorders>
              <w:top w:val="nil"/>
              <w:left w:val="single" w:sz="4" w:space="0" w:color="auto"/>
              <w:bottom w:val="nil"/>
              <w:right w:val="single" w:sz="4" w:space="0" w:color="auto"/>
            </w:tcBorders>
          </w:tcPr>
          <w:p w14:paraId="606F4FDD"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957CAE5"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80F8577"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767FEAA3"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CA_n261K</w:t>
            </w:r>
          </w:p>
        </w:tc>
        <w:tc>
          <w:tcPr>
            <w:tcW w:w="2273" w:type="dxa"/>
            <w:tcBorders>
              <w:top w:val="nil"/>
              <w:left w:val="single" w:sz="4" w:space="0" w:color="auto"/>
              <w:bottom w:val="nil"/>
              <w:right w:val="single" w:sz="4" w:space="0" w:color="auto"/>
            </w:tcBorders>
          </w:tcPr>
          <w:p w14:paraId="24596933"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71134590"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5E4FB1F5"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L</w:t>
            </w:r>
          </w:p>
        </w:tc>
        <w:tc>
          <w:tcPr>
            <w:tcW w:w="2406" w:type="dxa"/>
            <w:tcBorders>
              <w:top w:val="single" w:sz="4" w:space="0" w:color="auto"/>
              <w:left w:val="single" w:sz="4" w:space="0" w:color="auto"/>
              <w:bottom w:val="nil"/>
              <w:right w:val="single" w:sz="4" w:space="0" w:color="auto"/>
            </w:tcBorders>
          </w:tcPr>
          <w:p w14:paraId="326AFFDD"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DE67E6D"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E8CFDD5"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1F28CE1"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90291" w14:paraId="205C2939"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0B609D80"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486F877"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tcPr>
          <w:p w14:paraId="18F6B337"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4B46117B"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CA_n261L</w:t>
            </w:r>
          </w:p>
        </w:tc>
        <w:tc>
          <w:tcPr>
            <w:tcW w:w="2273" w:type="dxa"/>
            <w:tcBorders>
              <w:top w:val="nil"/>
              <w:left w:val="single" w:sz="4" w:space="0" w:color="auto"/>
              <w:bottom w:val="nil"/>
              <w:right w:val="single" w:sz="4" w:space="0" w:color="auto"/>
            </w:tcBorders>
          </w:tcPr>
          <w:p w14:paraId="5A1986FB"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23926E5B"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0AA6219D"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M</w:t>
            </w:r>
          </w:p>
        </w:tc>
        <w:tc>
          <w:tcPr>
            <w:tcW w:w="2406" w:type="dxa"/>
            <w:tcBorders>
              <w:top w:val="single" w:sz="4" w:space="0" w:color="auto"/>
              <w:left w:val="single" w:sz="4" w:space="0" w:color="auto"/>
              <w:bottom w:val="nil"/>
              <w:right w:val="single" w:sz="4" w:space="0" w:color="auto"/>
            </w:tcBorders>
          </w:tcPr>
          <w:p w14:paraId="22643677"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w:t>
            </w:r>
          </w:p>
        </w:tc>
        <w:tc>
          <w:tcPr>
            <w:tcW w:w="1327" w:type="dxa"/>
            <w:gridSpan w:val="2"/>
            <w:tcBorders>
              <w:top w:val="nil"/>
              <w:left w:val="single" w:sz="4" w:space="0" w:color="auto"/>
              <w:bottom w:val="single" w:sz="4" w:space="0" w:color="auto"/>
              <w:right w:val="single" w:sz="4" w:space="0" w:color="auto"/>
            </w:tcBorders>
            <w:vAlign w:val="center"/>
          </w:tcPr>
          <w:p w14:paraId="798A3012"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5630F43"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nil"/>
              <w:left w:val="single" w:sz="4" w:space="0" w:color="auto"/>
              <w:bottom w:val="nil"/>
              <w:right w:val="single" w:sz="4" w:space="0" w:color="auto"/>
            </w:tcBorders>
          </w:tcPr>
          <w:p w14:paraId="044D4666"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90291" w14:paraId="47BEA14B"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43A04E7C"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7EFB213"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18F8A99"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3AC4E7A0"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CA_n261M</w:t>
            </w:r>
          </w:p>
        </w:tc>
        <w:tc>
          <w:tcPr>
            <w:tcW w:w="2273" w:type="dxa"/>
            <w:tcBorders>
              <w:top w:val="nil"/>
              <w:left w:val="single" w:sz="4" w:space="0" w:color="auto"/>
              <w:bottom w:val="single" w:sz="4" w:space="0" w:color="auto"/>
              <w:right w:val="single" w:sz="4" w:space="0" w:color="auto"/>
            </w:tcBorders>
          </w:tcPr>
          <w:p w14:paraId="2EF6A903"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7DF77666"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773EA5D7"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CA_n77C-n261(G-H)</w:t>
            </w:r>
          </w:p>
        </w:tc>
        <w:tc>
          <w:tcPr>
            <w:tcW w:w="2406" w:type="dxa"/>
            <w:tcBorders>
              <w:top w:val="single" w:sz="4" w:space="0" w:color="auto"/>
              <w:left w:val="single" w:sz="4" w:space="0" w:color="auto"/>
              <w:bottom w:val="nil"/>
              <w:right w:val="single" w:sz="4" w:space="0" w:color="auto"/>
            </w:tcBorders>
          </w:tcPr>
          <w:p w14:paraId="396D2304"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AE51850"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1E26FF5"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6EDDB00"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90291" w14:paraId="562AA891" w14:textId="77777777" w:rsidTr="00BE7124">
        <w:trPr>
          <w:trHeight w:val="187"/>
          <w:jc w:val="center"/>
        </w:trPr>
        <w:tc>
          <w:tcPr>
            <w:tcW w:w="2529" w:type="dxa"/>
            <w:tcBorders>
              <w:top w:val="nil"/>
              <w:left w:val="single" w:sz="4" w:space="0" w:color="auto"/>
              <w:bottom w:val="nil"/>
              <w:right w:val="single" w:sz="4" w:space="0" w:color="auto"/>
            </w:tcBorders>
          </w:tcPr>
          <w:p w14:paraId="19861A5F"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8AE76F8"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816D45E"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4EDE16E7"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CA_n261(G-H)</w:t>
            </w:r>
          </w:p>
        </w:tc>
        <w:tc>
          <w:tcPr>
            <w:tcW w:w="2273" w:type="dxa"/>
            <w:tcBorders>
              <w:top w:val="nil"/>
              <w:left w:val="single" w:sz="4" w:space="0" w:color="auto"/>
              <w:bottom w:val="single" w:sz="4" w:space="0" w:color="auto"/>
              <w:right w:val="single" w:sz="4" w:space="0" w:color="auto"/>
            </w:tcBorders>
          </w:tcPr>
          <w:p w14:paraId="39218651"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1C8DFC54" w14:textId="77777777" w:rsidTr="00BE7124">
        <w:trPr>
          <w:trHeight w:val="187"/>
          <w:jc w:val="center"/>
        </w:trPr>
        <w:tc>
          <w:tcPr>
            <w:tcW w:w="2529" w:type="dxa"/>
            <w:tcBorders>
              <w:top w:val="nil"/>
              <w:left w:val="single" w:sz="4" w:space="0" w:color="auto"/>
              <w:bottom w:val="nil"/>
              <w:right w:val="single" w:sz="4" w:space="0" w:color="auto"/>
            </w:tcBorders>
          </w:tcPr>
          <w:p w14:paraId="3D91A608"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79B5534"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D206CA1"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FF433EF" w14:textId="77777777" w:rsidR="00590291" w:rsidRDefault="00590291" w:rsidP="00590291">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76790A53"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1</w:t>
            </w:r>
          </w:p>
        </w:tc>
      </w:tr>
      <w:tr w:rsidR="00590291" w14:paraId="4EBEA264"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0E15E4D5"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8F86956"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CEDFDA7"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0128E1CA"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CA_n261(G-H)</w:t>
            </w:r>
          </w:p>
        </w:tc>
        <w:tc>
          <w:tcPr>
            <w:tcW w:w="2273" w:type="dxa"/>
            <w:tcBorders>
              <w:top w:val="nil"/>
              <w:left w:val="single" w:sz="4" w:space="0" w:color="auto"/>
              <w:bottom w:val="single" w:sz="4" w:space="0" w:color="auto"/>
              <w:right w:val="single" w:sz="4" w:space="0" w:color="auto"/>
            </w:tcBorders>
          </w:tcPr>
          <w:p w14:paraId="186AA813"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1CD5C79C"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0268B23B"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CA_n77C-n261(2H)</w:t>
            </w:r>
          </w:p>
        </w:tc>
        <w:tc>
          <w:tcPr>
            <w:tcW w:w="2406" w:type="dxa"/>
            <w:tcBorders>
              <w:top w:val="single" w:sz="4" w:space="0" w:color="auto"/>
              <w:left w:val="single" w:sz="4" w:space="0" w:color="auto"/>
              <w:bottom w:val="nil"/>
              <w:right w:val="single" w:sz="4" w:space="0" w:color="auto"/>
            </w:tcBorders>
          </w:tcPr>
          <w:p w14:paraId="058A3FC7"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3BD6D92"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5212DF5"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4ECD5E0"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90291" w14:paraId="69845EAA" w14:textId="77777777" w:rsidTr="00BE7124">
        <w:trPr>
          <w:trHeight w:val="187"/>
          <w:jc w:val="center"/>
        </w:trPr>
        <w:tc>
          <w:tcPr>
            <w:tcW w:w="2529" w:type="dxa"/>
            <w:tcBorders>
              <w:top w:val="nil"/>
              <w:left w:val="single" w:sz="4" w:space="0" w:color="auto"/>
              <w:bottom w:val="nil"/>
              <w:right w:val="single" w:sz="4" w:space="0" w:color="auto"/>
            </w:tcBorders>
          </w:tcPr>
          <w:p w14:paraId="50576391"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3939ED9"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141B743"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2120434F"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CA_n261(2H)</w:t>
            </w:r>
          </w:p>
        </w:tc>
        <w:tc>
          <w:tcPr>
            <w:tcW w:w="2273" w:type="dxa"/>
            <w:tcBorders>
              <w:top w:val="nil"/>
              <w:left w:val="single" w:sz="4" w:space="0" w:color="auto"/>
              <w:bottom w:val="single" w:sz="4" w:space="0" w:color="auto"/>
              <w:right w:val="single" w:sz="4" w:space="0" w:color="auto"/>
            </w:tcBorders>
          </w:tcPr>
          <w:p w14:paraId="6DC2E97D"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1E1BC68C" w14:textId="77777777" w:rsidTr="00BE7124">
        <w:trPr>
          <w:trHeight w:val="187"/>
          <w:jc w:val="center"/>
        </w:trPr>
        <w:tc>
          <w:tcPr>
            <w:tcW w:w="2529" w:type="dxa"/>
            <w:tcBorders>
              <w:top w:val="nil"/>
              <w:left w:val="single" w:sz="4" w:space="0" w:color="auto"/>
              <w:bottom w:val="nil"/>
              <w:right w:val="single" w:sz="4" w:space="0" w:color="auto"/>
            </w:tcBorders>
          </w:tcPr>
          <w:p w14:paraId="16307C26"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D176FDB"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72B0B49"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95CCA7B" w14:textId="77777777" w:rsidR="00590291" w:rsidRDefault="00590291" w:rsidP="00590291">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77D0BE27"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1</w:t>
            </w:r>
          </w:p>
        </w:tc>
      </w:tr>
      <w:tr w:rsidR="00590291" w14:paraId="6133814F"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2A9C9D63"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54E9F1A"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43A94DE"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166DDC1F"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CA_n261(2H)</w:t>
            </w:r>
          </w:p>
        </w:tc>
        <w:tc>
          <w:tcPr>
            <w:tcW w:w="2273" w:type="dxa"/>
            <w:tcBorders>
              <w:top w:val="nil"/>
              <w:left w:val="single" w:sz="4" w:space="0" w:color="auto"/>
              <w:bottom w:val="single" w:sz="4" w:space="0" w:color="auto"/>
              <w:right w:val="single" w:sz="4" w:space="0" w:color="auto"/>
            </w:tcBorders>
          </w:tcPr>
          <w:p w14:paraId="0FA25214"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09DC603A"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0FF4AECF"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CA_n77C-n261(G-I)</w:t>
            </w:r>
          </w:p>
        </w:tc>
        <w:tc>
          <w:tcPr>
            <w:tcW w:w="2406" w:type="dxa"/>
            <w:tcBorders>
              <w:top w:val="single" w:sz="4" w:space="0" w:color="auto"/>
              <w:left w:val="single" w:sz="4" w:space="0" w:color="auto"/>
              <w:bottom w:val="nil"/>
              <w:right w:val="single" w:sz="4" w:space="0" w:color="auto"/>
            </w:tcBorders>
          </w:tcPr>
          <w:p w14:paraId="38E2FF62"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76C37AD"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DA0E954"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123EA31"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90291" w14:paraId="328474FA" w14:textId="77777777" w:rsidTr="00BE7124">
        <w:trPr>
          <w:trHeight w:val="187"/>
          <w:jc w:val="center"/>
        </w:trPr>
        <w:tc>
          <w:tcPr>
            <w:tcW w:w="2529" w:type="dxa"/>
            <w:tcBorders>
              <w:top w:val="nil"/>
              <w:left w:val="single" w:sz="4" w:space="0" w:color="auto"/>
              <w:bottom w:val="nil"/>
              <w:right w:val="single" w:sz="4" w:space="0" w:color="auto"/>
            </w:tcBorders>
          </w:tcPr>
          <w:p w14:paraId="66643F73"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EE30954"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6E99A3B"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5ACEA48C"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CA_n261(G-I)</w:t>
            </w:r>
          </w:p>
        </w:tc>
        <w:tc>
          <w:tcPr>
            <w:tcW w:w="2273" w:type="dxa"/>
            <w:tcBorders>
              <w:top w:val="nil"/>
              <w:left w:val="single" w:sz="4" w:space="0" w:color="auto"/>
              <w:bottom w:val="single" w:sz="4" w:space="0" w:color="auto"/>
              <w:right w:val="single" w:sz="4" w:space="0" w:color="auto"/>
            </w:tcBorders>
          </w:tcPr>
          <w:p w14:paraId="448B63E7"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2D8A2FE7" w14:textId="77777777" w:rsidTr="00BE7124">
        <w:trPr>
          <w:trHeight w:val="187"/>
          <w:jc w:val="center"/>
        </w:trPr>
        <w:tc>
          <w:tcPr>
            <w:tcW w:w="2529" w:type="dxa"/>
            <w:tcBorders>
              <w:top w:val="nil"/>
              <w:left w:val="single" w:sz="4" w:space="0" w:color="auto"/>
              <w:bottom w:val="nil"/>
              <w:right w:val="single" w:sz="4" w:space="0" w:color="auto"/>
            </w:tcBorders>
          </w:tcPr>
          <w:p w14:paraId="1E886F6B"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327121E"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CEEF638"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6689CC8" w14:textId="77777777" w:rsidR="00590291" w:rsidRDefault="00590291" w:rsidP="00590291">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665387B6"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590291" w14:paraId="29DAD45E"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295C8224"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CF97505"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90B27C4"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6C017A12"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CA_n261(G-I)</w:t>
            </w:r>
          </w:p>
        </w:tc>
        <w:tc>
          <w:tcPr>
            <w:tcW w:w="2273" w:type="dxa"/>
            <w:tcBorders>
              <w:top w:val="nil"/>
              <w:left w:val="single" w:sz="4" w:space="0" w:color="auto"/>
              <w:bottom w:val="single" w:sz="4" w:space="0" w:color="auto"/>
              <w:right w:val="single" w:sz="4" w:space="0" w:color="auto"/>
            </w:tcBorders>
          </w:tcPr>
          <w:p w14:paraId="0FB4E5A6"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1ED6E00E"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4B11E36E"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CA_n77C-n261(A-G-H)</w:t>
            </w:r>
          </w:p>
        </w:tc>
        <w:tc>
          <w:tcPr>
            <w:tcW w:w="2406" w:type="dxa"/>
            <w:tcBorders>
              <w:top w:val="single" w:sz="4" w:space="0" w:color="auto"/>
              <w:left w:val="single" w:sz="4" w:space="0" w:color="auto"/>
              <w:bottom w:val="nil"/>
              <w:right w:val="single" w:sz="4" w:space="0" w:color="auto"/>
            </w:tcBorders>
          </w:tcPr>
          <w:p w14:paraId="084EBF2B"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0087DAE"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0CA6ABA"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06D5EB4"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90291" w14:paraId="4DBC1B1C" w14:textId="77777777" w:rsidTr="00BE7124">
        <w:trPr>
          <w:trHeight w:val="187"/>
          <w:jc w:val="center"/>
        </w:trPr>
        <w:tc>
          <w:tcPr>
            <w:tcW w:w="2529" w:type="dxa"/>
            <w:tcBorders>
              <w:top w:val="nil"/>
              <w:left w:val="single" w:sz="4" w:space="0" w:color="auto"/>
              <w:bottom w:val="nil"/>
              <w:right w:val="single" w:sz="4" w:space="0" w:color="auto"/>
            </w:tcBorders>
          </w:tcPr>
          <w:p w14:paraId="345E498F"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038CFF0"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E8DEDA0"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65E1D8E2"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CA_n261(A-G-H)</w:t>
            </w:r>
          </w:p>
        </w:tc>
        <w:tc>
          <w:tcPr>
            <w:tcW w:w="2273" w:type="dxa"/>
            <w:tcBorders>
              <w:top w:val="nil"/>
              <w:left w:val="single" w:sz="4" w:space="0" w:color="auto"/>
              <w:bottom w:val="single" w:sz="4" w:space="0" w:color="auto"/>
              <w:right w:val="single" w:sz="4" w:space="0" w:color="auto"/>
            </w:tcBorders>
          </w:tcPr>
          <w:p w14:paraId="244A3410"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6AAFA1F2" w14:textId="77777777" w:rsidTr="00BE7124">
        <w:trPr>
          <w:trHeight w:val="187"/>
          <w:jc w:val="center"/>
        </w:trPr>
        <w:tc>
          <w:tcPr>
            <w:tcW w:w="2529" w:type="dxa"/>
            <w:tcBorders>
              <w:top w:val="nil"/>
              <w:left w:val="single" w:sz="4" w:space="0" w:color="auto"/>
              <w:bottom w:val="nil"/>
              <w:right w:val="single" w:sz="4" w:space="0" w:color="auto"/>
            </w:tcBorders>
          </w:tcPr>
          <w:p w14:paraId="4468DE15"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61CAE77"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55DAEC0"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605B2F9" w14:textId="77777777" w:rsidR="00590291" w:rsidRDefault="00590291" w:rsidP="00590291">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63AFCF46"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590291" w14:paraId="7A121A11"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6EE4A1DE"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422C380"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4B2D719"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6BF2AC80"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CA_n261(A-G-H)</w:t>
            </w:r>
          </w:p>
        </w:tc>
        <w:tc>
          <w:tcPr>
            <w:tcW w:w="2273" w:type="dxa"/>
            <w:tcBorders>
              <w:top w:val="nil"/>
              <w:left w:val="single" w:sz="4" w:space="0" w:color="auto"/>
              <w:bottom w:val="single" w:sz="4" w:space="0" w:color="auto"/>
              <w:right w:val="single" w:sz="4" w:space="0" w:color="auto"/>
            </w:tcBorders>
          </w:tcPr>
          <w:p w14:paraId="57D0A335"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56F29CC1"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237EFB02"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CA_n77C-n261(H-I)</w:t>
            </w:r>
          </w:p>
        </w:tc>
        <w:tc>
          <w:tcPr>
            <w:tcW w:w="2406" w:type="dxa"/>
            <w:tcBorders>
              <w:top w:val="single" w:sz="4" w:space="0" w:color="auto"/>
              <w:left w:val="single" w:sz="4" w:space="0" w:color="auto"/>
              <w:bottom w:val="nil"/>
              <w:right w:val="single" w:sz="4" w:space="0" w:color="auto"/>
            </w:tcBorders>
          </w:tcPr>
          <w:p w14:paraId="597046E1"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35C06B2"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C79B627"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44DC7B1"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90291" w14:paraId="1EB6E11C" w14:textId="77777777" w:rsidTr="00BE7124">
        <w:trPr>
          <w:trHeight w:val="187"/>
          <w:jc w:val="center"/>
        </w:trPr>
        <w:tc>
          <w:tcPr>
            <w:tcW w:w="2529" w:type="dxa"/>
            <w:tcBorders>
              <w:top w:val="nil"/>
              <w:left w:val="single" w:sz="4" w:space="0" w:color="auto"/>
              <w:bottom w:val="nil"/>
              <w:right w:val="single" w:sz="4" w:space="0" w:color="auto"/>
            </w:tcBorders>
          </w:tcPr>
          <w:p w14:paraId="34746E95"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1C31521"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40E8C5F"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1D2BFC3E"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CA_n261(H-I)</w:t>
            </w:r>
          </w:p>
        </w:tc>
        <w:tc>
          <w:tcPr>
            <w:tcW w:w="2273" w:type="dxa"/>
            <w:tcBorders>
              <w:top w:val="nil"/>
              <w:left w:val="single" w:sz="4" w:space="0" w:color="auto"/>
              <w:bottom w:val="single" w:sz="4" w:space="0" w:color="auto"/>
              <w:right w:val="single" w:sz="4" w:space="0" w:color="auto"/>
            </w:tcBorders>
          </w:tcPr>
          <w:p w14:paraId="3B78A74C"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6EE7701E" w14:textId="77777777" w:rsidTr="00BE7124">
        <w:trPr>
          <w:trHeight w:val="187"/>
          <w:jc w:val="center"/>
        </w:trPr>
        <w:tc>
          <w:tcPr>
            <w:tcW w:w="2529" w:type="dxa"/>
            <w:tcBorders>
              <w:top w:val="nil"/>
              <w:left w:val="single" w:sz="4" w:space="0" w:color="auto"/>
              <w:bottom w:val="nil"/>
              <w:right w:val="single" w:sz="4" w:space="0" w:color="auto"/>
            </w:tcBorders>
          </w:tcPr>
          <w:p w14:paraId="68E6A21F"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2E66CE1"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CEBE9FB"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517BE792" w14:textId="77777777" w:rsidR="00590291" w:rsidRDefault="00590291" w:rsidP="00590291">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196FBE62"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590291" w14:paraId="3ECF19B8"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3FC529C8"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9E0B34E"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C4B5C0E"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421738B6"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CA_n261(H-I)</w:t>
            </w:r>
          </w:p>
        </w:tc>
        <w:tc>
          <w:tcPr>
            <w:tcW w:w="2273" w:type="dxa"/>
            <w:tcBorders>
              <w:top w:val="nil"/>
              <w:left w:val="single" w:sz="4" w:space="0" w:color="auto"/>
              <w:bottom w:val="single" w:sz="4" w:space="0" w:color="auto"/>
              <w:right w:val="single" w:sz="4" w:space="0" w:color="auto"/>
            </w:tcBorders>
          </w:tcPr>
          <w:p w14:paraId="0FE77DBB"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6128A295"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2A1A76D2"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CA_n77C-n261(2A-G)</w:t>
            </w:r>
          </w:p>
        </w:tc>
        <w:tc>
          <w:tcPr>
            <w:tcW w:w="2406" w:type="dxa"/>
            <w:tcBorders>
              <w:top w:val="single" w:sz="4" w:space="0" w:color="auto"/>
              <w:left w:val="single" w:sz="4" w:space="0" w:color="auto"/>
              <w:bottom w:val="nil"/>
              <w:right w:val="single" w:sz="4" w:space="0" w:color="auto"/>
            </w:tcBorders>
          </w:tcPr>
          <w:p w14:paraId="544D1AFF"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D119822"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7060E9F"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E6B9B10"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90291" w14:paraId="344F9FEB" w14:textId="77777777" w:rsidTr="00BE7124">
        <w:trPr>
          <w:trHeight w:val="187"/>
          <w:jc w:val="center"/>
        </w:trPr>
        <w:tc>
          <w:tcPr>
            <w:tcW w:w="2529" w:type="dxa"/>
            <w:tcBorders>
              <w:top w:val="nil"/>
              <w:left w:val="single" w:sz="4" w:space="0" w:color="auto"/>
              <w:bottom w:val="nil"/>
              <w:right w:val="single" w:sz="4" w:space="0" w:color="auto"/>
            </w:tcBorders>
          </w:tcPr>
          <w:p w14:paraId="6EF20BF0"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6C0DFE9"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05AD2DF"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77589E0F"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CA_n261(2A-G)</w:t>
            </w:r>
          </w:p>
        </w:tc>
        <w:tc>
          <w:tcPr>
            <w:tcW w:w="2273" w:type="dxa"/>
            <w:tcBorders>
              <w:top w:val="nil"/>
              <w:left w:val="single" w:sz="4" w:space="0" w:color="auto"/>
              <w:bottom w:val="single" w:sz="4" w:space="0" w:color="auto"/>
              <w:right w:val="single" w:sz="4" w:space="0" w:color="auto"/>
            </w:tcBorders>
          </w:tcPr>
          <w:p w14:paraId="1DB4989E"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1519D4D8" w14:textId="77777777" w:rsidTr="00BE7124">
        <w:trPr>
          <w:trHeight w:val="187"/>
          <w:jc w:val="center"/>
        </w:trPr>
        <w:tc>
          <w:tcPr>
            <w:tcW w:w="2529" w:type="dxa"/>
            <w:tcBorders>
              <w:top w:val="nil"/>
              <w:left w:val="single" w:sz="4" w:space="0" w:color="auto"/>
              <w:bottom w:val="nil"/>
              <w:right w:val="single" w:sz="4" w:space="0" w:color="auto"/>
            </w:tcBorders>
          </w:tcPr>
          <w:p w14:paraId="6DB6CEE3"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92BD679"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1CFAB1C"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56E43221" w14:textId="77777777" w:rsidR="00590291" w:rsidRDefault="00590291" w:rsidP="00590291">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0B63F77B"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590291" w14:paraId="619F09FE"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1B072DED"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D798D33"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B2ACEE5"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744FFA49"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CA_n261(2A-G)</w:t>
            </w:r>
          </w:p>
        </w:tc>
        <w:tc>
          <w:tcPr>
            <w:tcW w:w="2273" w:type="dxa"/>
            <w:tcBorders>
              <w:top w:val="nil"/>
              <w:left w:val="single" w:sz="4" w:space="0" w:color="auto"/>
              <w:bottom w:val="single" w:sz="4" w:space="0" w:color="auto"/>
              <w:right w:val="single" w:sz="4" w:space="0" w:color="auto"/>
            </w:tcBorders>
          </w:tcPr>
          <w:p w14:paraId="3B41AD38"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585960A6"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2D4F4E82"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CA_n77C-n261(2A-H)</w:t>
            </w:r>
          </w:p>
        </w:tc>
        <w:tc>
          <w:tcPr>
            <w:tcW w:w="2406" w:type="dxa"/>
            <w:tcBorders>
              <w:top w:val="single" w:sz="4" w:space="0" w:color="auto"/>
              <w:left w:val="single" w:sz="4" w:space="0" w:color="auto"/>
              <w:bottom w:val="nil"/>
              <w:right w:val="single" w:sz="4" w:space="0" w:color="auto"/>
            </w:tcBorders>
          </w:tcPr>
          <w:p w14:paraId="5683A705"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3AB43D6"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C561421"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D4EEFFB"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90291" w14:paraId="10B4D421" w14:textId="77777777" w:rsidTr="00BE7124">
        <w:trPr>
          <w:trHeight w:val="187"/>
          <w:jc w:val="center"/>
        </w:trPr>
        <w:tc>
          <w:tcPr>
            <w:tcW w:w="2529" w:type="dxa"/>
            <w:tcBorders>
              <w:top w:val="nil"/>
              <w:left w:val="single" w:sz="4" w:space="0" w:color="auto"/>
              <w:bottom w:val="nil"/>
              <w:right w:val="single" w:sz="4" w:space="0" w:color="auto"/>
            </w:tcBorders>
          </w:tcPr>
          <w:p w14:paraId="77DDB2DE"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F23E470"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EFF64D7"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56CC893C"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CA_n261(2A-H)</w:t>
            </w:r>
          </w:p>
        </w:tc>
        <w:tc>
          <w:tcPr>
            <w:tcW w:w="2273" w:type="dxa"/>
            <w:tcBorders>
              <w:top w:val="nil"/>
              <w:left w:val="single" w:sz="4" w:space="0" w:color="auto"/>
              <w:bottom w:val="single" w:sz="4" w:space="0" w:color="auto"/>
              <w:right w:val="single" w:sz="4" w:space="0" w:color="auto"/>
            </w:tcBorders>
          </w:tcPr>
          <w:p w14:paraId="7FB9A9D2"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3393BC0F" w14:textId="77777777" w:rsidTr="00BE7124">
        <w:trPr>
          <w:trHeight w:val="187"/>
          <w:jc w:val="center"/>
        </w:trPr>
        <w:tc>
          <w:tcPr>
            <w:tcW w:w="2529" w:type="dxa"/>
            <w:tcBorders>
              <w:top w:val="nil"/>
              <w:left w:val="single" w:sz="4" w:space="0" w:color="auto"/>
              <w:bottom w:val="nil"/>
              <w:right w:val="single" w:sz="4" w:space="0" w:color="auto"/>
            </w:tcBorders>
          </w:tcPr>
          <w:p w14:paraId="043AACC4"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A028636"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DE3A97F"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1EA4BD9" w14:textId="77777777" w:rsidR="00590291" w:rsidRDefault="00590291" w:rsidP="00590291">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646C8E16"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590291" w14:paraId="6F0B1A66"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45A24BAA"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E3D85C8"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9423F5F"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1D85E0C7"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CA_n261(2A-H)</w:t>
            </w:r>
          </w:p>
        </w:tc>
        <w:tc>
          <w:tcPr>
            <w:tcW w:w="2273" w:type="dxa"/>
            <w:tcBorders>
              <w:top w:val="nil"/>
              <w:left w:val="single" w:sz="4" w:space="0" w:color="auto"/>
              <w:bottom w:val="single" w:sz="4" w:space="0" w:color="auto"/>
              <w:right w:val="single" w:sz="4" w:space="0" w:color="auto"/>
            </w:tcBorders>
          </w:tcPr>
          <w:p w14:paraId="340CEDC9"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4580EC45"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1800A7DA"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CA_n77C-n261(2A-I)</w:t>
            </w:r>
          </w:p>
        </w:tc>
        <w:tc>
          <w:tcPr>
            <w:tcW w:w="2406" w:type="dxa"/>
            <w:tcBorders>
              <w:top w:val="single" w:sz="4" w:space="0" w:color="auto"/>
              <w:left w:val="single" w:sz="4" w:space="0" w:color="auto"/>
              <w:bottom w:val="nil"/>
              <w:right w:val="single" w:sz="4" w:space="0" w:color="auto"/>
            </w:tcBorders>
          </w:tcPr>
          <w:p w14:paraId="6C342624"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7A82C04"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9AD4F85"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08D098C1"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90291" w14:paraId="2FB140D3" w14:textId="77777777" w:rsidTr="00BE7124">
        <w:trPr>
          <w:trHeight w:val="187"/>
          <w:jc w:val="center"/>
        </w:trPr>
        <w:tc>
          <w:tcPr>
            <w:tcW w:w="2529" w:type="dxa"/>
            <w:tcBorders>
              <w:top w:val="nil"/>
              <w:left w:val="single" w:sz="4" w:space="0" w:color="auto"/>
              <w:bottom w:val="nil"/>
              <w:right w:val="single" w:sz="4" w:space="0" w:color="auto"/>
            </w:tcBorders>
          </w:tcPr>
          <w:p w14:paraId="7DF4E9D4"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7BB7742"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DDAE197"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410D23B0"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CA_n261(2A-I)</w:t>
            </w:r>
          </w:p>
        </w:tc>
        <w:tc>
          <w:tcPr>
            <w:tcW w:w="2273" w:type="dxa"/>
            <w:tcBorders>
              <w:top w:val="nil"/>
              <w:left w:val="single" w:sz="4" w:space="0" w:color="auto"/>
              <w:bottom w:val="single" w:sz="4" w:space="0" w:color="auto"/>
              <w:right w:val="single" w:sz="4" w:space="0" w:color="auto"/>
            </w:tcBorders>
          </w:tcPr>
          <w:p w14:paraId="301EFBDE"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00574F5B" w14:textId="77777777" w:rsidTr="00BE7124">
        <w:trPr>
          <w:trHeight w:val="187"/>
          <w:jc w:val="center"/>
        </w:trPr>
        <w:tc>
          <w:tcPr>
            <w:tcW w:w="2529" w:type="dxa"/>
            <w:tcBorders>
              <w:top w:val="nil"/>
              <w:left w:val="single" w:sz="4" w:space="0" w:color="auto"/>
              <w:bottom w:val="nil"/>
              <w:right w:val="single" w:sz="4" w:space="0" w:color="auto"/>
            </w:tcBorders>
          </w:tcPr>
          <w:p w14:paraId="3E10BBF0"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306C580"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5D374C6"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C33AF64" w14:textId="77777777" w:rsidR="00590291" w:rsidRDefault="00590291" w:rsidP="00590291">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55DC528A"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590291" w14:paraId="4EB73B16"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308BF3A8"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40F4436"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8B874C0"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3763DF3D"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CA_n261(2A-I)</w:t>
            </w:r>
          </w:p>
        </w:tc>
        <w:tc>
          <w:tcPr>
            <w:tcW w:w="2273" w:type="dxa"/>
            <w:tcBorders>
              <w:top w:val="nil"/>
              <w:left w:val="single" w:sz="4" w:space="0" w:color="auto"/>
              <w:bottom w:val="single" w:sz="4" w:space="0" w:color="auto"/>
              <w:right w:val="single" w:sz="4" w:space="0" w:color="auto"/>
            </w:tcBorders>
          </w:tcPr>
          <w:p w14:paraId="0D77F9CF"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457CD3D4"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6662A05E"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w:t>
            </w:r>
          </w:p>
        </w:tc>
        <w:tc>
          <w:tcPr>
            <w:tcW w:w="2406" w:type="dxa"/>
            <w:tcBorders>
              <w:top w:val="single" w:sz="4" w:space="0" w:color="auto"/>
              <w:left w:val="single" w:sz="4" w:space="0" w:color="auto"/>
              <w:bottom w:val="nil"/>
              <w:right w:val="single" w:sz="4" w:space="0" w:color="auto"/>
            </w:tcBorders>
          </w:tcPr>
          <w:p w14:paraId="70AF2D22"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B635C47"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DD7CB0F"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A95F249"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90291" w14:paraId="396585F9" w14:textId="77777777" w:rsidTr="00BE7124">
        <w:trPr>
          <w:trHeight w:val="187"/>
          <w:jc w:val="center"/>
        </w:trPr>
        <w:tc>
          <w:tcPr>
            <w:tcW w:w="2529" w:type="dxa"/>
            <w:tcBorders>
              <w:top w:val="nil"/>
              <w:left w:val="single" w:sz="4" w:space="0" w:color="auto"/>
              <w:bottom w:val="nil"/>
              <w:right w:val="single" w:sz="4" w:space="0" w:color="auto"/>
            </w:tcBorders>
          </w:tcPr>
          <w:p w14:paraId="60D748C6"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E0FCF30"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F8C368E"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4115E8C9"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273" w:type="dxa"/>
            <w:tcBorders>
              <w:top w:val="nil"/>
              <w:left w:val="single" w:sz="4" w:space="0" w:color="auto"/>
              <w:bottom w:val="single" w:sz="4" w:space="0" w:color="auto"/>
              <w:right w:val="single" w:sz="4" w:space="0" w:color="auto"/>
            </w:tcBorders>
          </w:tcPr>
          <w:p w14:paraId="009042F6"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3FA104C2" w14:textId="77777777" w:rsidTr="00BE7124">
        <w:trPr>
          <w:trHeight w:val="187"/>
          <w:jc w:val="center"/>
        </w:trPr>
        <w:tc>
          <w:tcPr>
            <w:tcW w:w="2529" w:type="dxa"/>
            <w:tcBorders>
              <w:top w:val="nil"/>
              <w:left w:val="single" w:sz="4" w:space="0" w:color="auto"/>
              <w:bottom w:val="nil"/>
              <w:right w:val="single" w:sz="4" w:space="0" w:color="auto"/>
            </w:tcBorders>
          </w:tcPr>
          <w:p w14:paraId="06D17A8D"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D57310A"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50120DB"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7562B55" w14:textId="77777777" w:rsidR="00590291" w:rsidRDefault="00590291" w:rsidP="00590291">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5FC91114"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590291" w14:paraId="41D19A0F"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1F404DD0"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0F5D50C"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1FACE7A"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3DD0031A"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273" w:type="dxa"/>
            <w:tcBorders>
              <w:top w:val="nil"/>
              <w:left w:val="single" w:sz="4" w:space="0" w:color="auto"/>
              <w:bottom w:val="single" w:sz="4" w:space="0" w:color="auto"/>
              <w:right w:val="single" w:sz="4" w:space="0" w:color="auto"/>
            </w:tcBorders>
          </w:tcPr>
          <w:p w14:paraId="7013C74C"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5B051F7A"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210FF736"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CA_n77C-n261(3A)</w:t>
            </w:r>
          </w:p>
        </w:tc>
        <w:tc>
          <w:tcPr>
            <w:tcW w:w="2406" w:type="dxa"/>
            <w:tcBorders>
              <w:top w:val="single" w:sz="4" w:space="0" w:color="auto"/>
              <w:left w:val="single" w:sz="4" w:space="0" w:color="auto"/>
              <w:bottom w:val="nil"/>
              <w:right w:val="single" w:sz="4" w:space="0" w:color="auto"/>
            </w:tcBorders>
          </w:tcPr>
          <w:p w14:paraId="7C8B8A36"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0423148"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56694DC7"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0D9B518"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90291" w14:paraId="1E60B1C8" w14:textId="77777777" w:rsidTr="00BE7124">
        <w:trPr>
          <w:trHeight w:val="187"/>
          <w:jc w:val="center"/>
        </w:trPr>
        <w:tc>
          <w:tcPr>
            <w:tcW w:w="2529" w:type="dxa"/>
            <w:tcBorders>
              <w:top w:val="nil"/>
              <w:left w:val="single" w:sz="4" w:space="0" w:color="auto"/>
              <w:bottom w:val="nil"/>
              <w:right w:val="single" w:sz="4" w:space="0" w:color="auto"/>
            </w:tcBorders>
          </w:tcPr>
          <w:p w14:paraId="6E956947"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4F4C073"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C87FF20"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38535880"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CA_n261(3A)</w:t>
            </w:r>
          </w:p>
        </w:tc>
        <w:tc>
          <w:tcPr>
            <w:tcW w:w="2273" w:type="dxa"/>
            <w:tcBorders>
              <w:top w:val="nil"/>
              <w:left w:val="single" w:sz="4" w:space="0" w:color="auto"/>
              <w:bottom w:val="single" w:sz="4" w:space="0" w:color="auto"/>
              <w:right w:val="single" w:sz="4" w:space="0" w:color="auto"/>
            </w:tcBorders>
          </w:tcPr>
          <w:p w14:paraId="7076F34D"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693F2567" w14:textId="77777777" w:rsidTr="00BE7124">
        <w:trPr>
          <w:trHeight w:val="187"/>
          <w:jc w:val="center"/>
        </w:trPr>
        <w:tc>
          <w:tcPr>
            <w:tcW w:w="2529" w:type="dxa"/>
            <w:tcBorders>
              <w:top w:val="nil"/>
              <w:left w:val="single" w:sz="4" w:space="0" w:color="auto"/>
              <w:bottom w:val="nil"/>
              <w:right w:val="single" w:sz="4" w:space="0" w:color="auto"/>
            </w:tcBorders>
          </w:tcPr>
          <w:p w14:paraId="7E911334"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E9AB205"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FAC34AC"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C6D6F91" w14:textId="77777777" w:rsidR="00590291" w:rsidRDefault="00590291" w:rsidP="00590291">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0D5DF9A7"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590291" w14:paraId="42FC1EC8"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368AC0ED"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4181C24"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BFC54F7"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0A5450F0"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CA_n261(3A)</w:t>
            </w:r>
          </w:p>
        </w:tc>
        <w:tc>
          <w:tcPr>
            <w:tcW w:w="2273" w:type="dxa"/>
            <w:tcBorders>
              <w:top w:val="nil"/>
              <w:left w:val="single" w:sz="4" w:space="0" w:color="auto"/>
              <w:bottom w:val="single" w:sz="4" w:space="0" w:color="auto"/>
              <w:right w:val="single" w:sz="4" w:space="0" w:color="auto"/>
            </w:tcBorders>
          </w:tcPr>
          <w:p w14:paraId="5FB1CC6B"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18A4EA00"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5D35A670"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CA_n77C-n261(2G)</w:t>
            </w:r>
          </w:p>
        </w:tc>
        <w:tc>
          <w:tcPr>
            <w:tcW w:w="2406" w:type="dxa"/>
            <w:tcBorders>
              <w:top w:val="single" w:sz="4" w:space="0" w:color="auto"/>
              <w:left w:val="single" w:sz="4" w:space="0" w:color="auto"/>
              <w:bottom w:val="nil"/>
              <w:right w:val="single" w:sz="4" w:space="0" w:color="auto"/>
            </w:tcBorders>
          </w:tcPr>
          <w:p w14:paraId="6E3EF0F9"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FAF7BEF"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A328D38"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0604787"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90291" w14:paraId="5DA53255" w14:textId="77777777" w:rsidTr="00BE7124">
        <w:trPr>
          <w:trHeight w:val="187"/>
          <w:jc w:val="center"/>
        </w:trPr>
        <w:tc>
          <w:tcPr>
            <w:tcW w:w="2529" w:type="dxa"/>
            <w:tcBorders>
              <w:top w:val="nil"/>
              <w:left w:val="single" w:sz="4" w:space="0" w:color="auto"/>
              <w:bottom w:val="nil"/>
              <w:right w:val="single" w:sz="4" w:space="0" w:color="auto"/>
            </w:tcBorders>
          </w:tcPr>
          <w:p w14:paraId="09B1C151"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3520690"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CD27662"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31149706"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CA_n261(2G)</w:t>
            </w:r>
          </w:p>
        </w:tc>
        <w:tc>
          <w:tcPr>
            <w:tcW w:w="2273" w:type="dxa"/>
            <w:tcBorders>
              <w:top w:val="nil"/>
              <w:left w:val="single" w:sz="4" w:space="0" w:color="auto"/>
              <w:bottom w:val="single" w:sz="4" w:space="0" w:color="auto"/>
              <w:right w:val="single" w:sz="4" w:space="0" w:color="auto"/>
            </w:tcBorders>
          </w:tcPr>
          <w:p w14:paraId="7DF290AD"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65BA386D" w14:textId="77777777" w:rsidTr="00BE7124">
        <w:trPr>
          <w:trHeight w:val="187"/>
          <w:jc w:val="center"/>
        </w:trPr>
        <w:tc>
          <w:tcPr>
            <w:tcW w:w="2529" w:type="dxa"/>
            <w:tcBorders>
              <w:top w:val="nil"/>
              <w:left w:val="single" w:sz="4" w:space="0" w:color="auto"/>
              <w:bottom w:val="nil"/>
              <w:right w:val="single" w:sz="4" w:space="0" w:color="auto"/>
            </w:tcBorders>
          </w:tcPr>
          <w:p w14:paraId="2588DFE4"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F01EEB8"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82FC7DB"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C13138C" w14:textId="77777777" w:rsidR="00590291" w:rsidRDefault="00590291" w:rsidP="00590291">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42E1A66B"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590291" w14:paraId="2CC363D2"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34139A78"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F19C482"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A94A40A"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4365F45E"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CA_n261(2G)</w:t>
            </w:r>
          </w:p>
        </w:tc>
        <w:tc>
          <w:tcPr>
            <w:tcW w:w="2273" w:type="dxa"/>
            <w:tcBorders>
              <w:top w:val="nil"/>
              <w:left w:val="single" w:sz="4" w:space="0" w:color="auto"/>
              <w:bottom w:val="single" w:sz="4" w:space="0" w:color="auto"/>
              <w:right w:val="single" w:sz="4" w:space="0" w:color="auto"/>
            </w:tcBorders>
          </w:tcPr>
          <w:p w14:paraId="395C80BB"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48F6CAEC"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5ED9399E"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CA_n77C-n261(A-2G)</w:t>
            </w:r>
          </w:p>
        </w:tc>
        <w:tc>
          <w:tcPr>
            <w:tcW w:w="2406" w:type="dxa"/>
            <w:tcBorders>
              <w:top w:val="single" w:sz="4" w:space="0" w:color="auto"/>
              <w:left w:val="single" w:sz="4" w:space="0" w:color="auto"/>
              <w:bottom w:val="nil"/>
              <w:right w:val="single" w:sz="4" w:space="0" w:color="auto"/>
            </w:tcBorders>
          </w:tcPr>
          <w:p w14:paraId="4E84436E"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31BB56B"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90B9746"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6CB72441"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90291" w14:paraId="70ED8A59" w14:textId="77777777" w:rsidTr="00BE7124">
        <w:trPr>
          <w:trHeight w:val="187"/>
          <w:jc w:val="center"/>
        </w:trPr>
        <w:tc>
          <w:tcPr>
            <w:tcW w:w="2529" w:type="dxa"/>
            <w:tcBorders>
              <w:top w:val="nil"/>
              <w:left w:val="single" w:sz="4" w:space="0" w:color="auto"/>
              <w:bottom w:val="nil"/>
              <w:right w:val="single" w:sz="4" w:space="0" w:color="auto"/>
            </w:tcBorders>
          </w:tcPr>
          <w:p w14:paraId="3ED39C92"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72A68E6"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10733EC"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5C5F9B95"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CA_n261(A-2G)</w:t>
            </w:r>
          </w:p>
        </w:tc>
        <w:tc>
          <w:tcPr>
            <w:tcW w:w="2273" w:type="dxa"/>
            <w:tcBorders>
              <w:top w:val="nil"/>
              <w:left w:val="single" w:sz="4" w:space="0" w:color="auto"/>
              <w:bottom w:val="single" w:sz="4" w:space="0" w:color="auto"/>
              <w:right w:val="single" w:sz="4" w:space="0" w:color="auto"/>
            </w:tcBorders>
          </w:tcPr>
          <w:p w14:paraId="5AE07B78"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72552A86" w14:textId="77777777" w:rsidTr="00BE7124">
        <w:trPr>
          <w:trHeight w:val="187"/>
          <w:jc w:val="center"/>
        </w:trPr>
        <w:tc>
          <w:tcPr>
            <w:tcW w:w="2529" w:type="dxa"/>
            <w:tcBorders>
              <w:top w:val="nil"/>
              <w:left w:val="single" w:sz="4" w:space="0" w:color="auto"/>
              <w:bottom w:val="nil"/>
              <w:right w:val="single" w:sz="4" w:space="0" w:color="auto"/>
            </w:tcBorders>
          </w:tcPr>
          <w:p w14:paraId="63E17DC7"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CA32876"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A5429A7"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2" w:type="dxa"/>
            <w:tcBorders>
              <w:top w:val="single" w:sz="4" w:space="0" w:color="auto"/>
              <w:left w:val="single" w:sz="4" w:space="0" w:color="auto"/>
              <w:bottom w:val="single" w:sz="4" w:space="0" w:color="auto"/>
              <w:right w:val="single" w:sz="4" w:space="0" w:color="auto"/>
            </w:tcBorders>
            <w:vAlign w:val="center"/>
          </w:tcPr>
          <w:p w14:paraId="09CEF65D" w14:textId="77777777" w:rsidR="00590291" w:rsidRDefault="00590291" w:rsidP="00590291">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63CE09A7"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590291" w14:paraId="56395387"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484D553C"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9CBB0B1"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6466498"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058E0373"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CA_n261(A-2G)</w:t>
            </w:r>
          </w:p>
        </w:tc>
        <w:tc>
          <w:tcPr>
            <w:tcW w:w="2273" w:type="dxa"/>
            <w:tcBorders>
              <w:top w:val="nil"/>
              <w:left w:val="single" w:sz="4" w:space="0" w:color="auto"/>
              <w:bottom w:val="single" w:sz="4" w:space="0" w:color="auto"/>
              <w:right w:val="single" w:sz="4" w:space="0" w:color="auto"/>
            </w:tcBorders>
          </w:tcPr>
          <w:p w14:paraId="3426F95E"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470F50B5"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70464DB6"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CA_n77C-n261(A-G)</w:t>
            </w:r>
          </w:p>
        </w:tc>
        <w:tc>
          <w:tcPr>
            <w:tcW w:w="2406" w:type="dxa"/>
            <w:tcBorders>
              <w:top w:val="single" w:sz="4" w:space="0" w:color="auto"/>
              <w:left w:val="single" w:sz="4" w:space="0" w:color="auto"/>
              <w:bottom w:val="nil"/>
              <w:right w:val="single" w:sz="4" w:space="0" w:color="auto"/>
            </w:tcBorders>
          </w:tcPr>
          <w:p w14:paraId="54203FFE"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443DD4B"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2" w:type="dxa"/>
            <w:tcBorders>
              <w:top w:val="single" w:sz="4" w:space="0" w:color="auto"/>
              <w:left w:val="single" w:sz="4" w:space="0" w:color="auto"/>
              <w:bottom w:val="single" w:sz="4" w:space="0" w:color="auto"/>
              <w:right w:val="single" w:sz="4" w:space="0" w:color="auto"/>
            </w:tcBorders>
            <w:vAlign w:val="center"/>
          </w:tcPr>
          <w:p w14:paraId="6A8D8745"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28B5A2D"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90291" w14:paraId="2795945F" w14:textId="77777777" w:rsidTr="00BE7124">
        <w:trPr>
          <w:trHeight w:val="187"/>
          <w:jc w:val="center"/>
        </w:trPr>
        <w:tc>
          <w:tcPr>
            <w:tcW w:w="2529" w:type="dxa"/>
            <w:tcBorders>
              <w:top w:val="nil"/>
              <w:left w:val="single" w:sz="4" w:space="0" w:color="auto"/>
              <w:bottom w:val="nil"/>
              <w:right w:val="single" w:sz="4" w:space="0" w:color="auto"/>
            </w:tcBorders>
          </w:tcPr>
          <w:p w14:paraId="3197F9DC"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E59390D"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FEE702E"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695260FC"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CA_n261(A-G)</w:t>
            </w:r>
          </w:p>
        </w:tc>
        <w:tc>
          <w:tcPr>
            <w:tcW w:w="2273" w:type="dxa"/>
            <w:tcBorders>
              <w:top w:val="nil"/>
              <w:left w:val="single" w:sz="4" w:space="0" w:color="auto"/>
              <w:bottom w:val="single" w:sz="4" w:space="0" w:color="auto"/>
              <w:right w:val="single" w:sz="4" w:space="0" w:color="auto"/>
            </w:tcBorders>
          </w:tcPr>
          <w:p w14:paraId="185FA04E"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007FC9B3" w14:textId="77777777" w:rsidTr="00BE7124">
        <w:trPr>
          <w:trHeight w:val="187"/>
          <w:jc w:val="center"/>
        </w:trPr>
        <w:tc>
          <w:tcPr>
            <w:tcW w:w="2529" w:type="dxa"/>
            <w:tcBorders>
              <w:top w:val="nil"/>
              <w:left w:val="single" w:sz="4" w:space="0" w:color="auto"/>
              <w:bottom w:val="nil"/>
              <w:right w:val="single" w:sz="4" w:space="0" w:color="auto"/>
            </w:tcBorders>
          </w:tcPr>
          <w:p w14:paraId="3069D7A8"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7830505"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8648B7A"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2" w:type="dxa"/>
            <w:tcBorders>
              <w:top w:val="single" w:sz="4" w:space="0" w:color="auto"/>
              <w:left w:val="single" w:sz="4" w:space="0" w:color="auto"/>
              <w:bottom w:val="single" w:sz="4" w:space="0" w:color="auto"/>
              <w:right w:val="single" w:sz="4" w:space="0" w:color="auto"/>
            </w:tcBorders>
            <w:vAlign w:val="center"/>
          </w:tcPr>
          <w:p w14:paraId="3447880F" w14:textId="77777777" w:rsidR="00590291" w:rsidRDefault="00590291" w:rsidP="00590291">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373B7EE4"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590291" w14:paraId="545DEFF6"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41697579"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5CC8B90"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312C1C5"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51A06DB8"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CA_n261(A-G)</w:t>
            </w:r>
          </w:p>
        </w:tc>
        <w:tc>
          <w:tcPr>
            <w:tcW w:w="2273" w:type="dxa"/>
            <w:tcBorders>
              <w:top w:val="nil"/>
              <w:left w:val="single" w:sz="4" w:space="0" w:color="auto"/>
              <w:bottom w:val="single" w:sz="4" w:space="0" w:color="auto"/>
              <w:right w:val="single" w:sz="4" w:space="0" w:color="auto"/>
            </w:tcBorders>
          </w:tcPr>
          <w:p w14:paraId="129E0CCE"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5DF8D174"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32CB81E4"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CA_n77C-n261(A-H)</w:t>
            </w:r>
          </w:p>
        </w:tc>
        <w:tc>
          <w:tcPr>
            <w:tcW w:w="2406" w:type="dxa"/>
            <w:tcBorders>
              <w:top w:val="single" w:sz="4" w:space="0" w:color="auto"/>
              <w:left w:val="single" w:sz="4" w:space="0" w:color="auto"/>
              <w:bottom w:val="nil"/>
              <w:right w:val="single" w:sz="4" w:space="0" w:color="auto"/>
            </w:tcBorders>
          </w:tcPr>
          <w:p w14:paraId="4442D348"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2B0479F"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FB89021"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67E1501"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90291" w14:paraId="74B2ACB3" w14:textId="77777777" w:rsidTr="00BE7124">
        <w:trPr>
          <w:trHeight w:val="187"/>
          <w:jc w:val="center"/>
        </w:trPr>
        <w:tc>
          <w:tcPr>
            <w:tcW w:w="2529" w:type="dxa"/>
            <w:tcBorders>
              <w:top w:val="nil"/>
              <w:left w:val="single" w:sz="4" w:space="0" w:color="auto"/>
              <w:bottom w:val="nil"/>
              <w:right w:val="single" w:sz="4" w:space="0" w:color="auto"/>
            </w:tcBorders>
          </w:tcPr>
          <w:p w14:paraId="2D88465A"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FFFC428"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2152E16"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3195EFFD"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CA_n261(A-H)</w:t>
            </w:r>
          </w:p>
        </w:tc>
        <w:tc>
          <w:tcPr>
            <w:tcW w:w="2273" w:type="dxa"/>
            <w:tcBorders>
              <w:top w:val="nil"/>
              <w:left w:val="single" w:sz="4" w:space="0" w:color="auto"/>
              <w:bottom w:val="single" w:sz="4" w:space="0" w:color="auto"/>
              <w:right w:val="single" w:sz="4" w:space="0" w:color="auto"/>
            </w:tcBorders>
          </w:tcPr>
          <w:p w14:paraId="60248943"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67110C84" w14:textId="77777777" w:rsidTr="00BE7124">
        <w:trPr>
          <w:trHeight w:val="187"/>
          <w:jc w:val="center"/>
        </w:trPr>
        <w:tc>
          <w:tcPr>
            <w:tcW w:w="2529" w:type="dxa"/>
            <w:tcBorders>
              <w:top w:val="nil"/>
              <w:left w:val="single" w:sz="4" w:space="0" w:color="auto"/>
              <w:bottom w:val="nil"/>
              <w:right w:val="single" w:sz="4" w:space="0" w:color="auto"/>
            </w:tcBorders>
          </w:tcPr>
          <w:p w14:paraId="0598354F"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B41C8ED"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5C612E6"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2" w:type="dxa"/>
            <w:tcBorders>
              <w:top w:val="single" w:sz="4" w:space="0" w:color="auto"/>
              <w:left w:val="single" w:sz="4" w:space="0" w:color="auto"/>
              <w:bottom w:val="single" w:sz="4" w:space="0" w:color="auto"/>
              <w:right w:val="single" w:sz="4" w:space="0" w:color="auto"/>
            </w:tcBorders>
            <w:vAlign w:val="center"/>
          </w:tcPr>
          <w:p w14:paraId="7ACFE37C" w14:textId="77777777" w:rsidR="00590291" w:rsidRDefault="00590291" w:rsidP="00590291">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1456F566"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590291" w14:paraId="4A586991"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141A0237"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4D3BECA"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A4B17D0"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7DDD4486"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CA_n261(A-H)</w:t>
            </w:r>
          </w:p>
        </w:tc>
        <w:tc>
          <w:tcPr>
            <w:tcW w:w="2273" w:type="dxa"/>
            <w:tcBorders>
              <w:top w:val="nil"/>
              <w:left w:val="single" w:sz="4" w:space="0" w:color="auto"/>
              <w:bottom w:val="single" w:sz="4" w:space="0" w:color="auto"/>
              <w:right w:val="single" w:sz="4" w:space="0" w:color="auto"/>
            </w:tcBorders>
          </w:tcPr>
          <w:p w14:paraId="2C9AD133"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6B98C096"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3CD6C9ED"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CA_n77C-n261(A-I)</w:t>
            </w:r>
          </w:p>
        </w:tc>
        <w:tc>
          <w:tcPr>
            <w:tcW w:w="2406" w:type="dxa"/>
            <w:tcBorders>
              <w:top w:val="single" w:sz="4" w:space="0" w:color="auto"/>
              <w:left w:val="single" w:sz="4" w:space="0" w:color="auto"/>
              <w:bottom w:val="nil"/>
              <w:right w:val="single" w:sz="4" w:space="0" w:color="auto"/>
            </w:tcBorders>
          </w:tcPr>
          <w:p w14:paraId="170D524E"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51B3F91"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1629796"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E5E1D5A"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90291" w14:paraId="27B40434" w14:textId="77777777" w:rsidTr="00BE7124">
        <w:trPr>
          <w:trHeight w:val="187"/>
          <w:jc w:val="center"/>
        </w:trPr>
        <w:tc>
          <w:tcPr>
            <w:tcW w:w="2529" w:type="dxa"/>
            <w:tcBorders>
              <w:top w:val="nil"/>
              <w:left w:val="single" w:sz="4" w:space="0" w:color="auto"/>
              <w:bottom w:val="nil"/>
              <w:right w:val="single" w:sz="4" w:space="0" w:color="auto"/>
            </w:tcBorders>
          </w:tcPr>
          <w:p w14:paraId="5E2131DA"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A825FAC"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69D1D68"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447DE30A"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CA_n261(A-I)</w:t>
            </w:r>
          </w:p>
        </w:tc>
        <w:tc>
          <w:tcPr>
            <w:tcW w:w="2273" w:type="dxa"/>
            <w:tcBorders>
              <w:top w:val="nil"/>
              <w:left w:val="single" w:sz="4" w:space="0" w:color="auto"/>
              <w:bottom w:val="single" w:sz="4" w:space="0" w:color="auto"/>
              <w:right w:val="single" w:sz="4" w:space="0" w:color="auto"/>
            </w:tcBorders>
          </w:tcPr>
          <w:p w14:paraId="2C7BE2AE"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12CEC2A6" w14:textId="77777777" w:rsidTr="00BE7124">
        <w:trPr>
          <w:trHeight w:val="187"/>
          <w:jc w:val="center"/>
        </w:trPr>
        <w:tc>
          <w:tcPr>
            <w:tcW w:w="2529" w:type="dxa"/>
            <w:tcBorders>
              <w:top w:val="nil"/>
              <w:left w:val="single" w:sz="4" w:space="0" w:color="auto"/>
              <w:bottom w:val="nil"/>
              <w:right w:val="single" w:sz="4" w:space="0" w:color="auto"/>
            </w:tcBorders>
          </w:tcPr>
          <w:p w14:paraId="4012144F"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0A1F73D"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0969F26"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2" w:type="dxa"/>
            <w:tcBorders>
              <w:top w:val="single" w:sz="4" w:space="0" w:color="auto"/>
              <w:left w:val="single" w:sz="4" w:space="0" w:color="auto"/>
              <w:bottom w:val="single" w:sz="4" w:space="0" w:color="auto"/>
              <w:right w:val="single" w:sz="4" w:space="0" w:color="auto"/>
            </w:tcBorders>
            <w:vAlign w:val="center"/>
          </w:tcPr>
          <w:p w14:paraId="1D64534B" w14:textId="77777777" w:rsidR="00590291" w:rsidRDefault="00590291" w:rsidP="00590291">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2CDC1999"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590291" w14:paraId="455819A9"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210E1966"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4F10F49"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EE423F6"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31444FF0"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CA_n261(A-I)</w:t>
            </w:r>
          </w:p>
        </w:tc>
        <w:tc>
          <w:tcPr>
            <w:tcW w:w="2273" w:type="dxa"/>
            <w:tcBorders>
              <w:top w:val="nil"/>
              <w:left w:val="single" w:sz="4" w:space="0" w:color="auto"/>
              <w:bottom w:val="single" w:sz="4" w:space="0" w:color="auto"/>
              <w:right w:val="single" w:sz="4" w:space="0" w:color="auto"/>
            </w:tcBorders>
          </w:tcPr>
          <w:p w14:paraId="24BB6D2D"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6FE3256E"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5FDD38B7"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CA_n77C-n261(A-G-I)</w:t>
            </w:r>
          </w:p>
        </w:tc>
        <w:tc>
          <w:tcPr>
            <w:tcW w:w="2406" w:type="dxa"/>
            <w:tcBorders>
              <w:top w:val="single" w:sz="4" w:space="0" w:color="auto"/>
              <w:left w:val="single" w:sz="4" w:space="0" w:color="auto"/>
              <w:bottom w:val="nil"/>
              <w:right w:val="single" w:sz="4" w:space="0" w:color="auto"/>
            </w:tcBorders>
          </w:tcPr>
          <w:p w14:paraId="44D5B9E5"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64951DE"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55D69D05"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552ADD2"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90291" w14:paraId="54DD6B8F" w14:textId="77777777" w:rsidTr="00BE7124">
        <w:trPr>
          <w:trHeight w:val="187"/>
          <w:jc w:val="center"/>
        </w:trPr>
        <w:tc>
          <w:tcPr>
            <w:tcW w:w="2529" w:type="dxa"/>
            <w:tcBorders>
              <w:top w:val="nil"/>
              <w:left w:val="single" w:sz="4" w:space="0" w:color="auto"/>
              <w:bottom w:val="nil"/>
              <w:right w:val="single" w:sz="4" w:space="0" w:color="auto"/>
            </w:tcBorders>
          </w:tcPr>
          <w:p w14:paraId="781FEC7C"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BC0573D"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CDFCBA7"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50948F52"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CA_n261(A-G-I)</w:t>
            </w:r>
          </w:p>
        </w:tc>
        <w:tc>
          <w:tcPr>
            <w:tcW w:w="2273" w:type="dxa"/>
            <w:tcBorders>
              <w:top w:val="nil"/>
              <w:left w:val="single" w:sz="4" w:space="0" w:color="auto"/>
              <w:bottom w:val="single" w:sz="4" w:space="0" w:color="auto"/>
              <w:right w:val="single" w:sz="4" w:space="0" w:color="auto"/>
            </w:tcBorders>
          </w:tcPr>
          <w:p w14:paraId="6E4B2BD5"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5C958DCC" w14:textId="77777777" w:rsidTr="00BE7124">
        <w:trPr>
          <w:trHeight w:val="187"/>
          <w:jc w:val="center"/>
        </w:trPr>
        <w:tc>
          <w:tcPr>
            <w:tcW w:w="2529" w:type="dxa"/>
            <w:tcBorders>
              <w:top w:val="nil"/>
              <w:left w:val="single" w:sz="4" w:space="0" w:color="auto"/>
              <w:bottom w:val="nil"/>
              <w:right w:val="single" w:sz="4" w:space="0" w:color="auto"/>
            </w:tcBorders>
          </w:tcPr>
          <w:p w14:paraId="4D743D6B"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F64FDFF"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0710E74"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C446ADA" w14:textId="77777777" w:rsidR="00590291" w:rsidRDefault="00590291" w:rsidP="00590291">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17C430EC"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590291" w14:paraId="2160F0AC"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706DB08F"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B1B5BE8"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3A193CC"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08AFBBA6"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CA_n261(A-G-I)</w:t>
            </w:r>
          </w:p>
        </w:tc>
        <w:tc>
          <w:tcPr>
            <w:tcW w:w="2273" w:type="dxa"/>
            <w:tcBorders>
              <w:top w:val="nil"/>
              <w:left w:val="single" w:sz="4" w:space="0" w:color="auto"/>
              <w:bottom w:val="single" w:sz="4" w:space="0" w:color="auto"/>
              <w:right w:val="single" w:sz="4" w:space="0" w:color="auto"/>
            </w:tcBorders>
          </w:tcPr>
          <w:p w14:paraId="58BE8E2B"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rsidRPr="00CD0498" w14:paraId="693B4C1F"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1EFDC34A" w14:textId="77777777" w:rsidR="00590291" w:rsidRPr="00CD0498" w:rsidRDefault="00590291" w:rsidP="00590291">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CA_n77(2A)-n257</w:t>
            </w:r>
            <w:r>
              <w:rPr>
                <w:rFonts w:ascii="Arial" w:hAnsi="Arial"/>
                <w:sz w:val="18"/>
                <w:szCs w:val="18"/>
                <w:lang w:eastAsia="zh-CN"/>
              </w:rPr>
              <w:t>E</w:t>
            </w:r>
          </w:p>
        </w:tc>
        <w:tc>
          <w:tcPr>
            <w:tcW w:w="2406" w:type="dxa"/>
            <w:tcBorders>
              <w:top w:val="single" w:sz="4" w:space="0" w:color="auto"/>
              <w:left w:val="single" w:sz="4" w:space="0" w:color="auto"/>
              <w:bottom w:val="nil"/>
              <w:right w:val="single" w:sz="4" w:space="0" w:color="auto"/>
            </w:tcBorders>
          </w:tcPr>
          <w:p w14:paraId="0839A855" w14:textId="77777777" w:rsidR="00590291" w:rsidRPr="00CD0498" w:rsidRDefault="00590291" w:rsidP="00590291">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CA_n77A-n257A</w:t>
            </w:r>
          </w:p>
        </w:tc>
        <w:tc>
          <w:tcPr>
            <w:tcW w:w="1261" w:type="dxa"/>
            <w:tcBorders>
              <w:top w:val="single" w:sz="4" w:space="0" w:color="auto"/>
              <w:left w:val="single" w:sz="4" w:space="0" w:color="auto"/>
              <w:bottom w:val="single" w:sz="4" w:space="0" w:color="auto"/>
              <w:right w:val="single" w:sz="4" w:space="0" w:color="auto"/>
            </w:tcBorders>
          </w:tcPr>
          <w:p w14:paraId="26FB6C11" w14:textId="77777777" w:rsidR="00590291" w:rsidRPr="00CD0498" w:rsidRDefault="00590291" w:rsidP="00590291">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698" w:type="dxa"/>
            <w:gridSpan w:val="2"/>
            <w:tcBorders>
              <w:top w:val="single" w:sz="4" w:space="0" w:color="auto"/>
              <w:left w:val="single" w:sz="4" w:space="0" w:color="auto"/>
              <w:bottom w:val="single" w:sz="4" w:space="0" w:color="auto"/>
              <w:right w:val="single" w:sz="4" w:space="0" w:color="auto"/>
            </w:tcBorders>
            <w:vAlign w:val="center"/>
          </w:tcPr>
          <w:p w14:paraId="166DA1F1" w14:textId="77777777" w:rsidR="00590291" w:rsidRPr="00CD0498" w:rsidRDefault="00590291" w:rsidP="00590291">
            <w:pPr>
              <w:keepNext/>
              <w:keepLines/>
              <w:spacing w:after="0"/>
              <w:jc w:val="center"/>
              <w:rPr>
                <w:rFonts w:ascii="Arial" w:hAnsi="Arial"/>
                <w:sz w:val="18"/>
                <w:lang w:val="en-US" w:eastAsia="zh-CN" w:bidi="ar"/>
              </w:rPr>
            </w:pPr>
            <w:r w:rsidRPr="00CD0498">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06EA6542" w14:textId="77777777" w:rsidR="00590291" w:rsidRPr="00CD0498" w:rsidRDefault="00590291" w:rsidP="00590291">
            <w:pPr>
              <w:keepNext/>
              <w:keepLines/>
              <w:overflowPunct w:val="0"/>
              <w:autoSpaceDE w:val="0"/>
              <w:autoSpaceDN w:val="0"/>
              <w:adjustRightInd w:val="0"/>
              <w:spacing w:after="0"/>
              <w:jc w:val="center"/>
              <w:rPr>
                <w:rFonts w:ascii="Arial" w:eastAsia="Yu Mincho" w:hAnsi="Arial"/>
                <w:sz w:val="18"/>
                <w:szCs w:val="18"/>
              </w:rPr>
            </w:pPr>
            <w:r w:rsidRPr="00BF7D19">
              <w:rPr>
                <w:rFonts w:ascii="Arial" w:eastAsia="Yu Mincho" w:hAnsi="Arial"/>
                <w:sz w:val="18"/>
                <w:szCs w:val="18"/>
              </w:rPr>
              <w:t>0</w:t>
            </w:r>
          </w:p>
        </w:tc>
      </w:tr>
      <w:tr w:rsidR="00590291" w:rsidRPr="00CD0498" w14:paraId="40B82324"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22E4357A" w14:textId="77777777" w:rsidR="00590291" w:rsidRPr="00CD0498" w:rsidRDefault="00590291" w:rsidP="00590291">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27E45899" w14:textId="77777777" w:rsidR="00590291" w:rsidRPr="00CD0498" w:rsidRDefault="00590291" w:rsidP="00590291">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E279FCC" w14:textId="77777777" w:rsidR="00590291" w:rsidRPr="00CD0498" w:rsidRDefault="00590291" w:rsidP="00590291">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698" w:type="dxa"/>
            <w:gridSpan w:val="2"/>
            <w:tcBorders>
              <w:top w:val="single" w:sz="4" w:space="0" w:color="auto"/>
              <w:left w:val="single" w:sz="4" w:space="0" w:color="auto"/>
              <w:bottom w:val="single" w:sz="4" w:space="0" w:color="auto"/>
              <w:right w:val="single" w:sz="4" w:space="0" w:color="auto"/>
            </w:tcBorders>
            <w:vAlign w:val="center"/>
          </w:tcPr>
          <w:p w14:paraId="512A5A7B" w14:textId="77777777" w:rsidR="00590291" w:rsidRPr="00CD0498" w:rsidRDefault="00590291" w:rsidP="00590291">
            <w:pPr>
              <w:keepNext/>
              <w:keepLines/>
              <w:spacing w:after="0"/>
              <w:jc w:val="center"/>
              <w:rPr>
                <w:rFonts w:ascii="Arial" w:hAnsi="Arial"/>
                <w:sz w:val="18"/>
                <w:lang w:val="en-US" w:eastAsia="zh-CN" w:bidi="ar"/>
              </w:rPr>
            </w:pPr>
            <w:r w:rsidRPr="00CD0498">
              <w:rPr>
                <w:rFonts w:ascii="Arial" w:hAnsi="Arial"/>
                <w:sz w:val="18"/>
                <w:lang w:val="en-US" w:eastAsia="zh-CN" w:bidi="ar"/>
              </w:rPr>
              <w:t>CA_n257</w:t>
            </w:r>
            <w:r>
              <w:rPr>
                <w:rFonts w:ascii="Arial" w:hAnsi="Arial"/>
                <w:sz w:val="18"/>
                <w:lang w:val="en-US" w:eastAsia="zh-CN" w:bidi="ar"/>
              </w:rPr>
              <w:t>E</w:t>
            </w:r>
          </w:p>
        </w:tc>
        <w:tc>
          <w:tcPr>
            <w:tcW w:w="2273" w:type="dxa"/>
            <w:tcBorders>
              <w:top w:val="nil"/>
              <w:left w:val="single" w:sz="4" w:space="0" w:color="auto"/>
              <w:bottom w:val="single" w:sz="4" w:space="0" w:color="auto"/>
              <w:right w:val="single" w:sz="4" w:space="0" w:color="auto"/>
            </w:tcBorders>
          </w:tcPr>
          <w:p w14:paraId="60DE06CF" w14:textId="77777777" w:rsidR="00590291" w:rsidRPr="00CD0498" w:rsidRDefault="00590291" w:rsidP="00590291">
            <w:pPr>
              <w:keepNext/>
              <w:keepLines/>
              <w:overflowPunct w:val="0"/>
              <w:autoSpaceDE w:val="0"/>
              <w:autoSpaceDN w:val="0"/>
              <w:adjustRightInd w:val="0"/>
              <w:spacing w:after="0"/>
              <w:jc w:val="center"/>
              <w:rPr>
                <w:rFonts w:ascii="Arial" w:eastAsia="Yu Mincho" w:hAnsi="Arial"/>
                <w:sz w:val="18"/>
                <w:szCs w:val="18"/>
              </w:rPr>
            </w:pPr>
          </w:p>
        </w:tc>
      </w:tr>
      <w:tr w:rsidR="00590291" w:rsidRPr="00CD0498" w14:paraId="1B7FDBCA"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73290427" w14:textId="77777777" w:rsidR="00590291" w:rsidRPr="00CD0498" w:rsidRDefault="00590291" w:rsidP="00590291">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CA_n77(2A)-n257</w:t>
            </w:r>
            <w:r>
              <w:rPr>
                <w:rFonts w:ascii="Arial" w:hAnsi="Arial"/>
                <w:sz w:val="18"/>
                <w:szCs w:val="18"/>
                <w:lang w:eastAsia="zh-CN"/>
              </w:rPr>
              <w:t>F</w:t>
            </w:r>
          </w:p>
        </w:tc>
        <w:tc>
          <w:tcPr>
            <w:tcW w:w="2406" w:type="dxa"/>
            <w:tcBorders>
              <w:top w:val="single" w:sz="4" w:space="0" w:color="auto"/>
              <w:left w:val="single" w:sz="4" w:space="0" w:color="auto"/>
              <w:bottom w:val="nil"/>
              <w:right w:val="single" w:sz="4" w:space="0" w:color="auto"/>
            </w:tcBorders>
          </w:tcPr>
          <w:p w14:paraId="0791317A" w14:textId="77777777" w:rsidR="00590291" w:rsidRPr="00CD0498" w:rsidRDefault="00590291" w:rsidP="00590291">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CA_n77A-n257A</w:t>
            </w:r>
          </w:p>
        </w:tc>
        <w:tc>
          <w:tcPr>
            <w:tcW w:w="1261" w:type="dxa"/>
            <w:tcBorders>
              <w:top w:val="single" w:sz="4" w:space="0" w:color="auto"/>
              <w:left w:val="single" w:sz="4" w:space="0" w:color="auto"/>
              <w:bottom w:val="single" w:sz="4" w:space="0" w:color="auto"/>
              <w:right w:val="single" w:sz="4" w:space="0" w:color="auto"/>
            </w:tcBorders>
          </w:tcPr>
          <w:p w14:paraId="6823B89C" w14:textId="77777777" w:rsidR="00590291" w:rsidRPr="00CD0498" w:rsidRDefault="00590291" w:rsidP="00590291">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698" w:type="dxa"/>
            <w:gridSpan w:val="2"/>
            <w:tcBorders>
              <w:top w:val="single" w:sz="4" w:space="0" w:color="auto"/>
              <w:left w:val="single" w:sz="4" w:space="0" w:color="auto"/>
              <w:bottom w:val="single" w:sz="4" w:space="0" w:color="auto"/>
              <w:right w:val="single" w:sz="4" w:space="0" w:color="auto"/>
            </w:tcBorders>
            <w:vAlign w:val="center"/>
          </w:tcPr>
          <w:p w14:paraId="3D6E27B7" w14:textId="77777777" w:rsidR="00590291" w:rsidRPr="00CD0498" w:rsidRDefault="00590291" w:rsidP="00590291">
            <w:pPr>
              <w:keepNext/>
              <w:keepLines/>
              <w:spacing w:after="0"/>
              <w:jc w:val="center"/>
              <w:rPr>
                <w:rFonts w:ascii="Arial" w:hAnsi="Arial"/>
                <w:sz w:val="18"/>
                <w:lang w:val="en-US" w:eastAsia="zh-CN" w:bidi="ar"/>
              </w:rPr>
            </w:pPr>
            <w:r w:rsidRPr="00CD0498">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45F678AA" w14:textId="77777777" w:rsidR="00590291" w:rsidRPr="00CD0498" w:rsidRDefault="00590291" w:rsidP="00590291">
            <w:pPr>
              <w:keepNext/>
              <w:keepLines/>
              <w:overflowPunct w:val="0"/>
              <w:autoSpaceDE w:val="0"/>
              <w:autoSpaceDN w:val="0"/>
              <w:adjustRightInd w:val="0"/>
              <w:spacing w:after="0"/>
              <w:jc w:val="center"/>
              <w:rPr>
                <w:rFonts w:ascii="Arial" w:eastAsia="Yu Mincho" w:hAnsi="Arial"/>
                <w:sz w:val="18"/>
                <w:szCs w:val="18"/>
              </w:rPr>
            </w:pPr>
            <w:r w:rsidRPr="00BF7D19">
              <w:rPr>
                <w:rFonts w:ascii="Arial" w:eastAsia="Yu Mincho" w:hAnsi="Arial"/>
                <w:sz w:val="18"/>
                <w:szCs w:val="18"/>
              </w:rPr>
              <w:t>0</w:t>
            </w:r>
          </w:p>
        </w:tc>
      </w:tr>
      <w:tr w:rsidR="00590291" w:rsidRPr="00CD0498" w14:paraId="2B1FF999"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131F998B" w14:textId="77777777" w:rsidR="00590291" w:rsidRPr="00CD0498" w:rsidRDefault="00590291" w:rsidP="00590291">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3E523613" w14:textId="77777777" w:rsidR="00590291" w:rsidRPr="00CD0498" w:rsidRDefault="00590291" w:rsidP="00590291">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2F142CD" w14:textId="77777777" w:rsidR="00590291" w:rsidRPr="00CD0498" w:rsidRDefault="00590291" w:rsidP="00590291">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698" w:type="dxa"/>
            <w:gridSpan w:val="2"/>
            <w:tcBorders>
              <w:top w:val="single" w:sz="4" w:space="0" w:color="auto"/>
              <w:left w:val="single" w:sz="4" w:space="0" w:color="auto"/>
              <w:bottom w:val="single" w:sz="4" w:space="0" w:color="auto"/>
              <w:right w:val="single" w:sz="4" w:space="0" w:color="auto"/>
            </w:tcBorders>
            <w:vAlign w:val="center"/>
          </w:tcPr>
          <w:p w14:paraId="2C9CB2C0" w14:textId="77777777" w:rsidR="00590291" w:rsidRPr="00CD0498" w:rsidRDefault="00590291" w:rsidP="00590291">
            <w:pPr>
              <w:keepNext/>
              <w:keepLines/>
              <w:spacing w:after="0"/>
              <w:jc w:val="center"/>
              <w:rPr>
                <w:rFonts w:ascii="Arial" w:hAnsi="Arial"/>
                <w:sz w:val="18"/>
                <w:lang w:val="en-US" w:eastAsia="zh-CN" w:bidi="ar"/>
              </w:rPr>
            </w:pPr>
            <w:r w:rsidRPr="00CD0498">
              <w:rPr>
                <w:rFonts w:ascii="Arial" w:hAnsi="Arial"/>
                <w:sz w:val="18"/>
                <w:lang w:val="en-US" w:eastAsia="zh-CN" w:bidi="ar"/>
              </w:rPr>
              <w:t>CA_n257</w:t>
            </w:r>
            <w:r>
              <w:rPr>
                <w:rFonts w:ascii="Arial" w:hAnsi="Arial"/>
                <w:sz w:val="18"/>
                <w:lang w:val="en-US" w:eastAsia="zh-CN" w:bidi="ar"/>
              </w:rPr>
              <w:t>F</w:t>
            </w:r>
          </w:p>
        </w:tc>
        <w:tc>
          <w:tcPr>
            <w:tcW w:w="2273" w:type="dxa"/>
            <w:tcBorders>
              <w:top w:val="nil"/>
              <w:left w:val="single" w:sz="4" w:space="0" w:color="auto"/>
              <w:bottom w:val="single" w:sz="4" w:space="0" w:color="auto"/>
              <w:right w:val="single" w:sz="4" w:space="0" w:color="auto"/>
            </w:tcBorders>
          </w:tcPr>
          <w:p w14:paraId="12824865" w14:textId="77777777" w:rsidR="00590291" w:rsidRPr="00CD0498" w:rsidRDefault="00590291" w:rsidP="00590291">
            <w:pPr>
              <w:keepNext/>
              <w:keepLines/>
              <w:overflowPunct w:val="0"/>
              <w:autoSpaceDE w:val="0"/>
              <w:autoSpaceDN w:val="0"/>
              <w:adjustRightInd w:val="0"/>
              <w:spacing w:after="0"/>
              <w:jc w:val="center"/>
              <w:rPr>
                <w:rFonts w:ascii="Arial" w:eastAsia="Yu Mincho" w:hAnsi="Arial"/>
                <w:sz w:val="18"/>
                <w:szCs w:val="18"/>
              </w:rPr>
            </w:pPr>
          </w:p>
        </w:tc>
      </w:tr>
    </w:tbl>
    <w:p w14:paraId="4D9E84C7" w14:textId="16C9B3FC" w:rsidR="003B5118" w:rsidRDefault="003B5118" w:rsidP="00006CCA">
      <w:pPr>
        <w:pStyle w:val="TH"/>
        <w:jc w:val="left"/>
        <w:rPr>
          <w:bCs/>
        </w:rPr>
      </w:pPr>
    </w:p>
    <w:p w14:paraId="333B4A7B" w14:textId="075D16D5" w:rsidR="001C669E" w:rsidRDefault="001C669E" w:rsidP="001C669E">
      <w:pPr>
        <w:pStyle w:val="TH"/>
      </w:pPr>
    </w:p>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BD1F5" w14:textId="77777777" w:rsidR="00973DA9" w:rsidRDefault="00973DA9">
      <w:r>
        <w:separator/>
      </w:r>
    </w:p>
  </w:endnote>
  <w:endnote w:type="continuationSeparator" w:id="0">
    <w:p w14:paraId="6C87813B" w14:textId="77777777" w:rsidR="00973DA9" w:rsidRDefault="00973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EB250" w14:textId="77777777" w:rsidR="00973DA9" w:rsidRDefault="00973DA9">
      <w:r>
        <w:separator/>
      </w:r>
    </w:p>
  </w:footnote>
  <w:footnote w:type="continuationSeparator" w:id="0">
    <w:p w14:paraId="0B8A5C57" w14:textId="77777777" w:rsidR="00973DA9" w:rsidRDefault="00973D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1"/>
  </w:num>
  <w:num w:numId="2" w16cid:durableId="1088766593">
    <w:abstractNumId w:val="40"/>
  </w:num>
  <w:num w:numId="3" w16cid:durableId="1816333836">
    <w:abstractNumId w:val="6"/>
  </w:num>
  <w:num w:numId="4" w16cid:durableId="2009213299">
    <w:abstractNumId w:val="27"/>
  </w:num>
  <w:num w:numId="5" w16cid:durableId="967129981">
    <w:abstractNumId w:val="17"/>
  </w:num>
  <w:num w:numId="6" w16cid:durableId="601495370">
    <w:abstractNumId w:val="38"/>
  </w:num>
  <w:num w:numId="7" w16cid:durableId="1578586571">
    <w:abstractNumId w:val="41"/>
  </w:num>
  <w:num w:numId="8" w16cid:durableId="1677076770">
    <w:abstractNumId w:val="19"/>
  </w:num>
  <w:num w:numId="9" w16cid:durableId="2014188866">
    <w:abstractNumId w:val="43"/>
  </w:num>
  <w:num w:numId="10" w16cid:durableId="1672951704">
    <w:abstractNumId w:val="13"/>
  </w:num>
  <w:num w:numId="11" w16cid:durableId="240140182">
    <w:abstractNumId w:val="7"/>
  </w:num>
  <w:num w:numId="12" w16cid:durableId="455024314">
    <w:abstractNumId w:val="18"/>
  </w:num>
  <w:num w:numId="13" w16cid:durableId="1897546340">
    <w:abstractNumId w:val="20"/>
  </w:num>
  <w:num w:numId="14" w16cid:durableId="1438139225">
    <w:abstractNumId w:val="15"/>
  </w:num>
  <w:num w:numId="15" w16cid:durableId="960265933">
    <w:abstractNumId w:val="1"/>
  </w:num>
  <w:num w:numId="16" w16cid:durableId="1331325794">
    <w:abstractNumId w:val="37"/>
  </w:num>
  <w:num w:numId="17" w16cid:durableId="164396996">
    <w:abstractNumId w:val="8"/>
  </w:num>
  <w:num w:numId="18" w16cid:durableId="101583890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36"/>
  </w:num>
  <w:num w:numId="20" w16cid:durableId="464660936">
    <w:abstractNumId w:val="28"/>
  </w:num>
  <w:num w:numId="21" w16cid:durableId="628977840">
    <w:abstractNumId w:val="22"/>
  </w:num>
  <w:num w:numId="22" w16cid:durableId="175269142">
    <w:abstractNumId w:val="30"/>
  </w:num>
  <w:num w:numId="23" w16cid:durableId="202254961">
    <w:abstractNumId w:val="35"/>
  </w:num>
  <w:num w:numId="24" w16cid:durableId="1768573816">
    <w:abstractNumId w:val="4"/>
  </w:num>
  <w:num w:numId="25" w16cid:durableId="1625427171">
    <w:abstractNumId w:val="22"/>
    <w:lvlOverride w:ilvl="0">
      <w:startOverride w:val="1"/>
    </w:lvlOverride>
  </w:num>
  <w:num w:numId="26" w16cid:durableId="33509482">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37077232">
    <w:abstractNumId w:val="23"/>
  </w:num>
  <w:num w:numId="28" w16cid:durableId="1052730821">
    <w:abstractNumId w:val="33"/>
  </w:num>
  <w:num w:numId="29" w16cid:durableId="1923903122">
    <w:abstractNumId w:val="32"/>
  </w:num>
  <w:num w:numId="30" w16cid:durableId="354962471">
    <w:abstractNumId w:val="39"/>
  </w:num>
  <w:num w:numId="31" w16cid:durableId="1260944048">
    <w:abstractNumId w:val="31"/>
  </w:num>
  <w:num w:numId="32" w16cid:durableId="129594509">
    <w:abstractNumId w:val="2"/>
  </w:num>
  <w:num w:numId="33" w16cid:durableId="410007048">
    <w:abstractNumId w:val="21"/>
  </w:num>
  <w:num w:numId="34" w16cid:durableId="110899942">
    <w:abstractNumId w:val="29"/>
  </w:num>
  <w:num w:numId="35" w16cid:durableId="1569533006">
    <w:abstractNumId w:val="24"/>
  </w:num>
  <w:num w:numId="36" w16cid:durableId="1639917721">
    <w:abstractNumId w:val="3"/>
  </w:num>
  <w:num w:numId="37" w16cid:durableId="928777384">
    <w:abstractNumId w:val="42"/>
  </w:num>
  <w:num w:numId="38" w16cid:durableId="1521118383">
    <w:abstractNumId w:val="9"/>
  </w:num>
  <w:num w:numId="39" w16cid:durableId="1061749311">
    <w:abstractNumId w:val="5"/>
  </w:num>
  <w:num w:numId="40" w16cid:durableId="1552106942">
    <w:abstractNumId w:val="26"/>
  </w:num>
  <w:num w:numId="41" w16cid:durableId="1523936496">
    <w:abstractNumId w:val="25"/>
  </w:num>
  <w:num w:numId="42" w16cid:durableId="2022316783">
    <w:abstractNumId w:val="45"/>
  </w:num>
  <w:num w:numId="43" w16cid:durableId="46338380">
    <w:abstractNumId w:val="14"/>
  </w:num>
  <w:num w:numId="44" w16cid:durableId="1141652215">
    <w:abstractNumId w:val="34"/>
  </w:num>
  <w:num w:numId="45" w16cid:durableId="1715618163">
    <w:abstractNumId w:val="10"/>
  </w:num>
  <w:num w:numId="46" w16cid:durableId="280653637">
    <w:abstractNumId w:val="16"/>
  </w:num>
  <w:num w:numId="47" w16cid:durableId="1916088732">
    <w:abstractNumId w:val="12"/>
  </w:num>
  <w:num w:numId="48" w16cid:durableId="1642035598">
    <w:abstractNumId w:val="0"/>
  </w:num>
  <w:num w:numId="49" w16cid:durableId="418916809">
    <w:abstractNumId w:val="4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6CCA"/>
    <w:rsid w:val="00007325"/>
    <w:rsid w:val="00012E14"/>
    <w:rsid w:val="00017772"/>
    <w:rsid w:val="00020BFE"/>
    <w:rsid w:val="00023DA8"/>
    <w:rsid w:val="00027751"/>
    <w:rsid w:val="000308DB"/>
    <w:rsid w:val="000329B5"/>
    <w:rsid w:val="00033048"/>
    <w:rsid w:val="00033397"/>
    <w:rsid w:val="000366F8"/>
    <w:rsid w:val="00040095"/>
    <w:rsid w:val="00045761"/>
    <w:rsid w:val="000509CD"/>
    <w:rsid w:val="00051834"/>
    <w:rsid w:val="00054A22"/>
    <w:rsid w:val="00056CDE"/>
    <w:rsid w:val="00062023"/>
    <w:rsid w:val="00062FC0"/>
    <w:rsid w:val="000655A6"/>
    <w:rsid w:val="00070617"/>
    <w:rsid w:val="00070628"/>
    <w:rsid w:val="00073320"/>
    <w:rsid w:val="00080512"/>
    <w:rsid w:val="00080A09"/>
    <w:rsid w:val="00083214"/>
    <w:rsid w:val="00083D1E"/>
    <w:rsid w:val="00084A92"/>
    <w:rsid w:val="00086777"/>
    <w:rsid w:val="00095BB7"/>
    <w:rsid w:val="000A1303"/>
    <w:rsid w:val="000A141A"/>
    <w:rsid w:val="000A3CD8"/>
    <w:rsid w:val="000A7498"/>
    <w:rsid w:val="000A751C"/>
    <w:rsid w:val="000A7E31"/>
    <w:rsid w:val="000B3B60"/>
    <w:rsid w:val="000B6C80"/>
    <w:rsid w:val="000B7774"/>
    <w:rsid w:val="000C02D2"/>
    <w:rsid w:val="000C47C3"/>
    <w:rsid w:val="000D4514"/>
    <w:rsid w:val="000D4570"/>
    <w:rsid w:val="000D58AB"/>
    <w:rsid w:val="000D6ED7"/>
    <w:rsid w:val="000F1A72"/>
    <w:rsid w:val="000F2B29"/>
    <w:rsid w:val="000F337E"/>
    <w:rsid w:val="000F7D6A"/>
    <w:rsid w:val="00107FB5"/>
    <w:rsid w:val="0011237C"/>
    <w:rsid w:val="00114B5A"/>
    <w:rsid w:val="00115405"/>
    <w:rsid w:val="00116B15"/>
    <w:rsid w:val="001250BB"/>
    <w:rsid w:val="00130673"/>
    <w:rsid w:val="00131B05"/>
    <w:rsid w:val="00133525"/>
    <w:rsid w:val="00142C53"/>
    <w:rsid w:val="001455F2"/>
    <w:rsid w:val="00146480"/>
    <w:rsid w:val="00147C95"/>
    <w:rsid w:val="001556B0"/>
    <w:rsid w:val="00170745"/>
    <w:rsid w:val="00175328"/>
    <w:rsid w:val="001766EB"/>
    <w:rsid w:val="00177B96"/>
    <w:rsid w:val="00180306"/>
    <w:rsid w:val="00183F32"/>
    <w:rsid w:val="00184807"/>
    <w:rsid w:val="001860EC"/>
    <w:rsid w:val="001912B0"/>
    <w:rsid w:val="001926D0"/>
    <w:rsid w:val="001929E1"/>
    <w:rsid w:val="00197D08"/>
    <w:rsid w:val="001A0B48"/>
    <w:rsid w:val="001A0FBB"/>
    <w:rsid w:val="001A4C42"/>
    <w:rsid w:val="001A7420"/>
    <w:rsid w:val="001B1711"/>
    <w:rsid w:val="001B6637"/>
    <w:rsid w:val="001B6A5A"/>
    <w:rsid w:val="001C21C3"/>
    <w:rsid w:val="001C2A22"/>
    <w:rsid w:val="001C669E"/>
    <w:rsid w:val="001C6D19"/>
    <w:rsid w:val="001D00A9"/>
    <w:rsid w:val="001D02C2"/>
    <w:rsid w:val="001D19DE"/>
    <w:rsid w:val="001D286A"/>
    <w:rsid w:val="001F017D"/>
    <w:rsid w:val="001F0C1D"/>
    <w:rsid w:val="001F1132"/>
    <w:rsid w:val="001F168B"/>
    <w:rsid w:val="001F51AF"/>
    <w:rsid w:val="00221EE9"/>
    <w:rsid w:val="0022655A"/>
    <w:rsid w:val="0022671A"/>
    <w:rsid w:val="00227C3C"/>
    <w:rsid w:val="002344EA"/>
    <w:rsid w:val="002347A2"/>
    <w:rsid w:val="00235F53"/>
    <w:rsid w:val="00240760"/>
    <w:rsid w:val="002424DB"/>
    <w:rsid w:val="002469AB"/>
    <w:rsid w:val="00251396"/>
    <w:rsid w:val="00253B7F"/>
    <w:rsid w:val="0025419E"/>
    <w:rsid w:val="0026227E"/>
    <w:rsid w:val="002662AE"/>
    <w:rsid w:val="002675F0"/>
    <w:rsid w:val="00270C16"/>
    <w:rsid w:val="00275E3F"/>
    <w:rsid w:val="00277341"/>
    <w:rsid w:val="00285243"/>
    <w:rsid w:val="00286B28"/>
    <w:rsid w:val="002878FF"/>
    <w:rsid w:val="00290004"/>
    <w:rsid w:val="00291C6B"/>
    <w:rsid w:val="00297518"/>
    <w:rsid w:val="002A2DD3"/>
    <w:rsid w:val="002A2DE4"/>
    <w:rsid w:val="002A6025"/>
    <w:rsid w:val="002B46EE"/>
    <w:rsid w:val="002B6339"/>
    <w:rsid w:val="002C64AB"/>
    <w:rsid w:val="002D08B2"/>
    <w:rsid w:val="002D1A16"/>
    <w:rsid w:val="002D3240"/>
    <w:rsid w:val="002D67D3"/>
    <w:rsid w:val="002D7F39"/>
    <w:rsid w:val="002E00EE"/>
    <w:rsid w:val="002E331A"/>
    <w:rsid w:val="002E488E"/>
    <w:rsid w:val="002E4A72"/>
    <w:rsid w:val="002F2284"/>
    <w:rsid w:val="00301C0A"/>
    <w:rsid w:val="0030634C"/>
    <w:rsid w:val="00311764"/>
    <w:rsid w:val="003135BC"/>
    <w:rsid w:val="00316360"/>
    <w:rsid w:val="00317133"/>
    <w:rsid w:val="003172DC"/>
    <w:rsid w:val="0033712A"/>
    <w:rsid w:val="00350750"/>
    <w:rsid w:val="003532C2"/>
    <w:rsid w:val="00354338"/>
    <w:rsid w:val="0035462D"/>
    <w:rsid w:val="00355195"/>
    <w:rsid w:val="00355775"/>
    <w:rsid w:val="0035610B"/>
    <w:rsid w:val="0035666F"/>
    <w:rsid w:val="00357CA9"/>
    <w:rsid w:val="0036607E"/>
    <w:rsid w:val="00371256"/>
    <w:rsid w:val="00371642"/>
    <w:rsid w:val="003725E2"/>
    <w:rsid w:val="0037422A"/>
    <w:rsid w:val="00374CD8"/>
    <w:rsid w:val="003765B8"/>
    <w:rsid w:val="00390E29"/>
    <w:rsid w:val="003951FC"/>
    <w:rsid w:val="003A2482"/>
    <w:rsid w:val="003A3227"/>
    <w:rsid w:val="003A34A4"/>
    <w:rsid w:val="003A7EDE"/>
    <w:rsid w:val="003B0319"/>
    <w:rsid w:val="003B505E"/>
    <w:rsid w:val="003B5118"/>
    <w:rsid w:val="003B5B15"/>
    <w:rsid w:val="003B744A"/>
    <w:rsid w:val="003C069A"/>
    <w:rsid w:val="003C11BA"/>
    <w:rsid w:val="003C3971"/>
    <w:rsid w:val="003C4EA6"/>
    <w:rsid w:val="003D3984"/>
    <w:rsid w:val="003D597C"/>
    <w:rsid w:val="003E1D7C"/>
    <w:rsid w:val="003E2744"/>
    <w:rsid w:val="003E7C92"/>
    <w:rsid w:val="003F2FF1"/>
    <w:rsid w:val="0040052F"/>
    <w:rsid w:val="004039DF"/>
    <w:rsid w:val="004070D5"/>
    <w:rsid w:val="00407131"/>
    <w:rsid w:val="00417EBD"/>
    <w:rsid w:val="00420E3A"/>
    <w:rsid w:val="00423334"/>
    <w:rsid w:val="0042565A"/>
    <w:rsid w:val="00431BB9"/>
    <w:rsid w:val="00432725"/>
    <w:rsid w:val="004329D0"/>
    <w:rsid w:val="00432B52"/>
    <w:rsid w:val="00432E8F"/>
    <w:rsid w:val="004345EC"/>
    <w:rsid w:val="00435635"/>
    <w:rsid w:val="00435CC7"/>
    <w:rsid w:val="00437C2E"/>
    <w:rsid w:val="004425A0"/>
    <w:rsid w:val="0044347C"/>
    <w:rsid w:val="00450256"/>
    <w:rsid w:val="00457AE5"/>
    <w:rsid w:val="0046197E"/>
    <w:rsid w:val="0046489A"/>
    <w:rsid w:val="00465515"/>
    <w:rsid w:val="0046775F"/>
    <w:rsid w:val="00470120"/>
    <w:rsid w:val="00470A8A"/>
    <w:rsid w:val="004710A0"/>
    <w:rsid w:val="00473627"/>
    <w:rsid w:val="00474402"/>
    <w:rsid w:val="004749BD"/>
    <w:rsid w:val="00475FC1"/>
    <w:rsid w:val="00481047"/>
    <w:rsid w:val="004858F4"/>
    <w:rsid w:val="004941CC"/>
    <w:rsid w:val="004A2D7F"/>
    <w:rsid w:val="004B77F1"/>
    <w:rsid w:val="004C2D23"/>
    <w:rsid w:val="004C3219"/>
    <w:rsid w:val="004C39DE"/>
    <w:rsid w:val="004C3C82"/>
    <w:rsid w:val="004C4092"/>
    <w:rsid w:val="004C6989"/>
    <w:rsid w:val="004C6F0F"/>
    <w:rsid w:val="004D3578"/>
    <w:rsid w:val="004D64AF"/>
    <w:rsid w:val="004E213A"/>
    <w:rsid w:val="004E5D1E"/>
    <w:rsid w:val="004E6DD5"/>
    <w:rsid w:val="004F0988"/>
    <w:rsid w:val="004F2BC0"/>
    <w:rsid w:val="004F3340"/>
    <w:rsid w:val="004F464F"/>
    <w:rsid w:val="00501F25"/>
    <w:rsid w:val="00503877"/>
    <w:rsid w:val="00503FEC"/>
    <w:rsid w:val="00504186"/>
    <w:rsid w:val="00510636"/>
    <w:rsid w:val="00512C26"/>
    <w:rsid w:val="005261F7"/>
    <w:rsid w:val="005316DD"/>
    <w:rsid w:val="00531958"/>
    <w:rsid w:val="0053388B"/>
    <w:rsid w:val="00535773"/>
    <w:rsid w:val="005378E9"/>
    <w:rsid w:val="00537D8E"/>
    <w:rsid w:val="00541410"/>
    <w:rsid w:val="005421B7"/>
    <w:rsid w:val="00542E0A"/>
    <w:rsid w:val="00543E6C"/>
    <w:rsid w:val="00544A89"/>
    <w:rsid w:val="00544FCE"/>
    <w:rsid w:val="005542B7"/>
    <w:rsid w:val="00554867"/>
    <w:rsid w:val="005601BE"/>
    <w:rsid w:val="005624C9"/>
    <w:rsid w:val="00563205"/>
    <w:rsid w:val="00565087"/>
    <w:rsid w:val="00566E18"/>
    <w:rsid w:val="0056748F"/>
    <w:rsid w:val="00575F35"/>
    <w:rsid w:val="0058049C"/>
    <w:rsid w:val="00587D2D"/>
    <w:rsid w:val="00590291"/>
    <w:rsid w:val="00597B11"/>
    <w:rsid w:val="005A0EDA"/>
    <w:rsid w:val="005A5D14"/>
    <w:rsid w:val="005A64F9"/>
    <w:rsid w:val="005A6C90"/>
    <w:rsid w:val="005B0FDD"/>
    <w:rsid w:val="005B39C9"/>
    <w:rsid w:val="005C3A5D"/>
    <w:rsid w:val="005C7E82"/>
    <w:rsid w:val="005D2E01"/>
    <w:rsid w:val="005D5765"/>
    <w:rsid w:val="005D65DB"/>
    <w:rsid w:val="005D7526"/>
    <w:rsid w:val="005E4BB2"/>
    <w:rsid w:val="005E61AD"/>
    <w:rsid w:val="005F2FCC"/>
    <w:rsid w:val="005F709C"/>
    <w:rsid w:val="00602AEA"/>
    <w:rsid w:val="006040A7"/>
    <w:rsid w:val="0060622B"/>
    <w:rsid w:val="00614FDF"/>
    <w:rsid w:val="0063150C"/>
    <w:rsid w:val="00634077"/>
    <w:rsid w:val="0063543D"/>
    <w:rsid w:val="00636384"/>
    <w:rsid w:val="006365B4"/>
    <w:rsid w:val="00640DF6"/>
    <w:rsid w:val="00647114"/>
    <w:rsid w:val="0064736E"/>
    <w:rsid w:val="00647E3B"/>
    <w:rsid w:val="00651A83"/>
    <w:rsid w:val="00652E29"/>
    <w:rsid w:val="00655353"/>
    <w:rsid w:val="00663941"/>
    <w:rsid w:val="00670333"/>
    <w:rsid w:val="006779D8"/>
    <w:rsid w:val="00681A0A"/>
    <w:rsid w:val="00681D4E"/>
    <w:rsid w:val="006838EF"/>
    <w:rsid w:val="00684660"/>
    <w:rsid w:val="00686A96"/>
    <w:rsid w:val="0068702E"/>
    <w:rsid w:val="00690D51"/>
    <w:rsid w:val="00693E6E"/>
    <w:rsid w:val="006963C8"/>
    <w:rsid w:val="00696F50"/>
    <w:rsid w:val="006A1017"/>
    <w:rsid w:val="006A323F"/>
    <w:rsid w:val="006A5049"/>
    <w:rsid w:val="006B04C8"/>
    <w:rsid w:val="006B30D0"/>
    <w:rsid w:val="006B66D7"/>
    <w:rsid w:val="006C1AC0"/>
    <w:rsid w:val="006C3D95"/>
    <w:rsid w:val="006D34F1"/>
    <w:rsid w:val="006D5ECE"/>
    <w:rsid w:val="006D698C"/>
    <w:rsid w:val="006E0389"/>
    <w:rsid w:val="006E1236"/>
    <w:rsid w:val="006E1309"/>
    <w:rsid w:val="006E215E"/>
    <w:rsid w:val="006E5C86"/>
    <w:rsid w:val="006E6CBE"/>
    <w:rsid w:val="006E7CA8"/>
    <w:rsid w:val="006F12BC"/>
    <w:rsid w:val="006F2860"/>
    <w:rsid w:val="006F6B30"/>
    <w:rsid w:val="006F7EE6"/>
    <w:rsid w:val="00701116"/>
    <w:rsid w:val="00705880"/>
    <w:rsid w:val="00712171"/>
    <w:rsid w:val="00713C44"/>
    <w:rsid w:val="00721752"/>
    <w:rsid w:val="007220F6"/>
    <w:rsid w:val="0072375D"/>
    <w:rsid w:val="00726B44"/>
    <w:rsid w:val="00730A36"/>
    <w:rsid w:val="00730F93"/>
    <w:rsid w:val="0073229A"/>
    <w:rsid w:val="00734A5B"/>
    <w:rsid w:val="00737772"/>
    <w:rsid w:val="0074026F"/>
    <w:rsid w:val="0074178E"/>
    <w:rsid w:val="007429F6"/>
    <w:rsid w:val="00744E76"/>
    <w:rsid w:val="00744F16"/>
    <w:rsid w:val="0074559A"/>
    <w:rsid w:val="00747976"/>
    <w:rsid w:val="007551D0"/>
    <w:rsid w:val="00756850"/>
    <w:rsid w:val="00764520"/>
    <w:rsid w:val="0076696C"/>
    <w:rsid w:val="00766FDC"/>
    <w:rsid w:val="00767A50"/>
    <w:rsid w:val="0077467A"/>
    <w:rsid w:val="00774DA4"/>
    <w:rsid w:val="00775D68"/>
    <w:rsid w:val="00781F0F"/>
    <w:rsid w:val="0078491D"/>
    <w:rsid w:val="007912DA"/>
    <w:rsid w:val="00796C91"/>
    <w:rsid w:val="007A43FA"/>
    <w:rsid w:val="007A5F94"/>
    <w:rsid w:val="007B600E"/>
    <w:rsid w:val="007B6E46"/>
    <w:rsid w:val="007C5D96"/>
    <w:rsid w:val="007D077C"/>
    <w:rsid w:val="007D0B51"/>
    <w:rsid w:val="007D5646"/>
    <w:rsid w:val="007E02B7"/>
    <w:rsid w:val="007E1054"/>
    <w:rsid w:val="007E1329"/>
    <w:rsid w:val="007E2138"/>
    <w:rsid w:val="007E3C35"/>
    <w:rsid w:val="007F0549"/>
    <w:rsid w:val="007F0F4A"/>
    <w:rsid w:val="007F6AAC"/>
    <w:rsid w:val="00800A27"/>
    <w:rsid w:val="00802583"/>
    <w:rsid w:val="008028A4"/>
    <w:rsid w:val="00802BCF"/>
    <w:rsid w:val="00803195"/>
    <w:rsid w:val="0080426F"/>
    <w:rsid w:val="00815F3C"/>
    <w:rsid w:val="008216D3"/>
    <w:rsid w:val="00821773"/>
    <w:rsid w:val="00824A83"/>
    <w:rsid w:val="008252A3"/>
    <w:rsid w:val="00830747"/>
    <w:rsid w:val="00831920"/>
    <w:rsid w:val="0083488E"/>
    <w:rsid w:val="00840033"/>
    <w:rsid w:val="00841EDE"/>
    <w:rsid w:val="00842B3E"/>
    <w:rsid w:val="0084555B"/>
    <w:rsid w:val="00856C74"/>
    <w:rsid w:val="00860035"/>
    <w:rsid w:val="00863042"/>
    <w:rsid w:val="00864D83"/>
    <w:rsid w:val="00870374"/>
    <w:rsid w:val="00870A1C"/>
    <w:rsid w:val="008768CA"/>
    <w:rsid w:val="008802A6"/>
    <w:rsid w:val="008804E1"/>
    <w:rsid w:val="0089335E"/>
    <w:rsid w:val="008A1EE8"/>
    <w:rsid w:val="008B122D"/>
    <w:rsid w:val="008B1FCB"/>
    <w:rsid w:val="008B364D"/>
    <w:rsid w:val="008C1134"/>
    <w:rsid w:val="008C384C"/>
    <w:rsid w:val="008C4F85"/>
    <w:rsid w:val="008E0569"/>
    <w:rsid w:val="008E0889"/>
    <w:rsid w:val="008E21AE"/>
    <w:rsid w:val="008E4049"/>
    <w:rsid w:val="008E54ED"/>
    <w:rsid w:val="008E563B"/>
    <w:rsid w:val="008F1943"/>
    <w:rsid w:val="008F6635"/>
    <w:rsid w:val="00900B70"/>
    <w:rsid w:val="00900B7D"/>
    <w:rsid w:val="0090271F"/>
    <w:rsid w:val="00902E23"/>
    <w:rsid w:val="00903F66"/>
    <w:rsid w:val="00910430"/>
    <w:rsid w:val="00910A11"/>
    <w:rsid w:val="009114D7"/>
    <w:rsid w:val="0091348E"/>
    <w:rsid w:val="00917CCB"/>
    <w:rsid w:val="009221AA"/>
    <w:rsid w:val="00923F13"/>
    <w:rsid w:val="00924879"/>
    <w:rsid w:val="00927AC4"/>
    <w:rsid w:val="00931422"/>
    <w:rsid w:val="00933DF7"/>
    <w:rsid w:val="009351EA"/>
    <w:rsid w:val="00935C68"/>
    <w:rsid w:val="00942EC2"/>
    <w:rsid w:val="00946FCA"/>
    <w:rsid w:val="009470EA"/>
    <w:rsid w:val="009514B7"/>
    <w:rsid w:val="00951800"/>
    <w:rsid w:val="0095401D"/>
    <w:rsid w:val="009548FA"/>
    <w:rsid w:val="00967EEC"/>
    <w:rsid w:val="00971561"/>
    <w:rsid w:val="00973DA9"/>
    <w:rsid w:val="009776AD"/>
    <w:rsid w:val="00980599"/>
    <w:rsid w:val="009809E0"/>
    <w:rsid w:val="00990C87"/>
    <w:rsid w:val="009943A9"/>
    <w:rsid w:val="0099471B"/>
    <w:rsid w:val="00997908"/>
    <w:rsid w:val="009A14A9"/>
    <w:rsid w:val="009A4B03"/>
    <w:rsid w:val="009B6AEE"/>
    <w:rsid w:val="009B7989"/>
    <w:rsid w:val="009C0581"/>
    <w:rsid w:val="009C63C1"/>
    <w:rsid w:val="009C7A7B"/>
    <w:rsid w:val="009D11C8"/>
    <w:rsid w:val="009D5738"/>
    <w:rsid w:val="009E0116"/>
    <w:rsid w:val="009E16C4"/>
    <w:rsid w:val="009E3411"/>
    <w:rsid w:val="009E6CB8"/>
    <w:rsid w:val="009E751B"/>
    <w:rsid w:val="009E77AB"/>
    <w:rsid w:val="009F37B7"/>
    <w:rsid w:val="00A10F02"/>
    <w:rsid w:val="00A1115A"/>
    <w:rsid w:val="00A13E54"/>
    <w:rsid w:val="00A164B4"/>
    <w:rsid w:val="00A22061"/>
    <w:rsid w:val="00A26956"/>
    <w:rsid w:val="00A27486"/>
    <w:rsid w:val="00A277C1"/>
    <w:rsid w:val="00A33C2E"/>
    <w:rsid w:val="00A35439"/>
    <w:rsid w:val="00A36778"/>
    <w:rsid w:val="00A45570"/>
    <w:rsid w:val="00A5154D"/>
    <w:rsid w:val="00A53724"/>
    <w:rsid w:val="00A56066"/>
    <w:rsid w:val="00A60227"/>
    <w:rsid w:val="00A638FD"/>
    <w:rsid w:val="00A646EE"/>
    <w:rsid w:val="00A70DA1"/>
    <w:rsid w:val="00A73129"/>
    <w:rsid w:val="00A74C68"/>
    <w:rsid w:val="00A75606"/>
    <w:rsid w:val="00A75B0F"/>
    <w:rsid w:val="00A77CDE"/>
    <w:rsid w:val="00A82346"/>
    <w:rsid w:val="00A830D1"/>
    <w:rsid w:val="00A90F2A"/>
    <w:rsid w:val="00A92BA1"/>
    <w:rsid w:val="00A932D4"/>
    <w:rsid w:val="00A94DD9"/>
    <w:rsid w:val="00A97C23"/>
    <w:rsid w:val="00AA1886"/>
    <w:rsid w:val="00AA3B91"/>
    <w:rsid w:val="00AA3D25"/>
    <w:rsid w:val="00AA7FAB"/>
    <w:rsid w:val="00AB3EA7"/>
    <w:rsid w:val="00AB59D5"/>
    <w:rsid w:val="00AC2EEC"/>
    <w:rsid w:val="00AC49EF"/>
    <w:rsid w:val="00AC6BC6"/>
    <w:rsid w:val="00AD00C0"/>
    <w:rsid w:val="00AE60E4"/>
    <w:rsid w:val="00AE65E2"/>
    <w:rsid w:val="00AE6E1A"/>
    <w:rsid w:val="00AF2BDB"/>
    <w:rsid w:val="00B0155A"/>
    <w:rsid w:val="00B06FE1"/>
    <w:rsid w:val="00B10356"/>
    <w:rsid w:val="00B123A8"/>
    <w:rsid w:val="00B13E25"/>
    <w:rsid w:val="00B14B97"/>
    <w:rsid w:val="00B15449"/>
    <w:rsid w:val="00B3014A"/>
    <w:rsid w:val="00B33B71"/>
    <w:rsid w:val="00B43C58"/>
    <w:rsid w:val="00B50FD6"/>
    <w:rsid w:val="00B54274"/>
    <w:rsid w:val="00B66363"/>
    <w:rsid w:val="00B67D8C"/>
    <w:rsid w:val="00B711A5"/>
    <w:rsid w:val="00B712B7"/>
    <w:rsid w:val="00B714EB"/>
    <w:rsid w:val="00B77C7E"/>
    <w:rsid w:val="00B80D88"/>
    <w:rsid w:val="00B81737"/>
    <w:rsid w:val="00B83F51"/>
    <w:rsid w:val="00B93086"/>
    <w:rsid w:val="00BA19ED"/>
    <w:rsid w:val="00BA1BC7"/>
    <w:rsid w:val="00BA4B8D"/>
    <w:rsid w:val="00BB3433"/>
    <w:rsid w:val="00BC0F7D"/>
    <w:rsid w:val="00BC2652"/>
    <w:rsid w:val="00BC2754"/>
    <w:rsid w:val="00BC447D"/>
    <w:rsid w:val="00BC50D3"/>
    <w:rsid w:val="00BC5BA9"/>
    <w:rsid w:val="00BD7A18"/>
    <w:rsid w:val="00BD7D31"/>
    <w:rsid w:val="00BE2D7D"/>
    <w:rsid w:val="00BE2DBE"/>
    <w:rsid w:val="00BE3255"/>
    <w:rsid w:val="00BE48AA"/>
    <w:rsid w:val="00BE7124"/>
    <w:rsid w:val="00BF128E"/>
    <w:rsid w:val="00C02831"/>
    <w:rsid w:val="00C031C4"/>
    <w:rsid w:val="00C074DD"/>
    <w:rsid w:val="00C07BA7"/>
    <w:rsid w:val="00C11B2C"/>
    <w:rsid w:val="00C13D46"/>
    <w:rsid w:val="00C1496A"/>
    <w:rsid w:val="00C21EEF"/>
    <w:rsid w:val="00C262E1"/>
    <w:rsid w:val="00C30B30"/>
    <w:rsid w:val="00C30B44"/>
    <w:rsid w:val="00C33079"/>
    <w:rsid w:val="00C41C92"/>
    <w:rsid w:val="00C45231"/>
    <w:rsid w:val="00C46AD5"/>
    <w:rsid w:val="00C47A87"/>
    <w:rsid w:val="00C61C59"/>
    <w:rsid w:val="00C63AF3"/>
    <w:rsid w:val="00C6779A"/>
    <w:rsid w:val="00C706D0"/>
    <w:rsid w:val="00C72833"/>
    <w:rsid w:val="00C74492"/>
    <w:rsid w:val="00C750DE"/>
    <w:rsid w:val="00C766F2"/>
    <w:rsid w:val="00C775A9"/>
    <w:rsid w:val="00C80F1D"/>
    <w:rsid w:val="00C86534"/>
    <w:rsid w:val="00C9150B"/>
    <w:rsid w:val="00C93F40"/>
    <w:rsid w:val="00CA3D0C"/>
    <w:rsid w:val="00CA6628"/>
    <w:rsid w:val="00CB116D"/>
    <w:rsid w:val="00CB17F5"/>
    <w:rsid w:val="00CB522C"/>
    <w:rsid w:val="00CB7E5F"/>
    <w:rsid w:val="00CC63D0"/>
    <w:rsid w:val="00CC7E53"/>
    <w:rsid w:val="00CD3C06"/>
    <w:rsid w:val="00CD4352"/>
    <w:rsid w:val="00CD5A28"/>
    <w:rsid w:val="00CE3201"/>
    <w:rsid w:val="00CE5E8F"/>
    <w:rsid w:val="00CE62E0"/>
    <w:rsid w:val="00CE65FB"/>
    <w:rsid w:val="00CE660B"/>
    <w:rsid w:val="00CF0C86"/>
    <w:rsid w:val="00CF7A35"/>
    <w:rsid w:val="00D06067"/>
    <w:rsid w:val="00D060B9"/>
    <w:rsid w:val="00D10C0D"/>
    <w:rsid w:val="00D16AE7"/>
    <w:rsid w:val="00D17828"/>
    <w:rsid w:val="00D220EA"/>
    <w:rsid w:val="00D2600C"/>
    <w:rsid w:val="00D26113"/>
    <w:rsid w:val="00D27A71"/>
    <w:rsid w:val="00D35199"/>
    <w:rsid w:val="00D3653E"/>
    <w:rsid w:val="00D369DB"/>
    <w:rsid w:val="00D37AEB"/>
    <w:rsid w:val="00D41DFC"/>
    <w:rsid w:val="00D47D6A"/>
    <w:rsid w:val="00D510BE"/>
    <w:rsid w:val="00D525D9"/>
    <w:rsid w:val="00D56FB7"/>
    <w:rsid w:val="00D57972"/>
    <w:rsid w:val="00D6116F"/>
    <w:rsid w:val="00D63064"/>
    <w:rsid w:val="00D64B61"/>
    <w:rsid w:val="00D66524"/>
    <w:rsid w:val="00D675A9"/>
    <w:rsid w:val="00D738D6"/>
    <w:rsid w:val="00D7408D"/>
    <w:rsid w:val="00D755EB"/>
    <w:rsid w:val="00D76048"/>
    <w:rsid w:val="00D81725"/>
    <w:rsid w:val="00D87E00"/>
    <w:rsid w:val="00D90715"/>
    <w:rsid w:val="00D9134D"/>
    <w:rsid w:val="00D95DBC"/>
    <w:rsid w:val="00DA3494"/>
    <w:rsid w:val="00DA6393"/>
    <w:rsid w:val="00DA7A03"/>
    <w:rsid w:val="00DB1818"/>
    <w:rsid w:val="00DB4058"/>
    <w:rsid w:val="00DB6623"/>
    <w:rsid w:val="00DB7D21"/>
    <w:rsid w:val="00DC13E5"/>
    <w:rsid w:val="00DC2AFA"/>
    <w:rsid w:val="00DC309B"/>
    <w:rsid w:val="00DC4DA2"/>
    <w:rsid w:val="00DC58B8"/>
    <w:rsid w:val="00DD08A9"/>
    <w:rsid w:val="00DD1977"/>
    <w:rsid w:val="00DD2F8C"/>
    <w:rsid w:val="00DD4C17"/>
    <w:rsid w:val="00DD5691"/>
    <w:rsid w:val="00DD74A5"/>
    <w:rsid w:val="00DE5782"/>
    <w:rsid w:val="00DE6EDD"/>
    <w:rsid w:val="00DF2B1F"/>
    <w:rsid w:val="00DF62CD"/>
    <w:rsid w:val="00E00915"/>
    <w:rsid w:val="00E00A29"/>
    <w:rsid w:val="00E10A82"/>
    <w:rsid w:val="00E10E21"/>
    <w:rsid w:val="00E16509"/>
    <w:rsid w:val="00E16A14"/>
    <w:rsid w:val="00E17CC9"/>
    <w:rsid w:val="00E2007C"/>
    <w:rsid w:val="00E22C9C"/>
    <w:rsid w:val="00E2441D"/>
    <w:rsid w:val="00E263D0"/>
    <w:rsid w:val="00E27A05"/>
    <w:rsid w:val="00E27CB7"/>
    <w:rsid w:val="00E32D6D"/>
    <w:rsid w:val="00E35433"/>
    <w:rsid w:val="00E36429"/>
    <w:rsid w:val="00E433AE"/>
    <w:rsid w:val="00E43F5E"/>
    <w:rsid w:val="00E44582"/>
    <w:rsid w:val="00E4570E"/>
    <w:rsid w:val="00E46EBE"/>
    <w:rsid w:val="00E5758B"/>
    <w:rsid w:val="00E61B90"/>
    <w:rsid w:val="00E62D33"/>
    <w:rsid w:val="00E670CA"/>
    <w:rsid w:val="00E702A8"/>
    <w:rsid w:val="00E77645"/>
    <w:rsid w:val="00E80196"/>
    <w:rsid w:val="00E95EB7"/>
    <w:rsid w:val="00E96E15"/>
    <w:rsid w:val="00EA15B0"/>
    <w:rsid w:val="00EA15EF"/>
    <w:rsid w:val="00EA5EA7"/>
    <w:rsid w:val="00EB1E2F"/>
    <w:rsid w:val="00EB40A3"/>
    <w:rsid w:val="00EB5B43"/>
    <w:rsid w:val="00EC4474"/>
    <w:rsid w:val="00EC4A25"/>
    <w:rsid w:val="00EC5278"/>
    <w:rsid w:val="00ED1244"/>
    <w:rsid w:val="00EE5669"/>
    <w:rsid w:val="00EF1905"/>
    <w:rsid w:val="00EF1D3F"/>
    <w:rsid w:val="00EF73A0"/>
    <w:rsid w:val="00EF7AE4"/>
    <w:rsid w:val="00F025A2"/>
    <w:rsid w:val="00F02A8B"/>
    <w:rsid w:val="00F04712"/>
    <w:rsid w:val="00F1102A"/>
    <w:rsid w:val="00F13360"/>
    <w:rsid w:val="00F22EC7"/>
    <w:rsid w:val="00F24831"/>
    <w:rsid w:val="00F26A33"/>
    <w:rsid w:val="00F2755A"/>
    <w:rsid w:val="00F2759A"/>
    <w:rsid w:val="00F325C8"/>
    <w:rsid w:val="00F32DFE"/>
    <w:rsid w:val="00F33462"/>
    <w:rsid w:val="00F40953"/>
    <w:rsid w:val="00F46ED7"/>
    <w:rsid w:val="00F46F6A"/>
    <w:rsid w:val="00F51AE8"/>
    <w:rsid w:val="00F637B7"/>
    <w:rsid w:val="00F653B8"/>
    <w:rsid w:val="00F65CA5"/>
    <w:rsid w:val="00F70586"/>
    <w:rsid w:val="00F706FA"/>
    <w:rsid w:val="00F70B06"/>
    <w:rsid w:val="00F8308B"/>
    <w:rsid w:val="00F86651"/>
    <w:rsid w:val="00F867AB"/>
    <w:rsid w:val="00F9008D"/>
    <w:rsid w:val="00F9183E"/>
    <w:rsid w:val="00FA0880"/>
    <w:rsid w:val="00FA1266"/>
    <w:rsid w:val="00FA2047"/>
    <w:rsid w:val="00FA3902"/>
    <w:rsid w:val="00FA7291"/>
    <w:rsid w:val="00FC1192"/>
    <w:rsid w:val="00FC11B2"/>
    <w:rsid w:val="00FC645E"/>
    <w:rsid w:val="00FD0393"/>
    <w:rsid w:val="00FD3F6C"/>
    <w:rsid w:val="00FD5492"/>
    <w:rsid w:val="00FE1342"/>
    <w:rsid w:val="00FF106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c">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3">
    <w:name w:val="修订12"/>
    <w:hidden/>
    <w:semiHidden/>
    <w:qFormat/>
    <w:rsid w:val="00796C91"/>
    <w:rPr>
      <w:rFonts w:eastAsia="Batang"/>
      <w:lang w:eastAsia="en-US"/>
    </w:rPr>
  </w:style>
  <w:style w:type="character" w:customStyle="1" w:styleId="114">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7">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e">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uiPriority w:val="99"/>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5">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0">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1">
    <w:name w:val="(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2">
    <w:name w:val="(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2">
    <w:name w:val="(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6">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3">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rsid w:val="001C669E"/>
    <w:rPr>
      <w:rFonts w:ascii="Calibri" w:hAnsi="Calibri"/>
      <w:sz w:val="22"/>
      <w:szCs w:val="22"/>
      <w:lang w:val="en-US" w:eastAsia="zh-CN"/>
    </w:rPr>
  </w:style>
  <w:style w:type="paragraph" w:customStyle="1" w:styleId="af">
    <w:name w:val="段"/>
    <w:uiPriority w:val="99"/>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rsid w:val="001C669E"/>
    <w:rPr>
      <w:rFonts w:ascii="Arial" w:hAnsi="Arial" w:cs="Arial"/>
      <w:sz w:val="22"/>
      <w:szCs w:val="22"/>
      <w:lang w:val="en-US" w:eastAsia="zh-CN"/>
    </w:rPr>
  </w:style>
  <w:style w:type="character" w:customStyle="1" w:styleId="c-phonebook-results-content">
    <w:name w:val="c-phonebook-results-content"/>
    <w:basedOn w:val="DefaultParagraphFont"/>
    <w:rsid w:val="001C669E"/>
  </w:style>
  <w:style w:type="character" w:styleId="HTMLAcronym">
    <w:name w:val="HTML Acronym"/>
    <w:basedOn w:val="DefaultParagraphFont"/>
    <w:uiPriority w:val="99"/>
    <w:unhideWhenUsed/>
    <w:rsid w:val="001C669E"/>
  </w:style>
  <w:style w:type="table" w:styleId="LightList">
    <w:name w:val="Light List"/>
    <w:basedOn w:val="TableNormal"/>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B50FD6"/>
  </w:style>
  <w:style w:type="table" w:customStyle="1" w:styleId="TableGrid21221">
    <w:name w:val="Table Grid2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50FD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50FD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50FD6"/>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B50FD6"/>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50FD6"/>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TableNormal"/>
    <w:qFormat/>
    <w:rsid w:val="00B50FD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50FD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B50FD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AA1886"/>
    <w:rPr>
      <w:rFonts w:ascii="Times New Roman" w:hAnsi="Times New Roman" w:cs="Times New Roman" w:hint="default"/>
    </w:rPr>
  </w:style>
  <w:style w:type="character" w:customStyle="1" w:styleId="1f6">
    <w:name w:val="未解決のメンション1"/>
    <w:uiPriority w:val="99"/>
    <w:semiHidden/>
    <w:unhideWhenUsed/>
    <w:rsid w:val="00AA1886"/>
    <w:rPr>
      <w:color w:val="605E5C"/>
      <w:shd w:val="clear" w:color="auto" w:fill="E1DFDD"/>
    </w:rPr>
  </w:style>
  <w:style w:type="table" w:customStyle="1" w:styleId="TableGrid98">
    <w:name w:val="Table Grid98"/>
    <w:basedOn w:val="TableNormal"/>
    <w:next w:val="TableGrid"/>
    <w:qFormat/>
    <w:rsid w:val="00AA188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AA188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A188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A188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A188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A188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A188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AA188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AA188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AA188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AA188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AA188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A188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AA188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A188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AA188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AA188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AA188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AA188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AA188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AA188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AA188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AA188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AA188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AA188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AA188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AA188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AA188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A188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AA188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A1886"/>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A188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AA188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AA188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AA188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AA188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A188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A188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A188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AA188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AA188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AA188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AA188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AA188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AA188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AA188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AA188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AA188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1f7">
    <w:name w:val="无列表1"/>
    <w:next w:val="NoList"/>
    <w:semiHidden/>
    <w:rsid w:val="0011237C"/>
  </w:style>
  <w:style w:type="numbering" w:customStyle="1" w:styleId="1f8">
    <w:name w:val="リストなし1"/>
    <w:next w:val="NoList"/>
    <w:uiPriority w:val="99"/>
    <w:semiHidden/>
    <w:unhideWhenUsed/>
    <w:rsid w:val="0011237C"/>
  </w:style>
  <w:style w:type="numbering" w:customStyle="1" w:styleId="NoList1">
    <w:name w:val="No List1"/>
    <w:next w:val="NoList"/>
    <w:uiPriority w:val="99"/>
    <w:semiHidden/>
    <w:unhideWhenUsed/>
    <w:rsid w:val="0011237C"/>
  </w:style>
  <w:style w:type="numbering" w:customStyle="1" w:styleId="117">
    <w:name w:val="无列表11"/>
    <w:next w:val="NoList"/>
    <w:semiHidden/>
    <w:rsid w:val="0011237C"/>
  </w:style>
  <w:style w:type="numbering" w:customStyle="1" w:styleId="118">
    <w:name w:val="リストなし11"/>
    <w:next w:val="NoList"/>
    <w:uiPriority w:val="99"/>
    <w:semiHidden/>
    <w:unhideWhenUsed/>
    <w:rsid w:val="0011237C"/>
  </w:style>
  <w:style w:type="numbering" w:customStyle="1" w:styleId="NoList2">
    <w:name w:val="No List2"/>
    <w:next w:val="NoList"/>
    <w:uiPriority w:val="99"/>
    <w:semiHidden/>
    <w:unhideWhenUsed/>
    <w:rsid w:val="0011237C"/>
  </w:style>
  <w:style w:type="numbering" w:customStyle="1" w:styleId="NoList3">
    <w:name w:val="No List3"/>
    <w:next w:val="NoList"/>
    <w:uiPriority w:val="99"/>
    <w:semiHidden/>
    <w:unhideWhenUsed/>
    <w:rsid w:val="0011237C"/>
  </w:style>
  <w:style w:type="numbering" w:customStyle="1" w:styleId="NoList11">
    <w:name w:val="No List11"/>
    <w:next w:val="NoList"/>
    <w:uiPriority w:val="99"/>
    <w:semiHidden/>
    <w:unhideWhenUsed/>
    <w:rsid w:val="0011237C"/>
  </w:style>
  <w:style w:type="numbering" w:customStyle="1" w:styleId="NoList4">
    <w:name w:val="No List4"/>
    <w:next w:val="NoList"/>
    <w:uiPriority w:val="99"/>
    <w:semiHidden/>
    <w:unhideWhenUsed/>
    <w:rsid w:val="0011237C"/>
  </w:style>
  <w:style w:type="numbering" w:customStyle="1" w:styleId="NoList5">
    <w:name w:val="No List5"/>
    <w:next w:val="NoList"/>
    <w:uiPriority w:val="99"/>
    <w:semiHidden/>
    <w:unhideWhenUsed/>
    <w:rsid w:val="0011237C"/>
  </w:style>
  <w:style w:type="numbering" w:customStyle="1" w:styleId="NoList111">
    <w:name w:val="No List111"/>
    <w:next w:val="NoList"/>
    <w:uiPriority w:val="99"/>
    <w:semiHidden/>
    <w:unhideWhenUsed/>
    <w:rsid w:val="0011237C"/>
  </w:style>
  <w:style w:type="numbering" w:customStyle="1" w:styleId="NoList21">
    <w:name w:val="No List21"/>
    <w:next w:val="NoList"/>
    <w:uiPriority w:val="99"/>
    <w:semiHidden/>
    <w:unhideWhenUsed/>
    <w:rsid w:val="0011237C"/>
  </w:style>
  <w:style w:type="numbering" w:customStyle="1" w:styleId="NoList31">
    <w:name w:val="No List31"/>
    <w:next w:val="NoList"/>
    <w:uiPriority w:val="99"/>
    <w:semiHidden/>
    <w:unhideWhenUsed/>
    <w:rsid w:val="0011237C"/>
  </w:style>
  <w:style w:type="numbering" w:customStyle="1" w:styleId="NoList41">
    <w:name w:val="No List41"/>
    <w:next w:val="NoList"/>
    <w:uiPriority w:val="99"/>
    <w:semiHidden/>
    <w:unhideWhenUsed/>
    <w:rsid w:val="0011237C"/>
  </w:style>
  <w:style w:type="numbering" w:customStyle="1" w:styleId="NoList6">
    <w:name w:val="No List6"/>
    <w:next w:val="NoList"/>
    <w:uiPriority w:val="99"/>
    <w:semiHidden/>
    <w:unhideWhenUsed/>
    <w:rsid w:val="0011237C"/>
  </w:style>
  <w:style w:type="numbering" w:customStyle="1" w:styleId="NoList7">
    <w:name w:val="No List7"/>
    <w:next w:val="NoList"/>
    <w:uiPriority w:val="99"/>
    <w:semiHidden/>
    <w:unhideWhenUsed/>
    <w:rsid w:val="0011237C"/>
  </w:style>
  <w:style w:type="numbering" w:customStyle="1" w:styleId="NoList12">
    <w:name w:val="No List12"/>
    <w:next w:val="NoList"/>
    <w:uiPriority w:val="99"/>
    <w:semiHidden/>
    <w:unhideWhenUsed/>
    <w:rsid w:val="0011237C"/>
  </w:style>
  <w:style w:type="numbering" w:customStyle="1" w:styleId="NoList22">
    <w:name w:val="No List22"/>
    <w:next w:val="NoList"/>
    <w:uiPriority w:val="99"/>
    <w:semiHidden/>
    <w:unhideWhenUsed/>
    <w:rsid w:val="0011237C"/>
  </w:style>
  <w:style w:type="numbering" w:customStyle="1" w:styleId="NoList32">
    <w:name w:val="No List32"/>
    <w:next w:val="NoList"/>
    <w:uiPriority w:val="99"/>
    <w:semiHidden/>
    <w:unhideWhenUsed/>
    <w:rsid w:val="0011237C"/>
  </w:style>
  <w:style w:type="numbering" w:customStyle="1" w:styleId="NoList42">
    <w:name w:val="No List42"/>
    <w:next w:val="NoList"/>
    <w:uiPriority w:val="99"/>
    <w:semiHidden/>
    <w:unhideWhenUsed/>
    <w:rsid w:val="0011237C"/>
  </w:style>
  <w:style w:type="numbering" w:customStyle="1" w:styleId="NoList51">
    <w:name w:val="No List51"/>
    <w:next w:val="NoList"/>
    <w:uiPriority w:val="99"/>
    <w:semiHidden/>
    <w:unhideWhenUsed/>
    <w:rsid w:val="0011237C"/>
  </w:style>
  <w:style w:type="numbering" w:customStyle="1" w:styleId="NoList211">
    <w:name w:val="No List211"/>
    <w:next w:val="NoList"/>
    <w:uiPriority w:val="99"/>
    <w:semiHidden/>
    <w:unhideWhenUsed/>
    <w:rsid w:val="0011237C"/>
  </w:style>
  <w:style w:type="numbering" w:customStyle="1" w:styleId="NoList311">
    <w:name w:val="No List311"/>
    <w:next w:val="NoList"/>
    <w:uiPriority w:val="99"/>
    <w:semiHidden/>
    <w:unhideWhenUsed/>
    <w:rsid w:val="0011237C"/>
  </w:style>
  <w:style w:type="numbering" w:customStyle="1" w:styleId="NoList411">
    <w:name w:val="No List411"/>
    <w:next w:val="NoList"/>
    <w:uiPriority w:val="99"/>
    <w:semiHidden/>
    <w:unhideWhenUsed/>
    <w:rsid w:val="0011237C"/>
  </w:style>
  <w:style w:type="numbering" w:customStyle="1" w:styleId="NoList61">
    <w:name w:val="No List61"/>
    <w:next w:val="NoList"/>
    <w:uiPriority w:val="99"/>
    <w:semiHidden/>
    <w:unhideWhenUsed/>
    <w:rsid w:val="0011237C"/>
  </w:style>
  <w:style w:type="numbering" w:customStyle="1" w:styleId="1114">
    <w:name w:val="无列表111"/>
    <w:next w:val="NoList"/>
    <w:semiHidden/>
    <w:rsid w:val="0011237C"/>
  </w:style>
  <w:style w:type="numbering" w:customStyle="1" w:styleId="NoList1111">
    <w:name w:val="No List1111"/>
    <w:next w:val="NoList"/>
    <w:uiPriority w:val="99"/>
    <w:semiHidden/>
    <w:unhideWhenUsed/>
    <w:rsid w:val="0011237C"/>
  </w:style>
  <w:style w:type="numbering" w:customStyle="1" w:styleId="NoList71">
    <w:name w:val="No List71"/>
    <w:next w:val="NoList"/>
    <w:uiPriority w:val="99"/>
    <w:semiHidden/>
    <w:unhideWhenUsed/>
    <w:rsid w:val="0011237C"/>
  </w:style>
  <w:style w:type="numbering" w:customStyle="1" w:styleId="NoList121">
    <w:name w:val="No List121"/>
    <w:next w:val="NoList"/>
    <w:uiPriority w:val="99"/>
    <w:semiHidden/>
    <w:unhideWhenUsed/>
    <w:rsid w:val="0011237C"/>
  </w:style>
  <w:style w:type="numbering" w:customStyle="1" w:styleId="NoList221">
    <w:name w:val="No List221"/>
    <w:next w:val="NoList"/>
    <w:uiPriority w:val="99"/>
    <w:semiHidden/>
    <w:unhideWhenUsed/>
    <w:rsid w:val="0011237C"/>
  </w:style>
  <w:style w:type="numbering" w:customStyle="1" w:styleId="NoList321">
    <w:name w:val="No List321"/>
    <w:next w:val="NoList"/>
    <w:uiPriority w:val="99"/>
    <w:semiHidden/>
    <w:unhideWhenUsed/>
    <w:rsid w:val="0011237C"/>
  </w:style>
  <w:style w:type="numbering" w:customStyle="1" w:styleId="NoList8">
    <w:name w:val="No List8"/>
    <w:next w:val="NoList"/>
    <w:uiPriority w:val="99"/>
    <w:semiHidden/>
    <w:unhideWhenUsed/>
    <w:rsid w:val="0011237C"/>
  </w:style>
  <w:style w:type="numbering" w:customStyle="1" w:styleId="NoList9">
    <w:name w:val="No List9"/>
    <w:next w:val="NoList"/>
    <w:uiPriority w:val="99"/>
    <w:semiHidden/>
    <w:unhideWhenUsed/>
    <w:rsid w:val="0011237C"/>
  </w:style>
  <w:style w:type="numbering" w:customStyle="1" w:styleId="NoList81">
    <w:name w:val="No List81"/>
    <w:next w:val="NoList"/>
    <w:uiPriority w:val="99"/>
    <w:semiHidden/>
    <w:unhideWhenUsed/>
    <w:rsid w:val="0011237C"/>
  </w:style>
  <w:style w:type="numbering" w:customStyle="1" w:styleId="NoList91">
    <w:name w:val="No List91"/>
    <w:next w:val="NoList"/>
    <w:uiPriority w:val="99"/>
    <w:semiHidden/>
    <w:unhideWhenUsed/>
    <w:rsid w:val="0011237C"/>
  </w:style>
  <w:style w:type="numbering" w:customStyle="1" w:styleId="NoList10">
    <w:name w:val="No List10"/>
    <w:next w:val="NoList"/>
    <w:uiPriority w:val="99"/>
    <w:semiHidden/>
    <w:unhideWhenUsed/>
    <w:rsid w:val="0011237C"/>
  </w:style>
  <w:style w:type="numbering" w:customStyle="1" w:styleId="LFO191">
    <w:name w:val="LFO191"/>
    <w:basedOn w:val="NoList"/>
    <w:rsid w:val="0011237C"/>
  </w:style>
  <w:style w:type="numbering" w:customStyle="1" w:styleId="125">
    <w:name w:val="无列表12"/>
    <w:next w:val="NoList"/>
    <w:semiHidden/>
    <w:rsid w:val="0011237C"/>
  </w:style>
  <w:style w:type="numbering" w:customStyle="1" w:styleId="126">
    <w:name w:val="リストなし12"/>
    <w:next w:val="NoList"/>
    <w:uiPriority w:val="99"/>
    <w:semiHidden/>
    <w:unhideWhenUsed/>
    <w:rsid w:val="0011237C"/>
  </w:style>
  <w:style w:type="numbering" w:customStyle="1" w:styleId="1115">
    <w:name w:val="リストなし111"/>
    <w:next w:val="NoList"/>
    <w:uiPriority w:val="99"/>
    <w:semiHidden/>
    <w:unhideWhenUsed/>
    <w:rsid w:val="0011237C"/>
  </w:style>
  <w:style w:type="numbering" w:customStyle="1" w:styleId="NoList13">
    <w:name w:val="No List13"/>
    <w:next w:val="NoList"/>
    <w:uiPriority w:val="99"/>
    <w:semiHidden/>
    <w:unhideWhenUsed/>
    <w:rsid w:val="0011237C"/>
  </w:style>
  <w:style w:type="numbering" w:customStyle="1" w:styleId="NoList23">
    <w:name w:val="No List23"/>
    <w:next w:val="NoList"/>
    <w:uiPriority w:val="99"/>
    <w:semiHidden/>
    <w:unhideWhenUsed/>
    <w:rsid w:val="0011237C"/>
  </w:style>
  <w:style w:type="numbering" w:customStyle="1" w:styleId="NoList33">
    <w:name w:val="No List33"/>
    <w:next w:val="NoList"/>
    <w:uiPriority w:val="99"/>
    <w:semiHidden/>
    <w:unhideWhenUsed/>
    <w:rsid w:val="0011237C"/>
  </w:style>
  <w:style w:type="numbering" w:customStyle="1" w:styleId="NoList43">
    <w:name w:val="No List43"/>
    <w:next w:val="NoList"/>
    <w:uiPriority w:val="99"/>
    <w:semiHidden/>
    <w:unhideWhenUsed/>
    <w:rsid w:val="0011237C"/>
  </w:style>
  <w:style w:type="numbering" w:customStyle="1" w:styleId="NoList52">
    <w:name w:val="No List52"/>
    <w:next w:val="NoList"/>
    <w:uiPriority w:val="99"/>
    <w:semiHidden/>
    <w:unhideWhenUsed/>
    <w:rsid w:val="0011237C"/>
  </w:style>
  <w:style w:type="numbering" w:customStyle="1" w:styleId="NoList62">
    <w:name w:val="No List62"/>
    <w:next w:val="NoList"/>
    <w:uiPriority w:val="99"/>
    <w:semiHidden/>
    <w:unhideWhenUsed/>
    <w:rsid w:val="0011237C"/>
  </w:style>
  <w:style w:type="numbering" w:customStyle="1" w:styleId="NoList72">
    <w:name w:val="No List72"/>
    <w:next w:val="NoList"/>
    <w:uiPriority w:val="99"/>
    <w:semiHidden/>
    <w:unhideWhenUsed/>
    <w:rsid w:val="0011237C"/>
  </w:style>
  <w:style w:type="numbering" w:customStyle="1" w:styleId="NoList112">
    <w:name w:val="No List112"/>
    <w:next w:val="NoList"/>
    <w:uiPriority w:val="99"/>
    <w:semiHidden/>
    <w:unhideWhenUsed/>
    <w:rsid w:val="0011237C"/>
  </w:style>
  <w:style w:type="numbering" w:customStyle="1" w:styleId="NoList212">
    <w:name w:val="No List212"/>
    <w:next w:val="NoList"/>
    <w:uiPriority w:val="99"/>
    <w:semiHidden/>
    <w:unhideWhenUsed/>
    <w:rsid w:val="0011237C"/>
  </w:style>
  <w:style w:type="numbering" w:customStyle="1" w:styleId="NoList312">
    <w:name w:val="No List312"/>
    <w:next w:val="NoList"/>
    <w:uiPriority w:val="99"/>
    <w:semiHidden/>
    <w:unhideWhenUsed/>
    <w:rsid w:val="0011237C"/>
  </w:style>
  <w:style w:type="numbering" w:customStyle="1" w:styleId="NoList412">
    <w:name w:val="No List412"/>
    <w:next w:val="NoList"/>
    <w:uiPriority w:val="99"/>
    <w:semiHidden/>
    <w:unhideWhenUsed/>
    <w:rsid w:val="0011237C"/>
  </w:style>
  <w:style w:type="numbering" w:customStyle="1" w:styleId="NoList511">
    <w:name w:val="No List511"/>
    <w:next w:val="NoList"/>
    <w:uiPriority w:val="99"/>
    <w:semiHidden/>
    <w:unhideWhenUsed/>
    <w:rsid w:val="0011237C"/>
  </w:style>
  <w:style w:type="numbering" w:customStyle="1" w:styleId="NoList611">
    <w:name w:val="No List611"/>
    <w:next w:val="NoList"/>
    <w:uiPriority w:val="99"/>
    <w:semiHidden/>
    <w:unhideWhenUsed/>
    <w:rsid w:val="0011237C"/>
  </w:style>
  <w:style w:type="numbering" w:customStyle="1" w:styleId="NoList711">
    <w:name w:val="No List711"/>
    <w:next w:val="NoList"/>
    <w:uiPriority w:val="99"/>
    <w:semiHidden/>
    <w:unhideWhenUsed/>
    <w:rsid w:val="0011237C"/>
  </w:style>
  <w:style w:type="numbering" w:customStyle="1" w:styleId="NoList811">
    <w:name w:val="No List811"/>
    <w:next w:val="NoList"/>
    <w:uiPriority w:val="99"/>
    <w:semiHidden/>
    <w:unhideWhenUsed/>
    <w:rsid w:val="0011237C"/>
  </w:style>
  <w:style w:type="numbering" w:customStyle="1" w:styleId="NoList122">
    <w:name w:val="No List122"/>
    <w:next w:val="NoList"/>
    <w:uiPriority w:val="99"/>
    <w:semiHidden/>
    <w:rsid w:val="0011237C"/>
  </w:style>
  <w:style w:type="numbering" w:customStyle="1" w:styleId="NoList1112">
    <w:name w:val="No List1112"/>
    <w:next w:val="NoList"/>
    <w:uiPriority w:val="99"/>
    <w:semiHidden/>
    <w:unhideWhenUsed/>
    <w:rsid w:val="0011237C"/>
  </w:style>
  <w:style w:type="numbering" w:customStyle="1" w:styleId="1122">
    <w:name w:val="无列表112"/>
    <w:next w:val="NoList"/>
    <w:semiHidden/>
    <w:rsid w:val="0011237C"/>
  </w:style>
  <w:style w:type="numbering" w:customStyle="1" w:styleId="NoList222">
    <w:name w:val="No List222"/>
    <w:next w:val="NoList"/>
    <w:uiPriority w:val="99"/>
    <w:semiHidden/>
    <w:unhideWhenUsed/>
    <w:rsid w:val="0011237C"/>
  </w:style>
  <w:style w:type="numbering" w:customStyle="1" w:styleId="NoList322">
    <w:name w:val="No List322"/>
    <w:next w:val="NoList"/>
    <w:uiPriority w:val="99"/>
    <w:semiHidden/>
    <w:unhideWhenUsed/>
    <w:rsid w:val="0011237C"/>
  </w:style>
  <w:style w:type="numbering" w:customStyle="1" w:styleId="NoList421">
    <w:name w:val="No List421"/>
    <w:next w:val="NoList"/>
    <w:uiPriority w:val="99"/>
    <w:semiHidden/>
    <w:unhideWhenUsed/>
    <w:rsid w:val="0011237C"/>
  </w:style>
  <w:style w:type="numbering" w:customStyle="1" w:styleId="NoList2111">
    <w:name w:val="No List2111"/>
    <w:next w:val="NoList"/>
    <w:uiPriority w:val="99"/>
    <w:semiHidden/>
    <w:unhideWhenUsed/>
    <w:rsid w:val="0011237C"/>
  </w:style>
  <w:style w:type="numbering" w:customStyle="1" w:styleId="NoList3111">
    <w:name w:val="No List3111"/>
    <w:next w:val="NoList"/>
    <w:uiPriority w:val="99"/>
    <w:semiHidden/>
    <w:unhideWhenUsed/>
    <w:rsid w:val="0011237C"/>
  </w:style>
  <w:style w:type="numbering" w:customStyle="1" w:styleId="NoList4111">
    <w:name w:val="No List4111"/>
    <w:next w:val="NoList"/>
    <w:uiPriority w:val="99"/>
    <w:semiHidden/>
    <w:unhideWhenUsed/>
    <w:rsid w:val="0011237C"/>
  </w:style>
  <w:style w:type="numbering" w:customStyle="1" w:styleId="11112">
    <w:name w:val="无列表1111"/>
    <w:next w:val="NoList"/>
    <w:semiHidden/>
    <w:rsid w:val="0011237C"/>
  </w:style>
  <w:style w:type="numbering" w:customStyle="1" w:styleId="NoList11111">
    <w:name w:val="No List11111"/>
    <w:next w:val="NoList"/>
    <w:uiPriority w:val="99"/>
    <w:semiHidden/>
    <w:unhideWhenUsed/>
    <w:rsid w:val="0011237C"/>
  </w:style>
  <w:style w:type="numbering" w:customStyle="1" w:styleId="NoList1211">
    <w:name w:val="No List1211"/>
    <w:next w:val="NoList"/>
    <w:uiPriority w:val="99"/>
    <w:semiHidden/>
    <w:unhideWhenUsed/>
    <w:rsid w:val="0011237C"/>
  </w:style>
  <w:style w:type="numbering" w:customStyle="1" w:styleId="NoList2211">
    <w:name w:val="No List2211"/>
    <w:next w:val="NoList"/>
    <w:uiPriority w:val="99"/>
    <w:semiHidden/>
    <w:unhideWhenUsed/>
    <w:rsid w:val="0011237C"/>
  </w:style>
  <w:style w:type="numbering" w:customStyle="1" w:styleId="NoList3211">
    <w:name w:val="No List3211"/>
    <w:next w:val="NoList"/>
    <w:uiPriority w:val="99"/>
    <w:semiHidden/>
    <w:unhideWhenUsed/>
    <w:rsid w:val="0011237C"/>
  </w:style>
  <w:style w:type="numbering" w:customStyle="1" w:styleId="NoList14">
    <w:name w:val="No List14"/>
    <w:next w:val="NoList"/>
    <w:uiPriority w:val="99"/>
    <w:semiHidden/>
    <w:unhideWhenUsed/>
    <w:rsid w:val="0011237C"/>
  </w:style>
  <w:style w:type="numbering" w:customStyle="1" w:styleId="NoList15">
    <w:name w:val="No List15"/>
    <w:next w:val="NoList"/>
    <w:uiPriority w:val="99"/>
    <w:semiHidden/>
    <w:unhideWhenUsed/>
    <w:rsid w:val="0011237C"/>
  </w:style>
  <w:style w:type="numbering" w:customStyle="1" w:styleId="NoList24">
    <w:name w:val="No List24"/>
    <w:next w:val="NoList"/>
    <w:uiPriority w:val="99"/>
    <w:semiHidden/>
    <w:unhideWhenUsed/>
    <w:rsid w:val="0011237C"/>
  </w:style>
  <w:style w:type="numbering" w:customStyle="1" w:styleId="NoList34">
    <w:name w:val="No List34"/>
    <w:next w:val="NoList"/>
    <w:uiPriority w:val="99"/>
    <w:semiHidden/>
    <w:unhideWhenUsed/>
    <w:rsid w:val="0011237C"/>
  </w:style>
  <w:style w:type="numbering" w:customStyle="1" w:styleId="NoList44">
    <w:name w:val="No List44"/>
    <w:next w:val="NoList"/>
    <w:uiPriority w:val="99"/>
    <w:semiHidden/>
    <w:unhideWhenUsed/>
    <w:rsid w:val="0011237C"/>
  </w:style>
  <w:style w:type="numbering" w:customStyle="1" w:styleId="NoList53">
    <w:name w:val="No List53"/>
    <w:next w:val="NoList"/>
    <w:uiPriority w:val="99"/>
    <w:semiHidden/>
    <w:unhideWhenUsed/>
    <w:rsid w:val="0011237C"/>
  </w:style>
  <w:style w:type="numbering" w:customStyle="1" w:styleId="NoList63">
    <w:name w:val="No List63"/>
    <w:next w:val="NoList"/>
    <w:uiPriority w:val="99"/>
    <w:semiHidden/>
    <w:unhideWhenUsed/>
    <w:rsid w:val="0011237C"/>
  </w:style>
  <w:style w:type="numbering" w:customStyle="1" w:styleId="NoList73">
    <w:name w:val="No List73"/>
    <w:next w:val="NoList"/>
    <w:uiPriority w:val="99"/>
    <w:semiHidden/>
    <w:unhideWhenUsed/>
    <w:rsid w:val="0011237C"/>
  </w:style>
  <w:style w:type="numbering" w:customStyle="1" w:styleId="NoList82">
    <w:name w:val="No List82"/>
    <w:next w:val="NoList"/>
    <w:uiPriority w:val="99"/>
    <w:semiHidden/>
    <w:unhideWhenUsed/>
    <w:rsid w:val="0011237C"/>
  </w:style>
  <w:style w:type="numbering" w:customStyle="1" w:styleId="NoList92">
    <w:name w:val="No List92"/>
    <w:next w:val="NoList"/>
    <w:uiPriority w:val="99"/>
    <w:semiHidden/>
    <w:unhideWhenUsed/>
    <w:rsid w:val="0011237C"/>
  </w:style>
  <w:style w:type="numbering" w:customStyle="1" w:styleId="NoList113">
    <w:name w:val="No List113"/>
    <w:next w:val="NoList"/>
    <w:uiPriority w:val="99"/>
    <w:semiHidden/>
    <w:unhideWhenUsed/>
    <w:rsid w:val="0011237C"/>
  </w:style>
  <w:style w:type="numbering" w:customStyle="1" w:styleId="NoList213">
    <w:name w:val="No List213"/>
    <w:next w:val="NoList"/>
    <w:uiPriority w:val="99"/>
    <w:semiHidden/>
    <w:unhideWhenUsed/>
    <w:rsid w:val="0011237C"/>
  </w:style>
  <w:style w:type="numbering" w:customStyle="1" w:styleId="NoList313">
    <w:name w:val="No List313"/>
    <w:next w:val="NoList"/>
    <w:uiPriority w:val="99"/>
    <w:semiHidden/>
    <w:unhideWhenUsed/>
    <w:rsid w:val="0011237C"/>
  </w:style>
  <w:style w:type="numbering" w:customStyle="1" w:styleId="NoList413">
    <w:name w:val="No List413"/>
    <w:next w:val="NoList"/>
    <w:uiPriority w:val="99"/>
    <w:semiHidden/>
    <w:unhideWhenUsed/>
    <w:rsid w:val="0011237C"/>
  </w:style>
  <w:style w:type="numbering" w:customStyle="1" w:styleId="NoList512">
    <w:name w:val="No List512"/>
    <w:next w:val="NoList"/>
    <w:uiPriority w:val="99"/>
    <w:semiHidden/>
    <w:unhideWhenUsed/>
    <w:rsid w:val="0011237C"/>
  </w:style>
  <w:style w:type="numbering" w:customStyle="1" w:styleId="NoList612">
    <w:name w:val="No List612"/>
    <w:next w:val="NoList"/>
    <w:uiPriority w:val="99"/>
    <w:semiHidden/>
    <w:unhideWhenUsed/>
    <w:rsid w:val="0011237C"/>
  </w:style>
  <w:style w:type="numbering" w:customStyle="1" w:styleId="NoList712">
    <w:name w:val="No List712"/>
    <w:next w:val="NoList"/>
    <w:uiPriority w:val="99"/>
    <w:semiHidden/>
    <w:unhideWhenUsed/>
    <w:rsid w:val="0011237C"/>
  </w:style>
  <w:style w:type="numbering" w:customStyle="1" w:styleId="NoList812">
    <w:name w:val="No List812"/>
    <w:next w:val="NoList"/>
    <w:uiPriority w:val="99"/>
    <w:semiHidden/>
    <w:unhideWhenUsed/>
    <w:rsid w:val="0011237C"/>
  </w:style>
  <w:style w:type="numbering" w:customStyle="1" w:styleId="NoList911">
    <w:name w:val="No List911"/>
    <w:next w:val="NoList"/>
    <w:uiPriority w:val="99"/>
    <w:semiHidden/>
    <w:unhideWhenUsed/>
    <w:rsid w:val="0011237C"/>
  </w:style>
  <w:style w:type="numbering" w:customStyle="1" w:styleId="LFO192">
    <w:name w:val="LFO192"/>
    <w:basedOn w:val="NoList"/>
    <w:rsid w:val="0011237C"/>
  </w:style>
  <w:style w:type="numbering" w:customStyle="1" w:styleId="NoList101">
    <w:name w:val="No List101"/>
    <w:next w:val="NoList"/>
    <w:uiPriority w:val="99"/>
    <w:semiHidden/>
    <w:unhideWhenUsed/>
    <w:rsid w:val="0011237C"/>
  </w:style>
  <w:style w:type="numbering" w:customStyle="1" w:styleId="LFO1911">
    <w:name w:val="LFO1911"/>
    <w:basedOn w:val="NoList"/>
    <w:rsid w:val="0011237C"/>
  </w:style>
  <w:style w:type="numbering" w:customStyle="1" w:styleId="NoList123">
    <w:name w:val="No List123"/>
    <w:next w:val="NoList"/>
    <w:uiPriority w:val="99"/>
    <w:semiHidden/>
    <w:rsid w:val="0011237C"/>
  </w:style>
  <w:style w:type="numbering" w:customStyle="1" w:styleId="NoList1113">
    <w:name w:val="No List1113"/>
    <w:next w:val="NoList"/>
    <w:uiPriority w:val="99"/>
    <w:semiHidden/>
    <w:unhideWhenUsed/>
    <w:rsid w:val="0011237C"/>
  </w:style>
  <w:style w:type="numbering" w:customStyle="1" w:styleId="134">
    <w:name w:val="无列表13"/>
    <w:next w:val="NoList"/>
    <w:semiHidden/>
    <w:rsid w:val="0011237C"/>
  </w:style>
  <w:style w:type="numbering" w:customStyle="1" w:styleId="135">
    <w:name w:val="リストなし13"/>
    <w:next w:val="NoList"/>
    <w:uiPriority w:val="99"/>
    <w:semiHidden/>
    <w:unhideWhenUsed/>
    <w:rsid w:val="0011237C"/>
  </w:style>
  <w:style w:type="numbering" w:customStyle="1" w:styleId="1132">
    <w:name w:val="无列表113"/>
    <w:next w:val="NoList"/>
    <w:semiHidden/>
    <w:rsid w:val="0011237C"/>
  </w:style>
  <w:style w:type="numbering" w:customStyle="1" w:styleId="1123">
    <w:name w:val="リストなし112"/>
    <w:next w:val="NoList"/>
    <w:uiPriority w:val="99"/>
    <w:semiHidden/>
    <w:unhideWhenUsed/>
    <w:rsid w:val="0011237C"/>
  </w:style>
  <w:style w:type="numbering" w:customStyle="1" w:styleId="NoList223">
    <w:name w:val="No List223"/>
    <w:next w:val="NoList"/>
    <w:uiPriority w:val="99"/>
    <w:semiHidden/>
    <w:unhideWhenUsed/>
    <w:rsid w:val="0011237C"/>
  </w:style>
  <w:style w:type="numbering" w:customStyle="1" w:styleId="NoList323">
    <w:name w:val="No List323"/>
    <w:next w:val="NoList"/>
    <w:uiPriority w:val="99"/>
    <w:semiHidden/>
    <w:unhideWhenUsed/>
    <w:rsid w:val="0011237C"/>
  </w:style>
  <w:style w:type="numbering" w:customStyle="1" w:styleId="NoList422">
    <w:name w:val="No List422"/>
    <w:next w:val="NoList"/>
    <w:uiPriority w:val="99"/>
    <w:semiHidden/>
    <w:unhideWhenUsed/>
    <w:rsid w:val="0011237C"/>
  </w:style>
  <w:style w:type="numbering" w:customStyle="1" w:styleId="NoList2112">
    <w:name w:val="No List2112"/>
    <w:next w:val="NoList"/>
    <w:uiPriority w:val="99"/>
    <w:semiHidden/>
    <w:unhideWhenUsed/>
    <w:rsid w:val="0011237C"/>
  </w:style>
  <w:style w:type="numbering" w:customStyle="1" w:styleId="NoList3112">
    <w:name w:val="No List3112"/>
    <w:next w:val="NoList"/>
    <w:uiPriority w:val="99"/>
    <w:semiHidden/>
    <w:unhideWhenUsed/>
    <w:rsid w:val="0011237C"/>
  </w:style>
  <w:style w:type="numbering" w:customStyle="1" w:styleId="NoList4112">
    <w:name w:val="No List4112"/>
    <w:next w:val="NoList"/>
    <w:uiPriority w:val="99"/>
    <w:semiHidden/>
    <w:unhideWhenUsed/>
    <w:rsid w:val="0011237C"/>
  </w:style>
  <w:style w:type="numbering" w:customStyle="1" w:styleId="11120">
    <w:name w:val="无列表1112"/>
    <w:next w:val="NoList"/>
    <w:semiHidden/>
    <w:rsid w:val="0011237C"/>
  </w:style>
  <w:style w:type="numbering" w:customStyle="1" w:styleId="NoList11112">
    <w:name w:val="No List11112"/>
    <w:next w:val="NoList"/>
    <w:uiPriority w:val="99"/>
    <w:semiHidden/>
    <w:unhideWhenUsed/>
    <w:rsid w:val="0011237C"/>
  </w:style>
  <w:style w:type="numbering" w:customStyle="1" w:styleId="NoList1212">
    <w:name w:val="No List1212"/>
    <w:next w:val="NoList"/>
    <w:uiPriority w:val="99"/>
    <w:semiHidden/>
    <w:unhideWhenUsed/>
    <w:rsid w:val="0011237C"/>
  </w:style>
  <w:style w:type="numbering" w:customStyle="1" w:styleId="NoList2212">
    <w:name w:val="No List2212"/>
    <w:next w:val="NoList"/>
    <w:uiPriority w:val="99"/>
    <w:semiHidden/>
    <w:unhideWhenUsed/>
    <w:rsid w:val="0011237C"/>
  </w:style>
  <w:style w:type="numbering" w:customStyle="1" w:styleId="NoList3212">
    <w:name w:val="No List3212"/>
    <w:next w:val="NoList"/>
    <w:uiPriority w:val="99"/>
    <w:semiHidden/>
    <w:unhideWhenUsed/>
    <w:rsid w:val="0011237C"/>
  </w:style>
  <w:style w:type="numbering" w:customStyle="1" w:styleId="NoList16">
    <w:name w:val="No List16"/>
    <w:next w:val="NoList"/>
    <w:uiPriority w:val="99"/>
    <w:semiHidden/>
    <w:unhideWhenUsed/>
    <w:rsid w:val="0011237C"/>
  </w:style>
  <w:style w:type="numbering" w:customStyle="1" w:styleId="NoList17">
    <w:name w:val="No List17"/>
    <w:next w:val="NoList"/>
    <w:uiPriority w:val="99"/>
    <w:semiHidden/>
    <w:unhideWhenUsed/>
    <w:rsid w:val="0011237C"/>
  </w:style>
  <w:style w:type="numbering" w:customStyle="1" w:styleId="NoList25">
    <w:name w:val="No List25"/>
    <w:next w:val="NoList"/>
    <w:uiPriority w:val="99"/>
    <w:semiHidden/>
    <w:unhideWhenUsed/>
    <w:rsid w:val="0011237C"/>
  </w:style>
  <w:style w:type="numbering" w:customStyle="1" w:styleId="NoList35">
    <w:name w:val="No List35"/>
    <w:next w:val="NoList"/>
    <w:uiPriority w:val="99"/>
    <w:semiHidden/>
    <w:unhideWhenUsed/>
    <w:rsid w:val="0011237C"/>
  </w:style>
  <w:style w:type="numbering" w:customStyle="1" w:styleId="NoList45">
    <w:name w:val="No List45"/>
    <w:next w:val="NoList"/>
    <w:uiPriority w:val="99"/>
    <w:semiHidden/>
    <w:unhideWhenUsed/>
    <w:rsid w:val="0011237C"/>
  </w:style>
  <w:style w:type="numbering" w:customStyle="1" w:styleId="NoList54">
    <w:name w:val="No List54"/>
    <w:next w:val="NoList"/>
    <w:uiPriority w:val="99"/>
    <w:semiHidden/>
    <w:unhideWhenUsed/>
    <w:rsid w:val="0011237C"/>
  </w:style>
  <w:style w:type="numbering" w:customStyle="1" w:styleId="NoList64">
    <w:name w:val="No List64"/>
    <w:next w:val="NoList"/>
    <w:uiPriority w:val="99"/>
    <w:semiHidden/>
    <w:unhideWhenUsed/>
    <w:rsid w:val="0011237C"/>
  </w:style>
  <w:style w:type="numbering" w:customStyle="1" w:styleId="NoList74">
    <w:name w:val="No List74"/>
    <w:next w:val="NoList"/>
    <w:uiPriority w:val="99"/>
    <w:semiHidden/>
    <w:unhideWhenUsed/>
    <w:rsid w:val="0011237C"/>
  </w:style>
  <w:style w:type="numbering" w:customStyle="1" w:styleId="NoList83">
    <w:name w:val="No List83"/>
    <w:next w:val="NoList"/>
    <w:uiPriority w:val="99"/>
    <w:semiHidden/>
    <w:unhideWhenUsed/>
    <w:rsid w:val="0011237C"/>
  </w:style>
  <w:style w:type="numbering" w:customStyle="1" w:styleId="NoList93">
    <w:name w:val="No List93"/>
    <w:next w:val="NoList"/>
    <w:uiPriority w:val="99"/>
    <w:semiHidden/>
    <w:unhideWhenUsed/>
    <w:rsid w:val="0011237C"/>
  </w:style>
  <w:style w:type="numbering" w:customStyle="1" w:styleId="NoList114">
    <w:name w:val="No List114"/>
    <w:next w:val="NoList"/>
    <w:uiPriority w:val="99"/>
    <w:semiHidden/>
    <w:unhideWhenUsed/>
    <w:rsid w:val="0011237C"/>
  </w:style>
  <w:style w:type="numbering" w:customStyle="1" w:styleId="NoList214">
    <w:name w:val="No List214"/>
    <w:next w:val="NoList"/>
    <w:uiPriority w:val="99"/>
    <w:semiHidden/>
    <w:unhideWhenUsed/>
    <w:rsid w:val="0011237C"/>
  </w:style>
  <w:style w:type="numbering" w:customStyle="1" w:styleId="NoList314">
    <w:name w:val="No List314"/>
    <w:next w:val="NoList"/>
    <w:uiPriority w:val="99"/>
    <w:semiHidden/>
    <w:unhideWhenUsed/>
    <w:rsid w:val="0011237C"/>
  </w:style>
  <w:style w:type="numbering" w:customStyle="1" w:styleId="NoList414">
    <w:name w:val="No List414"/>
    <w:next w:val="NoList"/>
    <w:uiPriority w:val="99"/>
    <w:semiHidden/>
    <w:unhideWhenUsed/>
    <w:rsid w:val="0011237C"/>
  </w:style>
  <w:style w:type="numbering" w:customStyle="1" w:styleId="NoList513">
    <w:name w:val="No List513"/>
    <w:next w:val="NoList"/>
    <w:uiPriority w:val="99"/>
    <w:semiHidden/>
    <w:unhideWhenUsed/>
    <w:rsid w:val="0011237C"/>
  </w:style>
  <w:style w:type="numbering" w:customStyle="1" w:styleId="NoList613">
    <w:name w:val="No List613"/>
    <w:next w:val="NoList"/>
    <w:uiPriority w:val="99"/>
    <w:semiHidden/>
    <w:unhideWhenUsed/>
    <w:rsid w:val="0011237C"/>
  </w:style>
  <w:style w:type="numbering" w:customStyle="1" w:styleId="NoList713">
    <w:name w:val="No List713"/>
    <w:next w:val="NoList"/>
    <w:uiPriority w:val="99"/>
    <w:semiHidden/>
    <w:unhideWhenUsed/>
    <w:rsid w:val="0011237C"/>
  </w:style>
  <w:style w:type="numbering" w:customStyle="1" w:styleId="NoList813">
    <w:name w:val="No List813"/>
    <w:next w:val="NoList"/>
    <w:uiPriority w:val="99"/>
    <w:semiHidden/>
    <w:unhideWhenUsed/>
    <w:rsid w:val="0011237C"/>
  </w:style>
  <w:style w:type="numbering" w:customStyle="1" w:styleId="NoList912">
    <w:name w:val="No List912"/>
    <w:next w:val="NoList"/>
    <w:uiPriority w:val="99"/>
    <w:semiHidden/>
    <w:unhideWhenUsed/>
    <w:rsid w:val="0011237C"/>
  </w:style>
  <w:style w:type="numbering" w:customStyle="1" w:styleId="LFO193">
    <w:name w:val="LFO193"/>
    <w:basedOn w:val="NoList"/>
    <w:rsid w:val="0011237C"/>
  </w:style>
  <w:style w:type="numbering" w:customStyle="1" w:styleId="NoList102">
    <w:name w:val="No List102"/>
    <w:next w:val="NoList"/>
    <w:uiPriority w:val="99"/>
    <w:semiHidden/>
    <w:unhideWhenUsed/>
    <w:rsid w:val="0011237C"/>
  </w:style>
  <w:style w:type="numbering" w:customStyle="1" w:styleId="LFO1912">
    <w:name w:val="LFO1912"/>
    <w:basedOn w:val="NoList"/>
    <w:rsid w:val="0011237C"/>
  </w:style>
  <w:style w:type="numbering" w:customStyle="1" w:styleId="NoList124">
    <w:name w:val="No List124"/>
    <w:next w:val="NoList"/>
    <w:uiPriority w:val="99"/>
    <w:semiHidden/>
    <w:rsid w:val="0011237C"/>
  </w:style>
  <w:style w:type="numbering" w:customStyle="1" w:styleId="NoList1114">
    <w:name w:val="No List1114"/>
    <w:next w:val="NoList"/>
    <w:uiPriority w:val="99"/>
    <w:semiHidden/>
    <w:unhideWhenUsed/>
    <w:rsid w:val="0011237C"/>
  </w:style>
  <w:style w:type="numbering" w:customStyle="1" w:styleId="143">
    <w:name w:val="无列表14"/>
    <w:next w:val="NoList"/>
    <w:semiHidden/>
    <w:rsid w:val="0011237C"/>
  </w:style>
  <w:style w:type="numbering" w:customStyle="1" w:styleId="144">
    <w:name w:val="リストなし14"/>
    <w:next w:val="NoList"/>
    <w:uiPriority w:val="99"/>
    <w:semiHidden/>
    <w:unhideWhenUsed/>
    <w:rsid w:val="0011237C"/>
  </w:style>
  <w:style w:type="numbering" w:customStyle="1" w:styleId="1141">
    <w:name w:val="无列表114"/>
    <w:next w:val="NoList"/>
    <w:semiHidden/>
    <w:rsid w:val="0011237C"/>
  </w:style>
  <w:style w:type="numbering" w:customStyle="1" w:styleId="1133">
    <w:name w:val="リストなし113"/>
    <w:next w:val="NoList"/>
    <w:uiPriority w:val="99"/>
    <w:semiHidden/>
    <w:unhideWhenUsed/>
    <w:rsid w:val="0011237C"/>
  </w:style>
  <w:style w:type="numbering" w:customStyle="1" w:styleId="NoList224">
    <w:name w:val="No List224"/>
    <w:next w:val="NoList"/>
    <w:uiPriority w:val="99"/>
    <w:semiHidden/>
    <w:unhideWhenUsed/>
    <w:rsid w:val="0011237C"/>
  </w:style>
  <w:style w:type="numbering" w:customStyle="1" w:styleId="NoList324">
    <w:name w:val="No List324"/>
    <w:next w:val="NoList"/>
    <w:uiPriority w:val="99"/>
    <w:semiHidden/>
    <w:unhideWhenUsed/>
    <w:rsid w:val="0011237C"/>
  </w:style>
  <w:style w:type="numbering" w:customStyle="1" w:styleId="NoList423">
    <w:name w:val="No List423"/>
    <w:next w:val="NoList"/>
    <w:uiPriority w:val="99"/>
    <w:semiHidden/>
    <w:unhideWhenUsed/>
    <w:rsid w:val="0011237C"/>
  </w:style>
  <w:style w:type="numbering" w:customStyle="1" w:styleId="NoList2113">
    <w:name w:val="No List2113"/>
    <w:next w:val="NoList"/>
    <w:uiPriority w:val="99"/>
    <w:semiHidden/>
    <w:unhideWhenUsed/>
    <w:rsid w:val="0011237C"/>
  </w:style>
  <w:style w:type="numbering" w:customStyle="1" w:styleId="NoList3113">
    <w:name w:val="No List3113"/>
    <w:next w:val="NoList"/>
    <w:uiPriority w:val="99"/>
    <w:semiHidden/>
    <w:unhideWhenUsed/>
    <w:rsid w:val="0011237C"/>
  </w:style>
  <w:style w:type="numbering" w:customStyle="1" w:styleId="NoList4113">
    <w:name w:val="No List4113"/>
    <w:next w:val="NoList"/>
    <w:uiPriority w:val="99"/>
    <w:semiHidden/>
    <w:unhideWhenUsed/>
    <w:rsid w:val="0011237C"/>
  </w:style>
  <w:style w:type="numbering" w:customStyle="1" w:styleId="11130">
    <w:name w:val="无列表1113"/>
    <w:next w:val="NoList"/>
    <w:semiHidden/>
    <w:rsid w:val="0011237C"/>
  </w:style>
  <w:style w:type="numbering" w:customStyle="1" w:styleId="NoList11113">
    <w:name w:val="No List11113"/>
    <w:next w:val="NoList"/>
    <w:uiPriority w:val="99"/>
    <w:semiHidden/>
    <w:unhideWhenUsed/>
    <w:rsid w:val="0011237C"/>
  </w:style>
  <w:style w:type="numbering" w:customStyle="1" w:styleId="NoList1213">
    <w:name w:val="No List1213"/>
    <w:next w:val="NoList"/>
    <w:uiPriority w:val="99"/>
    <w:semiHidden/>
    <w:unhideWhenUsed/>
    <w:rsid w:val="0011237C"/>
  </w:style>
  <w:style w:type="numbering" w:customStyle="1" w:styleId="NoList2213">
    <w:name w:val="No List2213"/>
    <w:next w:val="NoList"/>
    <w:uiPriority w:val="99"/>
    <w:semiHidden/>
    <w:unhideWhenUsed/>
    <w:rsid w:val="0011237C"/>
  </w:style>
  <w:style w:type="numbering" w:customStyle="1" w:styleId="NoList3213">
    <w:name w:val="No List3213"/>
    <w:next w:val="NoList"/>
    <w:uiPriority w:val="99"/>
    <w:semiHidden/>
    <w:unhideWhenUsed/>
    <w:rsid w:val="0011237C"/>
  </w:style>
  <w:style w:type="numbering" w:customStyle="1" w:styleId="2c">
    <w:name w:val="无列表2"/>
    <w:next w:val="NoList"/>
    <w:uiPriority w:val="99"/>
    <w:semiHidden/>
    <w:unhideWhenUsed/>
    <w:rsid w:val="0011237C"/>
  </w:style>
  <w:style w:type="numbering" w:customStyle="1" w:styleId="152">
    <w:name w:val="无列表15"/>
    <w:next w:val="NoList"/>
    <w:semiHidden/>
    <w:rsid w:val="0011237C"/>
  </w:style>
  <w:style w:type="numbering" w:customStyle="1" w:styleId="153">
    <w:name w:val="リストなし15"/>
    <w:next w:val="NoList"/>
    <w:uiPriority w:val="99"/>
    <w:semiHidden/>
    <w:unhideWhenUsed/>
    <w:rsid w:val="0011237C"/>
  </w:style>
  <w:style w:type="numbering" w:customStyle="1" w:styleId="NoList18">
    <w:name w:val="No List18"/>
    <w:next w:val="NoList"/>
    <w:uiPriority w:val="99"/>
    <w:semiHidden/>
    <w:unhideWhenUsed/>
    <w:rsid w:val="0011237C"/>
  </w:style>
  <w:style w:type="numbering" w:customStyle="1" w:styleId="1150">
    <w:name w:val="无列表115"/>
    <w:next w:val="NoList"/>
    <w:semiHidden/>
    <w:rsid w:val="0011237C"/>
  </w:style>
  <w:style w:type="numbering" w:customStyle="1" w:styleId="1142">
    <w:name w:val="リストなし114"/>
    <w:next w:val="NoList"/>
    <w:uiPriority w:val="99"/>
    <w:semiHidden/>
    <w:unhideWhenUsed/>
    <w:rsid w:val="0011237C"/>
  </w:style>
  <w:style w:type="numbering" w:customStyle="1" w:styleId="NoList26">
    <w:name w:val="No List26"/>
    <w:next w:val="NoList"/>
    <w:uiPriority w:val="99"/>
    <w:semiHidden/>
    <w:unhideWhenUsed/>
    <w:rsid w:val="0011237C"/>
  </w:style>
  <w:style w:type="numbering" w:customStyle="1" w:styleId="NoList36">
    <w:name w:val="No List36"/>
    <w:next w:val="NoList"/>
    <w:uiPriority w:val="99"/>
    <w:semiHidden/>
    <w:unhideWhenUsed/>
    <w:rsid w:val="0011237C"/>
  </w:style>
  <w:style w:type="numbering" w:customStyle="1" w:styleId="NoList115">
    <w:name w:val="No List115"/>
    <w:next w:val="NoList"/>
    <w:uiPriority w:val="99"/>
    <w:semiHidden/>
    <w:unhideWhenUsed/>
    <w:rsid w:val="0011237C"/>
  </w:style>
  <w:style w:type="numbering" w:customStyle="1" w:styleId="NoList46">
    <w:name w:val="No List46"/>
    <w:next w:val="NoList"/>
    <w:uiPriority w:val="99"/>
    <w:semiHidden/>
    <w:unhideWhenUsed/>
    <w:rsid w:val="0011237C"/>
  </w:style>
  <w:style w:type="numbering" w:customStyle="1" w:styleId="NoList55">
    <w:name w:val="No List55"/>
    <w:next w:val="NoList"/>
    <w:uiPriority w:val="99"/>
    <w:semiHidden/>
    <w:unhideWhenUsed/>
    <w:rsid w:val="0011237C"/>
  </w:style>
  <w:style w:type="numbering" w:customStyle="1" w:styleId="NoList1115">
    <w:name w:val="No List1115"/>
    <w:next w:val="NoList"/>
    <w:uiPriority w:val="99"/>
    <w:semiHidden/>
    <w:unhideWhenUsed/>
    <w:rsid w:val="0011237C"/>
  </w:style>
  <w:style w:type="numbering" w:customStyle="1" w:styleId="NoList215">
    <w:name w:val="No List215"/>
    <w:next w:val="NoList"/>
    <w:uiPriority w:val="99"/>
    <w:semiHidden/>
    <w:unhideWhenUsed/>
    <w:rsid w:val="0011237C"/>
  </w:style>
  <w:style w:type="numbering" w:customStyle="1" w:styleId="NoList315">
    <w:name w:val="No List315"/>
    <w:next w:val="NoList"/>
    <w:uiPriority w:val="99"/>
    <w:semiHidden/>
    <w:unhideWhenUsed/>
    <w:rsid w:val="0011237C"/>
  </w:style>
  <w:style w:type="numbering" w:customStyle="1" w:styleId="NoList415">
    <w:name w:val="No List415"/>
    <w:next w:val="NoList"/>
    <w:uiPriority w:val="99"/>
    <w:semiHidden/>
    <w:unhideWhenUsed/>
    <w:rsid w:val="0011237C"/>
  </w:style>
  <w:style w:type="numbering" w:customStyle="1" w:styleId="NoList65">
    <w:name w:val="No List65"/>
    <w:next w:val="NoList"/>
    <w:uiPriority w:val="99"/>
    <w:semiHidden/>
    <w:unhideWhenUsed/>
    <w:rsid w:val="0011237C"/>
  </w:style>
  <w:style w:type="numbering" w:customStyle="1" w:styleId="NoList75">
    <w:name w:val="No List75"/>
    <w:next w:val="NoList"/>
    <w:uiPriority w:val="99"/>
    <w:semiHidden/>
    <w:unhideWhenUsed/>
    <w:rsid w:val="0011237C"/>
  </w:style>
  <w:style w:type="numbering" w:customStyle="1" w:styleId="NoList125">
    <w:name w:val="No List125"/>
    <w:next w:val="NoList"/>
    <w:uiPriority w:val="99"/>
    <w:semiHidden/>
    <w:unhideWhenUsed/>
    <w:rsid w:val="0011237C"/>
  </w:style>
  <w:style w:type="numbering" w:customStyle="1" w:styleId="NoList225">
    <w:name w:val="No List225"/>
    <w:next w:val="NoList"/>
    <w:uiPriority w:val="99"/>
    <w:semiHidden/>
    <w:unhideWhenUsed/>
    <w:rsid w:val="0011237C"/>
  </w:style>
  <w:style w:type="numbering" w:customStyle="1" w:styleId="NoList325">
    <w:name w:val="No List325"/>
    <w:next w:val="NoList"/>
    <w:uiPriority w:val="99"/>
    <w:semiHidden/>
    <w:unhideWhenUsed/>
    <w:rsid w:val="0011237C"/>
  </w:style>
  <w:style w:type="numbering" w:customStyle="1" w:styleId="NoList424">
    <w:name w:val="No List424"/>
    <w:next w:val="NoList"/>
    <w:uiPriority w:val="99"/>
    <w:semiHidden/>
    <w:unhideWhenUsed/>
    <w:rsid w:val="0011237C"/>
  </w:style>
  <w:style w:type="numbering" w:customStyle="1" w:styleId="NoList514">
    <w:name w:val="No List514"/>
    <w:next w:val="NoList"/>
    <w:uiPriority w:val="99"/>
    <w:semiHidden/>
    <w:unhideWhenUsed/>
    <w:rsid w:val="0011237C"/>
  </w:style>
  <w:style w:type="numbering" w:customStyle="1" w:styleId="NoList2114">
    <w:name w:val="No List2114"/>
    <w:next w:val="NoList"/>
    <w:uiPriority w:val="99"/>
    <w:semiHidden/>
    <w:unhideWhenUsed/>
    <w:rsid w:val="0011237C"/>
  </w:style>
  <w:style w:type="numbering" w:customStyle="1" w:styleId="NoList3114">
    <w:name w:val="No List3114"/>
    <w:next w:val="NoList"/>
    <w:uiPriority w:val="99"/>
    <w:semiHidden/>
    <w:unhideWhenUsed/>
    <w:rsid w:val="0011237C"/>
  </w:style>
  <w:style w:type="numbering" w:customStyle="1" w:styleId="NoList4114">
    <w:name w:val="No List4114"/>
    <w:next w:val="NoList"/>
    <w:uiPriority w:val="99"/>
    <w:semiHidden/>
    <w:unhideWhenUsed/>
    <w:rsid w:val="0011237C"/>
  </w:style>
  <w:style w:type="numbering" w:customStyle="1" w:styleId="NoList614">
    <w:name w:val="No List614"/>
    <w:next w:val="NoList"/>
    <w:uiPriority w:val="99"/>
    <w:semiHidden/>
    <w:unhideWhenUsed/>
    <w:rsid w:val="0011237C"/>
  </w:style>
  <w:style w:type="numbering" w:customStyle="1" w:styleId="11140">
    <w:name w:val="无列表1114"/>
    <w:next w:val="NoList"/>
    <w:semiHidden/>
    <w:rsid w:val="0011237C"/>
  </w:style>
  <w:style w:type="numbering" w:customStyle="1" w:styleId="NoList11114">
    <w:name w:val="No List11114"/>
    <w:next w:val="NoList"/>
    <w:uiPriority w:val="99"/>
    <w:semiHidden/>
    <w:unhideWhenUsed/>
    <w:rsid w:val="0011237C"/>
  </w:style>
  <w:style w:type="numbering" w:customStyle="1" w:styleId="NoList714">
    <w:name w:val="No List714"/>
    <w:next w:val="NoList"/>
    <w:uiPriority w:val="99"/>
    <w:semiHidden/>
    <w:unhideWhenUsed/>
    <w:rsid w:val="0011237C"/>
  </w:style>
  <w:style w:type="numbering" w:customStyle="1" w:styleId="NoList1214">
    <w:name w:val="No List1214"/>
    <w:next w:val="NoList"/>
    <w:uiPriority w:val="99"/>
    <w:semiHidden/>
    <w:unhideWhenUsed/>
    <w:rsid w:val="0011237C"/>
  </w:style>
  <w:style w:type="numbering" w:customStyle="1" w:styleId="NoList2214">
    <w:name w:val="No List2214"/>
    <w:next w:val="NoList"/>
    <w:uiPriority w:val="99"/>
    <w:semiHidden/>
    <w:unhideWhenUsed/>
    <w:rsid w:val="0011237C"/>
  </w:style>
  <w:style w:type="numbering" w:customStyle="1" w:styleId="NoList3214">
    <w:name w:val="No List3214"/>
    <w:next w:val="NoList"/>
    <w:uiPriority w:val="99"/>
    <w:semiHidden/>
    <w:unhideWhenUsed/>
    <w:rsid w:val="0011237C"/>
  </w:style>
  <w:style w:type="numbering" w:customStyle="1" w:styleId="NoList84">
    <w:name w:val="No List84"/>
    <w:next w:val="NoList"/>
    <w:uiPriority w:val="99"/>
    <w:semiHidden/>
    <w:unhideWhenUsed/>
    <w:rsid w:val="0011237C"/>
  </w:style>
  <w:style w:type="numbering" w:customStyle="1" w:styleId="NoList94">
    <w:name w:val="No List94"/>
    <w:next w:val="NoList"/>
    <w:uiPriority w:val="99"/>
    <w:semiHidden/>
    <w:unhideWhenUsed/>
    <w:rsid w:val="0011237C"/>
  </w:style>
  <w:style w:type="numbering" w:customStyle="1" w:styleId="NoList814">
    <w:name w:val="No List814"/>
    <w:next w:val="NoList"/>
    <w:uiPriority w:val="99"/>
    <w:semiHidden/>
    <w:unhideWhenUsed/>
    <w:rsid w:val="0011237C"/>
  </w:style>
  <w:style w:type="numbering" w:customStyle="1" w:styleId="NoList913">
    <w:name w:val="No List913"/>
    <w:next w:val="NoList"/>
    <w:uiPriority w:val="99"/>
    <w:semiHidden/>
    <w:unhideWhenUsed/>
    <w:rsid w:val="0011237C"/>
  </w:style>
  <w:style w:type="numbering" w:customStyle="1" w:styleId="LFO194">
    <w:name w:val="LFO194"/>
    <w:basedOn w:val="NoList"/>
    <w:rsid w:val="0011237C"/>
  </w:style>
  <w:style w:type="numbering" w:customStyle="1" w:styleId="NoList103">
    <w:name w:val="No List103"/>
    <w:next w:val="NoList"/>
    <w:uiPriority w:val="99"/>
    <w:semiHidden/>
    <w:unhideWhenUsed/>
    <w:rsid w:val="0011237C"/>
  </w:style>
  <w:style w:type="numbering" w:customStyle="1" w:styleId="LFO1913">
    <w:name w:val="LFO1913"/>
    <w:basedOn w:val="NoList"/>
    <w:rsid w:val="0011237C"/>
  </w:style>
  <w:style w:type="numbering" w:customStyle="1" w:styleId="1211">
    <w:name w:val="无列表121"/>
    <w:next w:val="NoList"/>
    <w:semiHidden/>
    <w:rsid w:val="0011237C"/>
  </w:style>
  <w:style w:type="numbering" w:customStyle="1" w:styleId="1212">
    <w:name w:val="リストなし121"/>
    <w:next w:val="NoList"/>
    <w:uiPriority w:val="99"/>
    <w:semiHidden/>
    <w:unhideWhenUsed/>
    <w:rsid w:val="0011237C"/>
  </w:style>
  <w:style w:type="numbering" w:customStyle="1" w:styleId="11113">
    <w:name w:val="リストなし1111"/>
    <w:next w:val="NoList"/>
    <w:uiPriority w:val="99"/>
    <w:semiHidden/>
    <w:unhideWhenUsed/>
    <w:rsid w:val="0011237C"/>
  </w:style>
  <w:style w:type="numbering" w:customStyle="1" w:styleId="NoList131">
    <w:name w:val="No List131"/>
    <w:next w:val="NoList"/>
    <w:uiPriority w:val="99"/>
    <w:semiHidden/>
    <w:unhideWhenUsed/>
    <w:rsid w:val="0011237C"/>
  </w:style>
  <w:style w:type="numbering" w:customStyle="1" w:styleId="NoList231">
    <w:name w:val="No List231"/>
    <w:next w:val="NoList"/>
    <w:uiPriority w:val="99"/>
    <w:semiHidden/>
    <w:unhideWhenUsed/>
    <w:rsid w:val="0011237C"/>
  </w:style>
  <w:style w:type="numbering" w:customStyle="1" w:styleId="NoList331">
    <w:name w:val="No List331"/>
    <w:next w:val="NoList"/>
    <w:uiPriority w:val="99"/>
    <w:semiHidden/>
    <w:unhideWhenUsed/>
    <w:rsid w:val="0011237C"/>
  </w:style>
  <w:style w:type="numbering" w:customStyle="1" w:styleId="NoList431">
    <w:name w:val="No List431"/>
    <w:next w:val="NoList"/>
    <w:uiPriority w:val="99"/>
    <w:semiHidden/>
    <w:unhideWhenUsed/>
    <w:rsid w:val="0011237C"/>
  </w:style>
  <w:style w:type="numbering" w:customStyle="1" w:styleId="NoList521">
    <w:name w:val="No List521"/>
    <w:next w:val="NoList"/>
    <w:uiPriority w:val="99"/>
    <w:semiHidden/>
    <w:unhideWhenUsed/>
    <w:rsid w:val="0011237C"/>
  </w:style>
  <w:style w:type="numbering" w:customStyle="1" w:styleId="NoList621">
    <w:name w:val="No List621"/>
    <w:next w:val="NoList"/>
    <w:uiPriority w:val="99"/>
    <w:semiHidden/>
    <w:unhideWhenUsed/>
    <w:rsid w:val="0011237C"/>
  </w:style>
  <w:style w:type="numbering" w:customStyle="1" w:styleId="NoList721">
    <w:name w:val="No List721"/>
    <w:next w:val="NoList"/>
    <w:uiPriority w:val="99"/>
    <w:semiHidden/>
    <w:unhideWhenUsed/>
    <w:rsid w:val="0011237C"/>
  </w:style>
  <w:style w:type="numbering" w:customStyle="1" w:styleId="NoList1121">
    <w:name w:val="No List1121"/>
    <w:next w:val="NoList"/>
    <w:uiPriority w:val="99"/>
    <w:semiHidden/>
    <w:unhideWhenUsed/>
    <w:rsid w:val="0011237C"/>
  </w:style>
  <w:style w:type="numbering" w:customStyle="1" w:styleId="NoList2121">
    <w:name w:val="No List2121"/>
    <w:next w:val="NoList"/>
    <w:uiPriority w:val="99"/>
    <w:semiHidden/>
    <w:unhideWhenUsed/>
    <w:rsid w:val="0011237C"/>
  </w:style>
  <w:style w:type="numbering" w:customStyle="1" w:styleId="NoList3121">
    <w:name w:val="No List3121"/>
    <w:next w:val="NoList"/>
    <w:uiPriority w:val="99"/>
    <w:semiHidden/>
    <w:unhideWhenUsed/>
    <w:rsid w:val="0011237C"/>
  </w:style>
  <w:style w:type="numbering" w:customStyle="1" w:styleId="NoList4121">
    <w:name w:val="No List4121"/>
    <w:next w:val="NoList"/>
    <w:uiPriority w:val="99"/>
    <w:semiHidden/>
    <w:unhideWhenUsed/>
    <w:rsid w:val="0011237C"/>
  </w:style>
  <w:style w:type="numbering" w:customStyle="1" w:styleId="NoList5111">
    <w:name w:val="No List5111"/>
    <w:next w:val="NoList"/>
    <w:uiPriority w:val="99"/>
    <w:semiHidden/>
    <w:unhideWhenUsed/>
    <w:rsid w:val="0011237C"/>
  </w:style>
  <w:style w:type="numbering" w:customStyle="1" w:styleId="NoList6111">
    <w:name w:val="No List6111"/>
    <w:next w:val="NoList"/>
    <w:uiPriority w:val="99"/>
    <w:semiHidden/>
    <w:unhideWhenUsed/>
    <w:rsid w:val="0011237C"/>
  </w:style>
  <w:style w:type="numbering" w:customStyle="1" w:styleId="NoList7111">
    <w:name w:val="No List7111"/>
    <w:next w:val="NoList"/>
    <w:uiPriority w:val="99"/>
    <w:semiHidden/>
    <w:unhideWhenUsed/>
    <w:rsid w:val="0011237C"/>
  </w:style>
  <w:style w:type="numbering" w:customStyle="1" w:styleId="NoList8111">
    <w:name w:val="No List8111"/>
    <w:next w:val="NoList"/>
    <w:uiPriority w:val="99"/>
    <w:semiHidden/>
    <w:unhideWhenUsed/>
    <w:rsid w:val="0011237C"/>
  </w:style>
  <w:style w:type="numbering" w:customStyle="1" w:styleId="NoList1221">
    <w:name w:val="No List1221"/>
    <w:next w:val="NoList"/>
    <w:uiPriority w:val="99"/>
    <w:semiHidden/>
    <w:rsid w:val="0011237C"/>
  </w:style>
  <w:style w:type="numbering" w:customStyle="1" w:styleId="NoList11121">
    <w:name w:val="No List11121"/>
    <w:next w:val="NoList"/>
    <w:uiPriority w:val="99"/>
    <w:semiHidden/>
    <w:unhideWhenUsed/>
    <w:rsid w:val="0011237C"/>
  </w:style>
  <w:style w:type="numbering" w:customStyle="1" w:styleId="11210">
    <w:name w:val="无列表1121"/>
    <w:next w:val="NoList"/>
    <w:semiHidden/>
    <w:rsid w:val="0011237C"/>
  </w:style>
  <w:style w:type="numbering" w:customStyle="1" w:styleId="NoList2221">
    <w:name w:val="No List2221"/>
    <w:next w:val="NoList"/>
    <w:uiPriority w:val="99"/>
    <w:semiHidden/>
    <w:unhideWhenUsed/>
    <w:rsid w:val="0011237C"/>
  </w:style>
  <w:style w:type="numbering" w:customStyle="1" w:styleId="NoList3221">
    <w:name w:val="No List3221"/>
    <w:next w:val="NoList"/>
    <w:uiPriority w:val="99"/>
    <w:semiHidden/>
    <w:unhideWhenUsed/>
    <w:rsid w:val="0011237C"/>
  </w:style>
  <w:style w:type="numbering" w:customStyle="1" w:styleId="NoList4211">
    <w:name w:val="No List4211"/>
    <w:next w:val="NoList"/>
    <w:uiPriority w:val="99"/>
    <w:semiHidden/>
    <w:unhideWhenUsed/>
    <w:rsid w:val="0011237C"/>
  </w:style>
  <w:style w:type="numbering" w:customStyle="1" w:styleId="NoList21111">
    <w:name w:val="No List21111"/>
    <w:next w:val="NoList"/>
    <w:uiPriority w:val="99"/>
    <w:semiHidden/>
    <w:unhideWhenUsed/>
    <w:rsid w:val="0011237C"/>
  </w:style>
  <w:style w:type="numbering" w:customStyle="1" w:styleId="NoList31111">
    <w:name w:val="No List31111"/>
    <w:next w:val="NoList"/>
    <w:uiPriority w:val="99"/>
    <w:semiHidden/>
    <w:unhideWhenUsed/>
    <w:rsid w:val="0011237C"/>
  </w:style>
  <w:style w:type="numbering" w:customStyle="1" w:styleId="NoList41111">
    <w:name w:val="No List41111"/>
    <w:next w:val="NoList"/>
    <w:uiPriority w:val="99"/>
    <w:semiHidden/>
    <w:unhideWhenUsed/>
    <w:rsid w:val="0011237C"/>
  </w:style>
  <w:style w:type="numbering" w:customStyle="1" w:styleId="111110">
    <w:name w:val="无列表11111"/>
    <w:next w:val="NoList"/>
    <w:semiHidden/>
    <w:rsid w:val="0011237C"/>
  </w:style>
  <w:style w:type="numbering" w:customStyle="1" w:styleId="NoList111111">
    <w:name w:val="No List111111"/>
    <w:next w:val="NoList"/>
    <w:uiPriority w:val="99"/>
    <w:semiHidden/>
    <w:unhideWhenUsed/>
    <w:rsid w:val="0011237C"/>
  </w:style>
  <w:style w:type="numbering" w:customStyle="1" w:styleId="NoList12111">
    <w:name w:val="No List12111"/>
    <w:next w:val="NoList"/>
    <w:uiPriority w:val="99"/>
    <w:semiHidden/>
    <w:unhideWhenUsed/>
    <w:rsid w:val="0011237C"/>
  </w:style>
  <w:style w:type="numbering" w:customStyle="1" w:styleId="NoList22111">
    <w:name w:val="No List22111"/>
    <w:next w:val="NoList"/>
    <w:uiPriority w:val="99"/>
    <w:semiHidden/>
    <w:unhideWhenUsed/>
    <w:rsid w:val="0011237C"/>
  </w:style>
  <w:style w:type="numbering" w:customStyle="1" w:styleId="NoList32111">
    <w:name w:val="No List32111"/>
    <w:next w:val="NoList"/>
    <w:uiPriority w:val="99"/>
    <w:semiHidden/>
    <w:unhideWhenUsed/>
    <w:rsid w:val="0011237C"/>
  </w:style>
  <w:style w:type="numbering" w:customStyle="1" w:styleId="NoList141">
    <w:name w:val="No List141"/>
    <w:next w:val="NoList"/>
    <w:uiPriority w:val="99"/>
    <w:semiHidden/>
    <w:unhideWhenUsed/>
    <w:rsid w:val="0011237C"/>
  </w:style>
  <w:style w:type="numbering" w:customStyle="1" w:styleId="NoList151">
    <w:name w:val="No List151"/>
    <w:next w:val="NoList"/>
    <w:uiPriority w:val="99"/>
    <w:semiHidden/>
    <w:unhideWhenUsed/>
    <w:rsid w:val="0011237C"/>
  </w:style>
  <w:style w:type="numbering" w:customStyle="1" w:styleId="NoList241">
    <w:name w:val="No List241"/>
    <w:next w:val="NoList"/>
    <w:uiPriority w:val="99"/>
    <w:semiHidden/>
    <w:unhideWhenUsed/>
    <w:rsid w:val="0011237C"/>
  </w:style>
  <w:style w:type="numbering" w:customStyle="1" w:styleId="NoList341">
    <w:name w:val="No List341"/>
    <w:next w:val="NoList"/>
    <w:uiPriority w:val="99"/>
    <w:semiHidden/>
    <w:unhideWhenUsed/>
    <w:rsid w:val="0011237C"/>
  </w:style>
  <w:style w:type="numbering" w:customStyle="1" w:styleId="NoList441">
    <w:name w:val="No List441"/>
    <w:next w:val="NoList"/>
    <w:uiPriority w:val="99"/>
    <w:semiHidden/>
    <w:unhideWhenUsed/>
    <w:rsid w:val="0011237C"/>
  </w:style>
  <w:style w:type="numbering" w:customStyle="1" w:styleId="NoList531">
    <w:name w:val="No List531"/>
    <w:next w:val="NoList"/>
    <w:uiPriority w:val="99"/>
    <w:semiHidden/>
    <w:unhideWhenUsed/>
    <w:rsid w:val="0011237C"/>
  </w:style>
  <w:style w:type="numbering" w:customStyle="1" w:styleId="NoList631">
    <w:name w:val="No List631"/>
    <w:next w:val="NoList"/>
    <w:uiPriority w:val="99"/>
    <w:semiHidden/>
    <w:unhideWhenUsed/>
    <w:rsid w:val="0011237C"/>
  </w:style>
  <w:style w:type="numbering" w:customStyle="1" w:styleId="NoList731">
    <w:name w:val="No List731"/>
    <w:next w:val="NoList"/>
    <w:uiPriority w:val="99"/>
    <w:semiHidden/>
    <w:unhideWhenUsed/>
    <w:rsid w:val="0011237C"/>
  </w:style>
  <w:style w:type="numbering" w:customStyle="1" w:styleId="NoList821">
    <w:name w:val="No List821"/>
    <w:next w:val="NoList"/>
    <w:uiPriority w:val="99"/>
    <w:semiHidden/>
    <w:unhideWhenUsed/>
    <w:rsid w:val="0011237C"/>
  </w:style>
  <w:style w:type="numbering" w:customStyle="1" w:styleId="NoList921">
    <w:name w:val="No List921"/>
    <w:next w:val="NoList"/>
    <w:uiPriority w:val="99"/>
    <w:semiHidden/>
    <w:unhideWhenUsed/>
    <w:rsid w:val="0011237C"/>
  </w:style>
  <w:style w:type="numbering" w:customStyle="1" w:styleId="NoList1131">
    <w:name w:val="No List1131"/>
    <w:next w:val="NoList"/>
    <w:uiPriority w:val="99"/>
    <w:semiHidden/>
    <w:unhideWhenUsed/>
    <w:rsid w:val="0011237C"/>
  </w:style>
  <w:style w:type="numbering" w:customStyle="1" w:styleId="NoList2131">
    <w:name w:val="No List2131"/>
    <w:next w:val="NoList"/>
    <w:uiPriority w:val="99"/>
    <w:semiHidden/>
    <w:unhideWhenUsed/>
    <w:rsid w:val="0011237C"/>
  </w:style>
  <w:style w:type="numbering" w:customStyle="1" w:styleId="NoList3131">
    <w:name w:val="No List3131"/>
    <w:next w:val="NoList"/>
    <w:uiPriority w:val="99"/>
    <w:semiHidden/>
    <w:unhideWhenUsed/>
    <w:rsid w:val="0011237C"/>
  </w:style>
  <w:style w:type="numbering" w:customStyle="1" w:styleId="NoList4131">
    <w:name w:val="No List4131"/>
    <w:next w:val="NoList"/>
    <w:uiPriority w:val="99"/>
    <w:semiHidden/>
    <w:unhideWhenUsed/>
    <w:rsid w:val="0011237C"/>
  </w:style>
  <w:style w:type="numbering" w:customStyle="1" w:styleId="NoList5121">
    <w:name w:val="No List5121"/>
    <w:next w:val="NoList"/>
    <w:uiPriority w:val="99"/>
    <w:semiHidden/>
    <w:unhideWhenUsed/>
    <w:rsid w:val="0011237C"/>
  </w:style>
  <w:style w:type="numbering" w:customStyle="1" w:styleId="NoList6121">
    <w:name w:val="No List6121"/>
    <w:next w:val="NoList"/>
    <w:uiPriority w:val="99"/>
    <w:semiHidden/>
    <w:unhideWhenUsed/>
    <w:rsid w:val="0011237C"/>
  </w:style>
  <w:style w:type="numbering" w:customStyle="1" w:styleId="NoList7121">
    <w:name w:val="No List7121"/>
    <w:next w:val="NoList"/>
    <w:uiPriority w:val="99"/>
    <w:semiHidden/>
    <w:unhideWhenUsed/>
    <w:rsid w:val="0011237C"/>
  </w:style>
  <w:style w:type="numbering" w:customStyle="1" w:styleId="NoList8121">
    <w:name w:val="No List8121"/>
    <w:next w:val="NoList"/>
    <w:uiPriority w:val="99"/>
    <w:semiHidden/>
    <w:unhideWhenUsed/>
    <w:rsid w:val="0011237C"/>
  </w:style>
  <w:style w:type="numbering" w:customStyle="1" w:styleId="NoList9111">
    <w:name w:val="No List9111"/>
    <w:next w:val="NoList"/>
    <w:uiPriority w:val="99"/>
    <w:semiHidden/>
    <w:unhideWhenUsed/>
    <w:rsid w:val="0011237C"/>
  </w:style>
  <w:style w:type="numbering" w:customStyle="1" w:styleId="LFO1921">
    <w:name w:val="LFO1921"/>
    <w:basedOn w:val="NoList"/>
    <w:rsid w:val="0011237C"/>
  </w:style>
  <w:style w:type="numbering" w:customStyle="1" w:styleId="NoList1011">
    <w:name w:val="No List1011"/>
    <w:next w:val="NoList"/>
    <w:uiPriority w:val="99"/>
    <w:semiHidden/>
    <w:unhideWhenUsed/>
    <w:rsid w:val="0011237C"/>
  </w:style>
  <w:style w:type="numbering" w:customStyle="1" w:styleId="LFO19111">
    <w:name w:val="LFO19111"/>
    <w:basedOn w:val="NoList"/>
    <w:rsid w:val="0011237C"/>
  </w:style>
  <w:style w:type="numbering" w:customStyle="1" w:styleId="NoList1231">
    <w:name w:val="No List1231"/>
    <w:next w:val="NoList"/>
    <w:uiPriority w:val="99"/>
    <w:semiHidden/>
    <w:rsid w:val="0011237C"/>
  </w:style>
  <w:style w:type="numbering" w:customStyle="1" w:styleId="NoList11131">
    <w:name w:val="No List11131"/>
    <w:next w:val="NoList"/>
    <w:uiPriority w:val="99"/>
    <w:semiHidden/>
    <w:unhideWhenUsed/>
    <w:rsid w:val="0011237C"/>
  </w:style>
  <w:style w:type="numbering" w:customStyle="1" w:styleId="1311">
    <w:name w:val="无列表131"/>
    <w:next w:val="NoList"/>
    <w:semiHidden/>
    <w:rsid w:val="0011237C"/>
  </w:style>
  <w:style w:type="numbering" w:customStyle="1" w:styleId="1312">
    <w:name w:val="リストなし131"/>
    <w:next w:val="NoList"/>
    <w:uiPriority w:val="99"/>
    <w:semiHidden/>
    <w:unhideWhenUsed/>
    <w:rsid w:val="0011237C"/>
  </w:style>
  <w:style w:type="numbering" w:customStyle="1" w:styleId="11310">
    <w:name w:val="无列表1131"/>
    <w:next w:val="NoList"/>
    <w:semiHidden/>
    <w:rsid w:val="0011237C"/>
  </w:style>
  <w:style w:type="numbering" w:customStyle="1" w:styleId="11211">
    <w:name w:val="リストなし1121"/>
    <w:next w:val="NoList"/>
    <w:uiPriority w:val="99"/>
    <w:semiHidden/>
    <w:unhideWhenUsed/>
    <w:rsid w:val="0011237C"/>
  </w:style>
  <w:style w:type="numbering" w:customStyle="1" w:styleId="NoList2231">
    <w:name w:val="No List2231"/>
    <w:next w:val="NoList"/>
    <w:uiPriority w:val="99"/>
    <w:semiHidden/>
    <w:unhideWhenUsed/>
    <w:rsid w:val="0011237C"/>
  </w:style>
  <w:style w:type="numbering" w:customStyle="1" w:styleId="NoList3231">
    <w:name w:val="No List3231"/>
    <w:next w:val="NoList"/>
    <w:uiPriority w:val="99"/>
    <w:semiHidden/>
    <w:unhideWhenUsed/>
    <w:rsid w:val="0011237C"/>
  </w:style>
  <w:style w:type="numbering" w:customStyle="1" w:styleId="NoList4221">
    <w:name w:val="No List4221"/>
    <w:next w:val="NoList"/>
    <w:uiPriority w:val="99"/>
    <w:semiHidden/>
    <w:unhideWhenUsed/>
    <w:rsid w:val="0011237C"/>
  </w:style>
  <w:style w:type="numbering" w:customStyle="1" w:styleId="NoList21121">
    <w:name w:val="No List21121"/>
    <w:next w:val="NoList"/>
    <w:uiPriority w:val="99"/>
    <w:semiHidden/>
    <w:unhideWhenUsed/>
    <w:rsid w:val="0011237C"/>
  </w:style>
  <w:style w:type="numbering" w:customStyle="1" w:styleId="NoList31121">
    <w:name w:val="No List31121"/>
    <w:next w:val="NoList"/>
    <w:uiPriority w:val="99"/>
    <w:semiHidden/>
    <w:unhideWhenUsed/>
    <w:rsid w:val="0011237C"/>
  </w:style>
  <w:style w:type="numbering" w:customStyle="1" w:styleId="NoList41121">
    <w:name w:val="No List41121"/>
    <w:next w:val="NoList"/>
    <w:uiPriority w:val="99"/>
    <w:semiHidden/>
    <w:unhideWhenUsed/>
    <w:rsid w:val="0011237C"/>
  </w:style>
  <w:style w:type="numbering" w:customStyle="1" w:styleId="11121">
    <w:name w:val="无列表11121"/>
    <w:next w:val="NoList"/>
    <w:semiHidden/>
    <w:rsid w:val="0011237C"/>
  </w:style>
  <w:style w:type="numbering" w:customStyle="1" w:styleId="NoList111121">
    <w:name w:val="No List111121"/>
    <w:next w:val="NoList"/>
    <w:uiPriority w:val="99"/>
    <w:semiHidden/>
    <w:unhideWhenUsed/>
    <w:rsid w:val="0011237C"/>
  </w:style>
  <w:style w:type="numbering" w:customStyle="1" w:styleId="NoList12121">
    <w:name w:val="No List12121"/>
    <w:next w:val="NoList"/>
    <w:uiPriority w:val="99"/>
    <w:semiHidden/>
    <w:unhideWhenUsed/>
    <w:rsid w:val="0011237C"/>
  </w:style>
  <w:style w:type="numbering" w:customStyle="1" w:styleId="NoList22121">
    <w:name w:val="No List22121"/>
    <w:next w:val="NoList"/>
    <w:uiPriority w:val="99"/>
    <w:semiHidden/>
    <w:unhideWhenUsed/>
    <w:rsid w:val="0011237C"/>
  </w:style>
  <w:style w:type="numbering" w:customStyle="1" w:styleId="NoList32121">
    <w:name w:val="No List32121"/>
    <w:next w:val="NoList"/>
    <w:uiPriority w:val="99"/>
    <w:semiHidden/>
    <w:unhideWhenUsed/>
    <w:rsid w:val="0011237C"/>
  </w:style>
  <w:style w:type="numbering" w:customStyle="1" w:styleId="NoList161">
    <w:name w:val="No List161"/>
    <w:next w:val="NoList"/>
    <w:uiPriority w:val="99"/>
    <w:semiHidden/>
    <w:unhideWhenUsed/>
    <w:rsid w:val="0011237C"/>
  </w:style>
  <w:style w:type="numbering" w:customStyle="1" w:styleId="NoList171">
    <w:name w:val="No List171"/>
    <w:next w:val="NoList"/>
    <w:uiPriority w:val="99"/>
    <w:semiHidden/>
    <w:unhideWhenUsed/>
    <w:rsid w:val="0011237C"/>
  </w:style>
  <w:style w:type="numbering" w:customStyle="1" w:styleId="NoList251">
    <w:name w:val="No List251"/>
    <w:next w:val="NoList"/>
    <w:uiPriority w:val="99"/>
    <w:semiHidden/>
    <w:unhideWhenUsed/>
    <w:rsid w:val="0011237C"/>
  </w:style>
  <w:style w:type="numbering" w:customStyle="1" w:styleId="NoList351">
    <w:name w:val="No List351"/>
    <w:next w:val="NoList"/>
    <w:uiPriority w:val="99"/>
    <w:semiHidden/>
    <w:unhideWhenUsed/>
    <w:rsid w:val="0011237C"/>
  </w:style>
  <w:style w:type="numbering" w:customStyle="1" w:styleId="NoList451">
    <w:name w:val="No List451"/>
    <w:next w:val="NoList"/>
    <w:uiPriority w:val="99"/>
    <w:semiHidden/>
    <w:unhideWhenUsed/>
    <w:rsid w:val="0011237C"/>
  </w:style>
  <w:style w:type="numbering" w:customStyle="1" w:styleId="NoList541">
    <w:name w:val="No List541"/>
    <w:next w:val="NoList"/>
    <w:uiPriority w:val="99"/>
    <w:semiHidden/>
    <w:unhideWhenUsed/>
    <w:rsid w:val="0011237C"/>
  </w:style>
  <w:style w:type="numbering" w:customStyle="1" w:styleId="NoList641">
    <w:name w:val="No List641"/>
    <w:next w:val="NoList"/>
    <w:uiPriority w:val="99"/>
    <w:semiHidden/>
    <w:unhideWhenUsed/>
    <w:rsid w:val="0011237C"/>
  </w:style>
  <w:style w:type="numbering" w:customStyle="1" w:styleId="NoList741">
    <w:name w:val="No List741"/>
    <w:next w:val="NoList"/>
    <w:uiPriority w:val="99"/>
    <w:semiHidden/>
    <w:unhideWhenUsed/>
    <w:rsid w:val="0011237C"/>
  </w:style>
  <w:style w:type="numbering" w:customStyle="1" w:styleId="NoList831">
    <w:name w:val="No List831"/>
    <w:next w:val="NoList"/>
    <w:uiPriority w:val="99"/>
    <w:semiHidden/>
    <w:unhideWhenUsed/>
    <w:rsid w:val="0011237C"/>
  </w:style>
  <w:style w:type="numbering" w:customStyle="1" w:styleId="NoList931">
    <w:name w:val="No List931"/>
    <w:next w:val="NoList"/>
    <w:uiPriority w:val="99"/>
    <w:semiHidden/>
    <w:unhideWhenUsed/>
    <w:rsid w:val="0011237C"/>
  </w:style>
  <w:style w:type="numbering" w:customStyle="1" w:styleId="NoList1141">
    <w:name w:val="No List1141"/>
    <w:next w:val="NoList"/>
    <w:uiPriority w:val="99"/>
    <w:semiHidden/>
    <w:unhideWhenUsed/>
    <w:rsid w:val="0011237C"/>
  </w:style>
  <w:style w:type="numbering" w:customStyle="1" w:styleId="NoList2141">
    <w:name w:val="No List2141"/>
    <w:next w:val="NoList"/>
    <w:uiPriority w:val="99"/>
    <w:semiHidden/>
    <w:unhideWhenUsed/>
    <w:rsid w:val="0011237C"/>
  </w:style>
  <w:style w:type="numbering" w:customStyle="1" w:styleId="NoList3141">
    <w:name w:val="No List3141"/>
    <w:next w:val="NoList"/>
    <w:uiPriority w:val="99"/>
    <w:semiHidden/>
    <w:unhideWhenUsed/>
    <w:rsid w:val="0011237C"/>
  </w:style>
  <w:style w:type="numbering" w:customStyle="1" w:styleId="NoList4141">
    <w:name w:val="No List4141"/>
    <w:next w:val="NoList"/>
    <w:uiPriority w:val="99"/>
    <w:semiHidden/>
    <w:unhideWhenUsed/>
    <w:rsid w:val="0011237C"/>
  </w:style>
  <w:style w:type="numbering" w:customStyle="1" w:styleId="NoList5131">
    <w:name w:val="No List5131"/>
    <w:next w:val="NoList"/>
    <w:uiPriority w:val="99"/>
    <w:semiHidden/>
    <w:unhideWhenUsed/>
    <w:rsid w:val="0011237C"/>
  </w:style>
  <w:style w:type="numbering" w:customStyle="1" w:styleId="NoList6131">
    <w:name w:val="No List6131"/>
    <w:next w:val="NoList"/>
    <w:uiPriority w:val="99"/>
    <w:semiHidden/>
    <w:unhideWhenUsed/>
    <w:rsid w:val="0011237C"/>
  </w:style>
  <w:style w:type="numbering" w:customStyle="1" w:styleId="NoList7131">
    <w:name w:val="No List7131"/>
    <w:next w:val="NoList"/>
    <w:uiPriority w:val="99"/>
    <w:semiHidden/>
    <w:unhideWhenUsed/>
    <w:rsid w:val="0011237C"/>
  </w:style>
  <w:style w:type="numbering" w:customStyle="1" w:styleId="NoList8131">
    <w:name w:val="No List8131"/>
    <w:next w:val="NoList"/>
    <w:uiPriority w:val="99"/>
    <w:semiHidden/>
    <w:unhideWhenUsed/>
    <w:rsid w:val="0011237C"/>
  </w:style>
  <w:style w:type="numbering" w:customStyle="1" w:styleId="NoList9121">
    <w:name w:val="No List9121"/>
    <w:next w:val="NoList"/>
    <w:uiPriority w:val="99"/>
    <w:semiHidden/>
    <w:unhideWhenUsed/>
    <w:rsid w:val="0011237C"/>
  </w:style>
  <w:style w:type="numbering" w:customStyle="1" w:styleId="LFO1931">
    <w:name w:val="LFO1931"/>
    <w:basedOn w:val="NoList"/>
    <w:rsid w:val="0011237C"/>
  </w:style>
  <w:style w:type="numbering" w:customStyle="1" w:styleId="NoList1021">
    <w:name w:val="No List1021"/>
    <w:next w:val="NoList"/>
    <w:uiPriority w:val="99"/>
    <w:semiHidden/>
    <w:unhideWhenUsed/>
    <w:rsid w:val="0011237C"/>
  </w:style>
  <w:style w:type="numbering" w:customStyle="1" w:styleId="LFO19121">
    <w:name w:val="LFO19121"/>
    <w:basedOn w:val="NoList"/>
    <w:rsid w:val="0011237C"/>
  </w:style>
  <w:style w:type="numbering" w:customStyle="1" w:styleId="NoList1241">
    <w:name w:val="No List1241"/>
    <w:next w:val="NoList"/>
    <w:uiPriority w:val="99"/>
    <w:semiHidden/>
    <w:rsid w:val="0011237C"/>
  </w:style>
  <w:style w:type="numbering" w:customStyle="1" w:styleId="NoList11141">
    <w:name w:val="No List11141"/>
    <w:next w:val="NoList"/>
    <w:uiPriority w:val="99"/>
    <w:semiHidden/>
    <w:unhideWhenUsed/>
    <w:rsid w:val="0011237C"/>
  </w:style>
  <w:style w:type="numbering" w:customStyle="1" w:styleId="1410">
    <w:name w:val="无列表141"/>
    <w:next w:val="NoList"/>
    <w:semiHidden/>
    <w:rsid w:val="0011237C"/>
  </w:style>
  <w:style w:type="numbering" w:customStyle="1" w:styleId="1411">
    <w:name w:val="リストなし141"/>
    <w:next w:val="NoList"/>
    <w:uiPriority w:val="99"/>
    <w:semiHidden/>
    <w:unhideWhenUsed/>
    <w:rsid w:val="0011237C"/>
  </w:style>
  <w:style w:type="numbering" w:customStyle="1" w:styleId="11410">
    <w:name w:val="无列表1141"/>
    <w:next w:val="NoList"/>
    <w:semiHidden/>
    <w:rsid w:val="0011237C"/>
  </w:style>
  <w:style w:type="numbering" w:customStyle="1" w:styleId="11311">
    <w:name w:val="リストなし1131"/>
    <w:next w:val="NoList"/>
    <w:uiPriority w:val="99"/>
    <w:semiHidden/>
    <w:unhideWhenUsed/>
    <w:rsid w:val="0011237C"/>
  </w:style>
  <w:style w:type="numbering" w:customStyle="1" w:styleId="NoList2241">
    <w:name w:val="No List2241"/>
    <w:next w:val="NoList"/>
    <w:uiPriority w:val="99"/>
    <w:semiHidden/>
    <w:unhideWhenUsed/>
    <w:rsid w:val="0011237C"/>
  </w:style>
  <w:style w:type="numbering" w:customStyle="1" w:styleId="NoList3241">
    <w:name w:val="No List3241"/>
    <w:next w:val="NoList"/>
    <w:uiPriority w:val="99"/>
    <w:semiHidden/>
    <w:unhideWhenUsed/>
    <w:rsid w:val="0011237C"/>
  </w:style>
  <w:style w:type="numbering" w:customStyle="1" w:styleId="NoList4231">
    <w:name w:val="No List4231"/>
    <w:next w:val="NoList"/>
    <w:uiPriority w:val="99"/>
    <w:semiHidden/>
    <w:unhideWhenUsed/>
    <w:rsid w:val="0011237C"/>
  </w:style>
  <w:style w:type="numbering" w:customStyle="1" w:styleId="NoList21131">
    <w:name w:val="No List21131"/>
    <w:next w:val="NoList"/>
    <w:uiPriority w:val="99"/>
    <w:semiHidden/>
    <w:unhideWhenUsed/>
    <w:rsid w:val="0011237C"/>
  </w:style>
  <w:style w:type="numbering" w:customStyle="1" w:styleId="NoList31131">
    <w:name w:val="No List31131"/>
    <w:next w:val="NoList"/>
    <w:uiPriority w:val="99"/>
    <w:semiHidden/>
    <w:unhideWhenUsed/>
    <w:rsid w:val="0011237C"/>
  </w:style>
  <w:style w:type="numbering" w:customStyle="1" w:styleId="NoList41131">
    <w:name w:val="No List41131"/>
    <w:next w:val="NoList"/>
    <w:uiPriority w:val="99"/>
    <w:semiHidden/>
    <w:unhideWhenUsed/>
    <w:rsid w:val="0011237C"/>
  </w:style>
  <w:style w:type="numbering" w:customStyle="1" w:styleId="11131">
    <w:name w:val="无列表11131"/>
    <w:next w:val="NoList"/>
    <w:semiHidden/>
    <w:rsid w:val="0011237C"/>
  </w:style>
  <w:style w:type="numbering" w:customStyle="1" w:styleId="NoList111131">
    <w:name w:val="No List111131"/>
    <w:next w:val="NoList"/>
    <w:uiPriority w:val="99"/>
    <w:semiHidden/>
    <w:unhideWhenUsed/>
    <w:rsid w:val="0011237C"/>
  </w:style>
  <w:style w:type="numbering" w:customStyle="1" w:styleId="NoList12131">
    <w:name w:val="No List12131"/>
    <w:next w:val="NoList"/>
    <w:uiPriority w:val="99"/>
    <w:semiHidden/>
    <w:unhideWhenUsed/>
    <w:rsid w:val="0011237C"/>
  </w:style>
  <w:style w:type="numbering" w:customStyle="1" w:styleId="NoList22131">
    <w:name w:val="No List22131"/>
    <w:next w:val="NoList"/>
    <w:uiPriority w:val="99"/>
    <w:semiHidden/>
    <w:unhideWhenUsed/>
    <w:rsid w:val="0011237C"/>
  </w:style>
  <w:style w:type="numbering" w:customStyle="1" w:styleId="NoList32131">
    <w:name w:val="No List32131"/>
    <w:next w:val="NoList"/>
    <w:uiPriority w:val="99"/>
    <w:semiHidden/>
    <w:unhideWhenUsed/>
    <w:rsid w:val="0011237C"/>
  </w:style>
  <w:style w:type="numbering" w:customStyle="1" w:styleId="111111">
    <w:name w:val="无列表111111"/>
    <w:next w:val="NoList"/>
    <w:semiHidden/>
    <w:rsid w:val="0011237C"/>
  </w:style>
  <w:style w:type="numbering" w:customStyle="1" w:styleId="219">
    <w:name w:val="无列表21"/>
    <w:next w:val="NoList"/>
    <w:uiPriority w:val="99"/>
    <w:semiHidden/>
    <w:unhideWhenUsed/>
    <w:rsid w:val="0011237C"/>
  </w:style>
  <w:style w:type="numbering" w:customStyle="1" w:styleId="1511">
    <w:name w:val="无列表151"/>
    <w:next w:val="NoList"/>
    <w:semiHidden/>
    <w:rsid w:val="0011237C"/>
  </w:style>
  <w:style w:type="numbering" w:customStyle="1" w:styleId="1512">
    <w:name w:val="リストなし151"/>
    <w:next w:val="NoList"/>
    <w:uiPriority w:val="99"/>
    <w:semiHidden/>
    <w:unhideWhenUsed/>
    <w:rsid w:val="0011237C"/>
  </w:style>
  <w:style w:type="numbering" w:customStyle="1" w:styleId="NoList181">
    <w:name w:val="No List181"/>
    <w:next w:val="NoList"/>
    <w:uiPriority w:val="99"/>
    <w:semiHidden/>
    <w:unhideWhenUsed/>
    <w:rsid w:val="0011237C"/>
  </w:style>
  <w:style w:type="numbering" w:customStyle="1" w:styleId="1151">
    <w:name w:val="无列表1151"/>
    <w:next w:val="NoList"/>
    <w:semiHidden/>
    <w:rsid w:val="0011237C"/>
  </w:style>
  <w:style w:type="numbering" w:customStyle="1" w:styleId="11411">
    <w:name w:val="リストなし1141"/>
    <w:next w:val="NoList"/>
    <w:uiPriority w:val="99"/>
    <w:semiHidden/>
    <w:unhideWhenUsed/>
    <w:rsid w:val="0011237C"/>
  </w:style>
  <w:style w:type="numbering" w:customStyle="1" w:styleId="NoList261">
    <w:name w:val="No List261"/>
    <w:next w:val="NoList"/>
    <w:uiPriority w:val="99"/>
    <w:semiHidden/>
    <w:unhideWhenUsed/>
    <w:rsid w:val="0011237C"/>
  </w:style>
  <w:style w:type="numbering" w:customStyle="1" w:styleId="NoList361">
    <w:name w:val="No List361"/>
    <w:next w:val="NoList"/>
    <w:uiPriority w:val="99"/>
    <w:semiHidden/>
    <w:unhideWhenUsed/>
    <w:rsid w:val="0011237C"/>
  </w:style>
  <w:style w:type="numbering" w:customStyle="1" w:styleId="NoList1151">
    <w:name w:val="No List1151"/>
    <w:next w:val="NoList"/>
    <w:uiPriority w:val="99"/>
    <w:semiHidden/>
    <w:unhideWhenUsed/>
    <w:rsid w:val="0011237C"/>
  </w:style>
  <w:style w:type="numbering" w:customStyle="1" w:styleId="NoList461">
    <w:name w:val="No List461"/>
    <w:next w:val="NoList"/>
    <w:uiPriority w:val="99"/>
    <w:semiHidden/>
    <w:unhideWhenUsed/>
    <w:rsid w:val="0011237C"/>
  </w:style>
  <w:style w:type="numbering" w:customStyle="1" w:styleId="NoList551">
    <w:name w:val="No List551"/>
    <w:next w:val="NoList"/>
    <w:uiPriority w:val="99"/>
    <w:semiHidden/>
    <w:unhideWhenUsed/>
    <w:rsid w:val="0011237C"/>
  </w:style>
  <w:style w:type="numbering" w:customStyle="1" w:styleId="NoList11151">
    <w:name w:val="No List11151"/>
    <w:next w:val="NoList"/>
    <w:uiPriority w:val="99"/>
    <w:semiHidden/>
    <w:unhideWhenUsed/>
    <w:rsid w:val="0011237C"/>
  </w:style>
  <w:style w:type="numbering" w:customStyle="1" w:styleId="NoList2151">
    <w:name w:val="No List2151"/>
    <w:next w:val="NoList"/>
    <w:uiPriority w:val="99"/>
    <w:semiHidden/>
    <w:unhideWhenUsed/>
    <w:rsid w:val="0011237C"/>
  </w:style>
  <w:style w:type="numbering" w:customStyle="1" w:styleId="NoList3151">
    <w:name w:val="No List3151"/>
    <w:next w:val="NoList"/>
    <w:uiPriority w:val="99"/>
    <w:semiHidden/>
    <w:unhideWhenUsed/>
    <w:rsid w:val="0011237C"/>
  </w:style>
  <w:style w:type="numbering" w:customStyle="1" w:styleId="NoList4151">
    <w:name w:val="No List4151"/>
    <w:next w:val="NoList"/>
    <w:uiPriority w:val="99"/>
    <w:semiHidden/>
    <w:unhideWhenUsed/>
    <w:rsid w:val="0011237C"/>
  </w:style>
  <w:style w:type="numbering" w:customStyle="1" w:styleId="NoList651">
    <w:name w:val="No List651"/>
    <w:next w:val="NoList"/>
    <w:uiPriority w:val="99"/>
    <w:semiHidden/>
    <w:unhideWhenUsed/>
    <w:rsid w:val="0011237C"/>
  </w:style>
  <w:style w:type="numbering" w:customStyle="1" w:styleId="NoList751">
    <w:name w:val="No List751"/>
    <w:next w:val="NoList"/>
    <w:uiPriority w:val="99"/>
    <w:semiHidden/>
    <w:unhideWhenUsed/>
    <w:rsid w:val="0011237C"/>
  </w:style>
  <w:style w:type="numbering" w:customStyle="1" w:styleId="NoList1251">
    <w:name w:val="No List1251"/>
    <w:next w:val="NoList"/>
    <w:uiPriority w:val="99"/>
    <w:semiHidden/>
    <w:unhideWhenUsed/>
    <w:rsid w:val="0011237C"/>
  </w:style>
  <w:style w:type="numbering" w:customStyle="1" w:styleId="NoList2251">
    <w:name w:val="No List2251"/>
    <w:next w:val="NoList"/>
    <w:uiPriority w:val="99"/>
    <w:semiHidden/>
    <w:unhideWhenUsed/>
    <w:rsid w:val="0011237C"/>
  </w:style>
  <w:style w:type="numbering" w:customStyle="1" w:styleId="NoList3251">
    <w:name w:val="No List3251"/>
    <w:next w:val="NoList"/>
    <w:uiPriority w:val="99"/>
    <w:semiHidden/>
    <w:unhideWhenUsed/>
    <w:rsid w:val="0011237C"/>
  </w:style>
  <w:style w:type="numbering" w:customStyle="1" w:styleId="NoList4241">
    <w:name w:val="No List4241"/>
    <w:next w:val="NoList"/>
    <w:uiPriority w:val="99"/>
    <w:semiHidden/>
    <w:unhideWhenUsed/>
    <w:rsid w:val="0011237C"/>
  </w:style>
  <w:style w:type="numbering" w:customStyle="1" w:styleId="NoList5141">
    <w:name w:val="No List5141"/>
    <w:next w:val="NoList"/>
    <w:uiPriority w:val="99"/>
    <w:semiHidden/>
    <w:unhideWhenUsed/>
    <w:rsid w:val="0011237C"/>
  </w:style>
  <w:style w:type="numbering" w:customStyle="1" w:styleId="NoList21141">
    <w:name w:val="No List21141"/>
    <w:next w:val="NoList"/>
    <w:uiPriority w:val="99"/>
    <w:semiHidden/>
    <w:unhideWhenUsed/>
    <w:rsid w:val="0011237C"/>
  </w:style>
  <w:style w:type="numbering" w:customStyle="1" w:styleId="NoList31141">
    <w:name w:val="No List31141"/>
    <w:next w:val="NoList"/>
    <w:uiPriority w:val="99"/>
    <w:semiHidden/>
    <w:unhideWhenUsed/>
    <w:rsid w:val="0011237C"/>
  </w:style>
  <w:style w:type="numbering" w:customStyle="1" w:styleId="NoList41141">
    <w:name w:val="No List41141"/>
    <w:next w:val="NoList"/>
    <w:uiPriority w:val="99"/>
    <w:semiHidden/>
    <w:unhideWhenUsed/>
    <w:rsid w:val="0011237C"/>
  </w:style>
  <w:style w:type="numbering" w:customStyle="1" w:styleId="NoList6141">
    <w:name w:val="No List6141"/>
    <w:next w:val="NoList"/>
    <w:uiPriority w:val="99"/>
    <w:semiHidden/>
    <w:unhideWhenUsed/>
    <w:rsid w:val="0011237C"/>
  </w:style>
  <w:style w:type="numbering" w:customStyle="1" w:styleId="11141">
    <w:name w:val="无列表11141"/>
    <w:next w:val="NoList"/>
    <w:semiHidden/>
    <w:rsid w:val="0011237C"/>
  </w:style>
  <w:style w:type="numbering" w:customStyle="1" w:styleId="NoList111141">
    <w:name w:val="No List111141"/>
    <w:next w:val="NoList"/>
    <w:uiPriority w:val="99"/>
    <w:semiHidden/>
    <w:unhideWhenUsed/>
    <w:rsid w:val="0011237C"/>
  </w:style>
  <w:style w:type="numbering" w:customStyle="1" w:styleId="NoList7141">
    <w:name w:val="No List7141"/>
    <w:next w:val="NoList"/>
    <w:uiPriority w:val="99"/>
    <w:semiHidden/>
    <w:unhideWhenUsed/>
    <w:rsid w:val="0011237C"/>
  </w:style>
  <w:style w:type="numbering" w:customStyle="1" w:styleId="NoList12141">
    <w:name w:val="No List12141"/>
    <w:next w:val="NoList"/>
    <w:uiPriority w:val="99"/>
    <w:semiHidden/>
    <w:unhideWhenUsed/>
    <w:rsid w:val="0011237C"/>
  </w:style>
  <w:style w:type="numbering" w:customStyle="1" w:styleId="NoList22141">
    <w:name w:val="No List22141"/>
    <w:next w:val="NoList"/>
    <w:uiPriority w:val="99"/>
    <w:semiHidden/>
    <w:unhideWhenUsed/>
    <w:rsid w:val="0011237C"/>
  </w:style>
  <w:style w:type="numbering" w:customStyle="1" w:styleId="NoList32141">
    <w:name w:val="No List32141"/>
    <w:next w:val="NoList"/>
    <w:uiPriority w:val="99"/>
    <w:semiHidden/>
    <w:unhideWhenUsed/>
    <w:rsid w:val="0011237C"/>
  </w:style>
  <w:style w:type="numbering" w:customStyle="1" w:styleId="NoList841">
    <w:name w:val="No List841"/>
    <w:next w:val="NoList"/>
    <w:uiPriority w:val="99"/>
    <w:semiHidden/>
    <w:unhideWhenUsed/>
    <w:rsid w:val="0011237C"/>
  </w:style>
  <w:style w:type="numbering" w:customStyle="1" w:styleId="NoList941">
    <w:name w:val="No List941"/>
    <w:next w:val="NoList"/>
    <w:uiPriority w:val="99"/>
    <w:semiHidden/>
    <w:unhideWhenUsed/>
    <w:rsid w:val="0011237C"/>
  </w:style>
  <w:style w:type="numbering" w:customStyle="1" w:styleId="NoList8141">
    <w:name w:val="No List8141"/>
    <w:next w:val="NoList"/>
    <w:uiPriority w:val="99"/>
    <w:semiHidden/>
    <w:unhideWhenUsed/>
    <w:rsid w:val="0011237C"/>
  </w:style>
  <w:style w:type="numbering" w:customStyle="1" w:styleId="NoList9131">
    <w:name w:val="No List9131"/>
    <w:next w:val="NoList"/>
    <w:uiPriority w:val="99"/>
    <w:semiHidden/>
    <w:unhideWhenUsed/>
    <w:rsid w:val="0011237C"/>
  </w:style>
  <w:style w:type="numbering" w:customStyle="1" w:styleId="LFO1941">
    <w:name w:val="LFO1941"/>
    <w:basedOn w:val="NoList"/>
    <w:rsid w:val="0011237C"/>
  </w:style>
  <w:style w:type="numbering" w:customStyle="1" w:styleId="NoList1031">
    <w:name w:val="No List1031"/>
    <w:next w:val="NoList"/>
    <w:uiPriority w:val="99"/>
    <w:semiHidden/>
    <w:unhideWhenUsed/>
    <w:rsid w:val="0011237C"/>
  </w:style>
  <w:style w:type="numbering" w:customStyle="1" w:styleId="LFO19131">
    <w:name w:val="LFO19131"/>
    <w:basedOn w:val="NoList"/>
    <w:rsid w:val="0011237C"/>
  </w:style>
  <w:style w:type="numbering" w:customStyle="1" w:styleId="12110">
    <w:name w:val="无列表1211"/>
    <w:next w:val="NoList"/>
    <w:semiHidden/>
    <w:rsid w:val="0011237C"/>
  </w:style>
  <w:style w:type="numbering" w:customStyle="1" w:styleId="12111">
    <w:name w:val="リストなし1211"/>
    <w:next w:val="NoList"/>
    <w:uiPriority w:val="99"/>
    <w:semiHidden/>
    <w:unhideWhenUsed/>
    <w:rsid w:val="0011237C"/>
  </w:style>
  <w:style w:type="numbering" w:customStyle="1" w:styleId="111112">
    <w:name w:val="リストなし11111"/>
    <w:next w:val="NoList"/>
    <w:uiPriority w:val="99"/>
    <w:semiHidden/>
    <w:unhideWhenUsed/>
    <w:rsid w:val="0011237C"/>
  </w:style>
  <w:style w:type="numbering" w:customStyle="1" w:styleId="NoList1311">
    <w:name w:val="No List1311"/>
    <w:next w:val="NoList"/>
    <w:uiPriority w:val="99"/>
    <w:semiHidden/>
    <w:unhideWhenUsed/>
    <w:rsid w:val="0011237C"/>
  </w:style>
  <w:style w:type="numbering" w:customStyle="1" w:styleId="NoList2311">
    <w:name w:val="No List2311"/>
    <w:next w:val="NoList"/>
    <w:uiPriority w:val="99"/>
    <w:semiHidden/>
    <w:unhideWhenUsed/>
    <w:rsid w:val="0011237C"/>
  </w:style>
  <w:style w:type="numbering" w:customStyle="1" w:styleId="NoList3311">
    <w:name w:val="No List3311"/>
    <w:next w:val="NoList"/>
    <w:uiPriority w:val="99"/>
    <w:semiHidden/>
    <w:unhideWhenUsed/>
    <w:rsid w:val="0011237C"/>
  </w:style>
  <w:style w:type="numbering" w:customStyle="1" w:styleId="NoList4311">
    <w:name w:val="No List4311"/>
    <w:next w:val="NoList"/>
    <w:uiPriority w:val="99"/>
    <w:semiHidden/>
    <w:unhideWhenUsed/>
    <w:rsid w:val="0011237C"/>
  </w:style>
  <w:style w:type="numbering" w:customStyle="1" w:styleId="NoList5211">
    <w:name w:val="No List5211"/>
    <w:next w:val="NoList"/>
    <w:uiPriority w:val="99"/>
    <w:semiHidden/>
    <w:unhideWhenUsed/>
    <w:rsid w:val="0011237C"/>
  </w:style>
  <w:style w:type="numbering" w:customStyle="1" w:styleId="NoList6211">
    <w:name w:val="No List6211"/>
    <w:next w:val="NoList"/>
    <w:uiPriority w:val="99"/>
    <w:semiHidden/>
    <w:unhideWhenUsed/>
    <w:rsid w:val="0011237C"/>
  </w:style>
  <w:style w:type="numbering" w:customStyle="1" w:styleId="NoList7211">
    <w:name w:val="No List7211"/>
    <w:next w:val="NoList"/>
    <w:uiPriority w:val="99"/>
    <w:semiHidden/>
    <w:unhideWhenUsed/>
    <w:rsid w:val="0011237C"/>
  </w:style>
  <w:style w:type="numbering" w:customStyle="1" w:styleId="NoList11211">
    <w:name w:val="No List11211"/>
    <w:next w:val="NoList"/>
    <w:uiPriority w:val="99"/>
    <w:semiHidden/>
    <w:unhideWhenUsed/>
    <w:rsid w:val="0011237C"/>
  </w:style>
  <w:style w:type="numbering" w:customStyle="1" w:styleId="NoList21211">
    <w:name w:val="No List21211"/>
    <w:next w:val="NoList"/>
    <w:uiPriority w:val="99"/>
    <w:semiHidden/>
    <w:unhideWhenUsed/>
    <w:rsid w:val="0011237C"/>
  </w:style>
  <w:style w:type="numbering" w:customStyle="1" w:styleId="NoList31211">
    <w:name w:val="No List31211"/>
    <w:next w:val="NoList"/>
    <w:uiPriority w:val="99"/>
    <w:semiHidden/>
    <w:unhideWhenUsed/>
    <w:rsid w:val="0011237C"/>
  </w:style>
  <w:style w:type="numbering" w:customStyle="1" w:styleId="NoList41211">
    <w:name w:val="No List41211"/>
    <w:next w:val="NoList"/>
    <w:uiPriority w:val="99"/>
    <w:semiHidden/>
    <w:unhideWhenUsed/>
    <w:rsid w:val="0011237C"/>
  </w:style>
  <w:style w:type="numbering" w:customStyle="1" w:styleId="NoList51111">
    <w:name w:val="No List51111"/>
    <w:next w:val="NoList"/>
    <w:uiPriority w:val="99"/>
    <w:semiHidden/>
    <w:unhideWhenUsed/>
    <w:rsid w:val="0011237C"/>
  </w:style>
  <w:style w:type="numbering" w:customStyle="1" w:styleId="NoList61111">
    <w:name w:val="No List61111"/>
    <w:next w:val="NoList"/>
    <w:uiPriority w:val="99"/>
    <w:semiHidden/>
    <w:unhideWhenUsed/>
    <w:rsid w:val="0011237C"/>
  </w:style>
  <w:style w:type="numbering" w:customStyle="1" w:styleId="NoList71111">
    <w:name w:val="No List71111"/>
    <w:next w:val="NoList"/>
    <w:uiPriority w:val="99"/>
    <w:semiHidden/>
    <w:unhideWhenUsed/>
    <w:rsid w:val="0011237C"/>
  </w:style>
  <w:style w:type="numbering" w:customStyle="1" w:styleId="NoList81111">
    <w:name w:val="No List81111"/>
    <w:next w:val="NoList"/>
    <w:uiPriority w:val="99"/>
    <w:semiHidden/>
    <w:unhideWhenUsed/>
    <w:rsid w:val="0011237C"/>
  </w:style>
  <w:style w:type="numbering" w:customStyle="1" w:styleId="NoList12211">
    <w:name w:val="No List12211"/>
    <w:next w:val="NoList"/>
    <w:uiPriority w:val="99"/>
    <w:semiHidden/>
    <w:rsid w:val="0011237C"/>
  </w:style>
  <w:style w:type="numbering" w:customStyle="1" w:styleId="NoList111211">
    <w:name w:val="No List111211"/>
    <w:next w:val="NoList"/>
    <w:uiPriority w:val="99"/>
    <w:semiHidden/>
    <w:unhideWhenUsed/>
    <w:rsid w:val="0011237C"/>
  </w:style>
  <w:style w:type="numbering" w:customStyle="1" w:styleId="112110">
    <w:name w:val="无列表11211"/>
    <w:next w:val="NoList"/>
    <w:semiHidden/>
    <w:rsid w:val="0011237C"/>
  </w:style>
  <w:style w:type="numbering" w:customStyle="1" w:styleId="NoList22211">
    <w:name w:val="No List22211"/>
    <w:next w:val="NoList"/>
    <w:uiPriority w:val="99"/>
    <w:semiHidden/>
    <w:unhideWhenUsed/>
    <w:rsid w:val="0011237C"/>
  </w:style>
  <w:style w:type="numbering" w:customStyle="1" w:styleId="NoList32211">
    <w:name w:val="No List32211"/>
    <w:next w:val="NoList"/>
    <w:uiPriority w:val="99"/>
    <w:semiHidden/>
    <w:unhideWhenUsed/>
    <w:rsid w:val="0011237C"/>
  </w:style>
  <w:style w:type="numbering" w:customStyle="1" w:styleId="NoList42111">
    <w:name w:val="No List42111"/>
    <w:next w:val="NoList"/>
    <w:uiPriority w:val="99"/>
    <w:semiHidden/>
    <w:unhideWhenUsed/>
    <w:rsid w:val="0011237C"/>
  </w:style>
  <w:style w:type="numbering" w:customStyle="1" w:styleId="NoList211111">
    <w:name w:val="No List211111"/>
    <w:next w:val="NoList"/>
    <w:uiPriority w:val="99"/>
    <w:semiHidden/>
    <w:unhideWhenUsed/>
    <w:rsid w:val="0011237C"/>
  </w:style>
  <w:style w:type="numbering" w:customStyle="1" w:styleId="NoList311111">
    <w:name w:val="No List311111"/>
    <w:next w:val="NoList"/>
    <w:uiPriority w:val="99"/>
    <w:semiHidden/>
    <w:unhideWhenUsed/>
    <w:rsid w:val="0011237C"/>
  </w:style>
  <w:style w:type="numbering" w:customStyle="1" w:styleId="NoList411111">
    <w:name w:val="No List411111"/>
    <w:next w:val="NoList"/>
    <w:uiPriority w:val="99"/>
    <w:semiHidden/>
    <w:unhideWhenUsed/>
    <w:rsid w:val="0011237C"/>
  </w:style>
  <w:style w:type="numbering" w:customStyle="1" w:styleId="1111111">
    <w:name w:val="无列表1111111"/>
    <w:next w:val="NoList"/>
    <w:semiHidden/>
    <w:rsid w:val="0011237C"/>
  </w:style>
  <w:style w:type="numbering" w:customStyle="1" w:styleId="NoList1111111">
    <w:name w:val="No List1111111"/>
    <w:next w:val="NoList"/>
    <w:uiPriority w:val="99"/>
    <w:semiHidden/>
    <w:unhideWhenUsed/>
    <w:rsid w:val="0011237C"/>
  </w:style>
  <w:style w:type="numbering" w:customStyle="1" w:styleId="NoList121111">
    <w:name w:val="No List121111"/>
    <w:next w:val="NoList"/>
    <w:uiPriority w:val="99"/>
    <w:semiHidden/>
    <w:unhideWhenUsed/>
    <w:rsid w:val="0011237C"/>
  </w:style>
  <w:style w:type="numbering" w:customStyle="1" w:styleId="NoList221111">
    <w:name w:val="No List221111"/>
    <w:next w:val="NoList"/>
    <w:uiPriority w:val="99"/>
    <w:semiHidden/>
    <w:unhideWhenUsed/>
    <w:rsid w:val="0011237C"/>
  </w:style>
  <w:style w:type="numbering" w:customStyle="1" w:styleId="NoList321111">
    <w:name w:val="No List321111"/>
    <w:next w:val="NoList"/>
    <w:uiPriority w:val="99"/>
    <w:semiHidden/>
    <w:unhideWhenUsed/>
    <w:rsid w:val="0011237C"/>
  </w:style>
  <w:style w:type="numbering" w:customStyle="1" w:styleId="NoList1411">
    <w:name w:val="No List1411"/>
    <w:next w:val="NoList"/>
    <w:uiPriority w:val="99"/>
    <w:semiHidden/>
    <w:unhideWhenUsed/>
    <w:rsid w:val="0011237C"/>
  </w:style>
  <w:style w:type="numbering" w:customStyle="1" w:styleId="NoList1511">
    <w:name w:val="No List1511"/>
    <w:next w:val="NoList"/>
    <w:uiPriority w:val="99"/>
    <w:semiHidden/>
    <w:unhideWhenUsed/>
    <w:rsid w:val="0011237C"/>
  </w:style>
  <w:style w:type="numbering" w:customStyle="1" w:styleId="NoList2411">
    <w:name w:val="No List2411"/>
    <w:next w:val="NoList"/>
    <w:uiPriority w:val="99"/>
    <w:semiHidden/>
    <w:unhideWhenUsed/>
    <w:rsid w:val="0011237C"/>
  </w:style>
  <w:style w:type="numbering" w:customStyle="1" w:styleId="NoList3411">
    <w:name w:val="No List3411"/>
    <w:next w:val="NoList"/>
    <w:uiPriority w:val="99"/>
    <w:semiHidden/>
    <w:unhideWhenUsed/>
    <w:rsid w:val="0011237C"/>
  </w:style>
  <w:style w:type="numbering" w:customStyle="1" w:styleId="NoList4411">
    <w:name w:val="No List4411"/>
    <w:next w:val="NoList"/>
    <w:uiPriority w:val="99"/>
    <w:semiHidden/>
    <w:unhideWhenUsed/>
    <w:rsid w:val="0011237C"/>
  </w:style>
  <w:style w:type="numbering" w:customStyle="1" w:styleId="NoList5311">
    <w:name w:val="No List5311"/>
    <w:next w:val="NoList"/>
    <w:uiPriority w:val="99"/>
    <w:semiHidden/>
    <w:unhideWhenUsed/>
    <w:rsid w:val="0011237C"/>
  </w:style>
  <w:style w:type="numbering" w:customStyle="1" w:styleId="NoList6311">
    <w:name w:val="No List6311"/>
    <w:next w:val="NoList"/>
    <w:uiPriority w:val="99"/>
    <w:semiHidden/>
    <w:unhideWhenUsed/>
    <w:rsid w:val="0011237C"/>
  </w:style>
  <w:style w:type="numbering" w:customStyle="1" w:styleId="NoList7311">
    <w:name w:val="No List7311"/>
    <w:next w:val="NoList"/>
    <w:uiPriority w:val="99"/>
    <w:semiHidden/>
    <w:unhideWhenUsed/>
    <w:rsid w:val="0011237C"/>
  </w:style>
  <w:style w:type="numbering" w:customStyle="1" w:styleId="NoList8211">
    <w:name w:val="No List8211"/>
    <w:next w:val="NoList"/>
    <w:uiPriority w:val="99"/>
    <w:semiHidden/>
    <w:unhideWhenUsed/>
    <w:rsid w:val="0011237C"/>
  </w:style>
  <w:style w:type="numbering" w:customStyle="1" w:styleId="NoList9211">
    <w:name w:val="No List9211"/>
    <w:next w:val="NoList"/>
    <w:uiPriority w:val="99"/>
    <w:semiHidden/>
    <w:unhideWhenUsed/>
    <w:rsid w:val="0011237C"/>
  </w:style>
  <w:style w:type="numbering" w:customStyle="1" w:styleId="NoList11311">
    <w:name w:val="No List11311"/>
    <w:next w:val="NoList"/>
    <w:uiPriority w:val="99"/>
    <w:semiHidden/>
    <w:unhideWhenUsed/>
    <w:rsid w:val="0011237C"/>
  </w:style>
  <w:style w:type="numbering" w:customStyle="1" w:styleId="NoList21311">
    <w:name w:val="No List21311"/>
    <w:next w:val="NoList"/>
    <w:uiPriority w:val="99"/>
    <w:semiHidden/>
    <w:unhideWhenUsed/>
    <w:rsid w:val="0011237C"/>
  </w:style>
  <w:style w:type="numbering" w:customStyle="1" w:styleId="NoList31311">
    <w:name w:val="No List31311"/>
    <w:next w:val="NoList"/>
    <w:uiPriority w:val="99"/>
    <w:semiHidden/>
    <w:unhideWhenUsed/>
    <w:rsid w:val="0011237C"/>
  </w:style>
  <w:style w:type="numbering" w:customStyle="1" w:styleId="NoList41311">
    <w:name w:val="No List41311"/>
    <w:next w:val="NoList"/>
    <w:uiPriority w:val="99"/>
    <w:semiHidden/>
    <w:unhideWhenUsed/>
    <w:rsid w:val="0011237C"/>
  </w:style>
  <w:style w:type="numbering" w:customStyle="1" w:styleId="NoList51211">
    <w:name w:val="No List51211"/>
    <w:next w:val="NoList"/>
    <w:uiPriority w:val="99"/>
    <w:semiHidden/>
    <w:unhideWhenUsed/>
    <w:rsid w:val="0011237C"/>
  </w:style>
  <w:style w:type="numbering" w:customStyle="1" w:styleId="NoList61211">
    <w:name w:val="No List61211"/>
    <w:next w:val="NoList"/>
    <w:uiPriority w:val="99"/>
    <w:semiHidden/>
    <w:unhideWhenUsed/>
    <w:rsid w:val="0011237C"/>
  </w:style>
  <w:style w:type="numbering" w:customStyle="1" w:styleId="NoList71211">
    <w:name w:val="No List71211"/>
    <w:next w:val="NoList"/>
    <w:uiPriority w:val="99"/>
    <w:semiHidden/>
    <w:unhideWhenUsed/>
    <w:rsid w:val="0011237C"/>
  </w:style>
  <w:style w:type="numbering" w:customStyle="1" w:styleId="NoList81211">
    <w:name w:val="No List81211"/>
    <w:next w:val="NoList"/>
    <w:uiPriority w:val="99"/>
    <w:semiHidden/>
    <w:unhideWhenUsed/>
    <w:rsid w:val="0011237C"/>
  </w:style>
  <w:style w:type="numbering" w:customStyle="1" w:styleId="NoList91111">
    <w:name w:val="No List91111"/>
    <w:next w:val="NoList"/>
    <w:uiPriority w:val="99"/>
    <w:semiHidden/>
    <w:unhideWhenUsed/>
    <w:rsid w:val="0011237C"/>
  </w:style>
  <w:style w:type="numbering" w:customStyle="1" w:styleId="LFO19211">
    <w:name w:val="LFO19211"/>
    <w:basedOn w:val="NoList"/>
    <w:rsid w:val="0011237C"/>
  </w:style>
  <w:style w:type="numbering" w:customStyle="1" w:styleId="NoList10111">
    <w:name w:val="No List10111"/>
    <w:next w:val="NoList"/>
    <w:uiPriority w:val="99"/>
    <w:semiHidden/>
    <w:unhideWhenUsed/>
    <w:rsid w:val="0011237C"/>
  </w:style>
  <w:style w:type="numbering" w:customStyle="1" w:styleId="LFO191111">
    <w:name w:val="LFO191111"/>
    <w:basedOn w:val="NoList"/>
    <w:rsid w:val="0011237C"/>
  </w:style>
  <w:style w:type="numbering" w:customStyle="1" w:styleId="NoList12311">
    <w:name w:val="No List12311"/>
    <w:next w:val="NoList"/>
    <w:uiPriority w:val="99"/>
    <w:semiHidden/>
    <w:rsid w:val="0011237C"/>
  </w:style>
  <w:style w:type="numbering" w:customStyle="1" w:styleId="NoList111311">
    <w:name w:val="No List111311"/>
    <w:next w:val="NoList"/>
    <w:uiPriority w:val="99"/>
    <w:semiHidden/>
    <w:unhideWhenUsed/>
    <w:rsid w:val="0011237C"/>
  </w:style>
  <w:style w:type="numbering" w:customStyle="1" w:styleId="13110">
    <w:name w:val="无列表1311"/>
    <w:next w:val="NoList"/>
    <w:semiHidden/>
    <w:rsid w:val="0011237C"/>
  </w:style>
  <w:style w:type="numbering" w:customStyle="1" w:styleId="13111">
    <w:name w:val="リストなし1311"/>
    <w:next w:val="NoList"/>
    <w:uiPriority w:val="99"/>
    <w:semiHidden/>
    <w:unhideWhenUsed/>
    <w:rsid w:val="0011237C"/>
  </w:style>
  <w:style w:type="numbering" w:customStyle="1" w:styleId="113110">
    <w:name w:val="无列表11311"/>
    <w:next w:val="NoList"/>
    <w:semiHidden/>
    <w:rsid w:val="0011237C"/>
  </w:style>
  <w:style w:type="numbering" w:customStyle="1" w:styleId="112111">
    <w:name w:val="リストなし11211"/>
    <w:next w:val="NoList"/>
    <w:uiPriority w:val="99"/>
    <w:semiHidden/>
    <w:unhideWhenUsed/>
    <w:rsid w:val="0011237C"/>
  </w:style>
  <w:style w:type="numbering" w:customStyle="1" w:styleId="NoList22311">
    <w:name w:val="No List22311"/>
    <w:next w:val="NoList"/>
    <w:uiPriority w:val="99"/>
    <w:semiHidden/>
    <w:unhideWhenUsed/>
    <w:rsid w:val="0011237C"/>
  </w:style>
  <w:style w:type="numbering" w:customStyle="1" w:styleId="NoList32311">
    <w:name w:val="No List32311"/>
    <w:next w:val="NoList"/>
    <w:uiPriority w:val="99"/>
    <w:semiHidden/>
    <w:unhideWhenUsed/>
    <w:rsid w:val="0011237C"/>
  </w:style>
  <w:style w:type="numbering" w:customStyle="1" w:styleId="NoList42211">
    <w:name w:val="No List42211"/>
    <w:next w:val="NoList"/>
    <w:uiPriority w:val="99"/>
    <w:semiHidden/>
    <w:unhideWhenUsed/>
    <w:rsid w:val="0011237C"/>
  </w:style>
  <w:style w:type="numbering" w:customStyle="1" w:styleId="NoList211211">
    <w:name w:val="No List211211"/>
    <w:next w:val="NoList"/>
    <w:uiPriority w:val="99"/>
    <w:semiHidden/>
    <w:unhideWhenUsed/>
    <w:rsid w:val="0011237C"/>
  </w:style>
  <w:style w:type="numbering" w:customStyle="1" w:styleId="NoList311211">
    <w:name w:val="No List311211"/>
    <w:next w:val="NoList"/>
    <w:uiPriority w:val="99"/>
    <w:semiHidden/>
    <w:unhideWhenUsed/>
    <w:rsid w:val="0011237C"/>
  </w:style>
  <w:style w:type="numbering" w:customStyle="1" w:styleId="NoList411211">
    <w:name w:val="No List411211"/>
    <w:next w:val="NoList"/>
    <w:uiPriority w:val="99"/>
    <w:semiHidden/>
    <w:unhideWhenUsed/>
    <w:rsid w:val="0011237C"/>
  </w:style>
  <w:style w:type="numbering" w:customStyle="1" w:styleId="111211">
    <w:name w:val="无列表111211"/>
    <w:next w:val="NoList"/>
    <w:semiHidden/>
    <w:rsid w:val="0011237C"/>
  </w:style>
  <w:style w:type="numbering" w:customStyle="1" w:styleId="NoList1111211">
    <w:name w:val="No List1111211"/>
    <w:next w:val="NoList"/>
    <w:uiPriority w:val="99"/>
    <w:semiHidden/>
    <w:unhideWhenUsed/>
    <w:rsid w:val="0011237C"/>
  </w:style>
  <w:style w:type="numbering" w:customStyle="1" w:styleId="NoList121211">
    <w:name w:val="No List121211"/>
    <w:next w:val="NoList"/>
    <w:uiPriority w:val="99"/>
    <w:semiHidden/>
    <w:unhideWhenUsed/>
    <w:rsid w:val="0011237C"/>
  </w:style>
  <w:style w:type="numbering" w:customStyle="1" w:styleId="NoList221211">
    <w:name w:val="No List221211"/>
    <w:next w:val="NoList"/>
    <w:uiPriority w:val="99"/>
    <w:semiHidden/>
    <w:unhideWhenUsed/>
    <w:rsid w:val="0011237C"/>
  </w:style>
  <w:style w:type="numbering" w:customStyle="1" w:styleId="NoList321211">
    <w:name w:val="No List321211"/>
    <w:next w:val="NoList"/>
    <w:uiPriority w:val="99"/>
    <w:semiHidden/>
    <w:unhideWhenUsed/>
    <w:rsid w:val="0011237C"/>
  </w:style>
  <w:style w:type="numbering" w:customStyle="1" w:styleId="NoList1611">
    <w:name w:val="No List1611"/>
    <w:next w:val="NoList"/>
    <w:uiPriority w:val="99"/>
    <w:semiHidden/>
    <w:unhideWhenUsed/>
    <w:rsid w:val="0011237C"/>
  </w:style>
  <w:style w:type="numbering" w:customStyle="1" w:styleId="NoList1711">
    <w:name w:val="No List1711"/>
    <w:next w:val="NoList"/>
    <w:uiPriority w:val="99"/>
    <w:semiHidden/>
    <w:unhideWhenUsed/>
    <w:rsid w:val="0011237C"/>
  </w:style>
  <w:style w:type="numbering" w:customStyle="1" w:styleId="NoList2511">
    <w:name w:val="No List2511"/>
    <w:next w:val="NoList"/>
    <w:uiPriority w:val="99"/>
    <w:semiHidden/>
    <w:unhideWhenUsed/>
    <w:rsid w:val="0011237C"/>
  </w:style>
  <w:style w:type="numbering" w:customStyle="1" w:styleId="NoList3511">
    <w:name w:val="No List3511"/>
    <w:next w:val="NoList"/>
    <w:uiPriority w:val="99"/>
    <w:semiHidden/>
    <w:unhideWhenUsed/>
    <w:rsid w:val="0011237C"/>
  </w:style>
  <w:style w:type="numbering" w:customStyle="1" w:styleId="NoList4511">
    <w:name w:val="No List4511"/>
    <w:next w:val="NoList"/>
    <w:uiPriority w:val="99"/>
    <w:semiHidden/>
    <w:unhideWhenUsed/>
    <w:rsid w:val="0011237C"/>
  </w:style>
  <w:style w:type="numbering" w:customStyle="1" w:styleId="NoList5411">
    <w:name w:val="No List5411"/>
    <w:next w:val="NoList"/>
    <w:uiPriority w:val="99"/>
    <w:semiHidden/>
    <w:unhideWhenUsed/>
    <w:rsid w:val="0011237C"/>
  </w:style>
  <w:style w:type="numbering" w:customStyle="1" w:styleId="NoList6411">
    <w:name w:val="No List6411"/>
    <w:next w:val="NoList"/>
    <w:uiPriority w:val="99"/>
    <w:semiHidden/>
    <w:unhideWhenUsed/>
    <w:rsid w:val="0011237C"/>
  </w:style>
  <w:style w:type="numbering" w:customStyle="1" w:styleId="NoList7411">
    <w:name w:val="No List7411"/>
    <w:next w:val="NoList"/>
    <w:uiPriority w:val="99"/>
    <w:semiHidden/>
    <w:unhideWhenUsed/>
    <w:rsid w:val="0011237C"/>
  </w:style>
  <w:style w:type="numbering" w:customStyle="1" w:styleId="NoList8311">
    <w:name w:val="No List8311"/>
    <w:next w:val="NoList"/>
    <w:uiPriority w:val="99"/>
    <w:semiHidden/>
    <w:unhideWhenUsed/>
    <w:rsid w:val="0011237C"/>
  </w:style>
  <w:style w:type="numbering" w:customStyle="1" w:styleId="NoList9311">
    <w:name w:val="No List9311"/>
    <w:next w:val="NoList"/>
    <w:uiPriority w:val="99"/>
    <w:semiHidden/>
    <w:unhideWhenUsed/>
    <w:rsid w:val="0011237C"/>
  </w:style>
  <w:style w:type="numbering" w:customStyle="1" w:styleId="NoList11411">
    <w:name w:val="No List11411"/>
    <w:next w:val="NoList"/>
    <w:uiPriority w:val="99"/>
    <w:semiHidden/>
    <w:unhideWhenUsed/>
    <w:rsid w:val="0011237C"/>
  </w:style>
  <w:style w:type="numbering" w:customStyle="1" w:styleId="NoList21411">
    <w:name w:val="No List21411"/>
    <w:next w:val="NoList"/>
    <w:uiPriority w:val="99"/>
    <w:semiHidden/>
    <w:unhideWhenUsed/>
    <w:rsid w:val="0011237C"/>
  </w:style>
  <w:style w:type="numbering" w:customStyle="1" w:styleId="NoList31411">
    <w:name w:val="No List31411"/>
    <w:next w:val="NoList"/>
    <w:uiPriority w:val="99"/>
    <w:semiHidden/>
    <w:unhideWhenUsed/>
    <w:rsid w:val="0011237C"/>
  </w:style>
  <w:style w:type="numbering" w:customStyle="1" w:styleId="NoList41411">
    <w:name w:val="No List41411"/>
    <w:next w:val="NoList"/>
    <w:uiPriority w:val="99"/>
    <w:semiHidden/>
    <w:unhideWhenUsed/>
    <w:rsid w:val="0011237C"/>
  </w:style>
  <w:style w:type="numbering" w:customStyle="1" w:styleId="NoList51311">
    <w:name w:val="No List51311"/>
    <w:next w:val="NoList"/>
    <w:uiPriority w:val="99"/>
    <w:semiHidden/>
    <w:unhideWhenUsed/>
    <w:rsid w:val="0011237C"/>
  </w:style>
  <w:style w:type="numbering" w:customStyle="1" w:styleId="NoList61311">
    <w:name w:val="No List61311"/>
    <w:next w:val="NoList"/>
    <w:uiPriority w:val="99"/>
    <w:semiHidden/>
    <w:unhideWhenUsed/>
    <w:rsid w:val="0011237C"/>
  </w:style>
  <w:style w:type="numbering" w:customStyle="1" w:styleId="NoList71311">
    <w:name w:val="No List71311"/>
    <w:next w:val="NoList"/>
    <w:uiPriority w:val="99"/>
    <w:semiHidden/>
    <w:unhideWhenUsed/>
    <w:rsid w:val="0011237C"/>
  </w:style>
  <w:style w:type="numbering" w:customStyle="1" w:styleId="NoList81311">
    <w:name w:val="No List81311"/>
    <w:next w:val="NoList"/>
    <w:uiPriority w:val="99"/>
    <w:semiHidden/>
    <w:unhideWhenUsed/>
    <w:rsid w:val="0011237C"/>
  </w:style>
  <w:style w:type="numbering" w:customStyle="1" w:styleId="NoList91211">
    <w:name w:val="No List91211"/>
    <w:next w:val="NoList"/>
    <w:uiPriority w:val="99"/>
    <w:semiHidden/>
    <w:unhideWhenUsed/>
    <w:rsid w:val="0011237C"/>
  </w:style>
  <w:style w:type="numbering" w:customStyle="1" w:styleId="LFO19311">
    <w:name w:val="LFO19311"/>
    <w:basedOn w:val="NoList"/>
    <w:rsid w:val="0011237C"/>
  </w:style>
  <w:style w:type="numbering" w:customStyle="1" w:styleId="NoList10211">
    <w:name w:val="No List10211"/>
    <w:next w:val="NoList"/>
    <w:uiPriority w:val="99"/>
    <w:semiHidden/>
    <w:unhideWhenUsed/>
    <w:rsid w:val="0011237C"/>
  </w:style>
  <w:style w:type="numbering" w:customStyle="1" w:styleId="LFO191211">
    <w:name w:val="LFO191211"/>
    <w:basedOn w:val="NoList"/>
    <w:rsid w:val="0011237C"/>
  </w:style>
  <w:style w:type="numbering" w:customStyle="1" w:styleId="NoList12411">
    <w:name w:val="No List12411"/>
    <w:next w:val="NoList"/>
    <w:uiPriority w:val="99"/>
    <w:semiHidden/>
    <w:rsid w:val="0011237C"/>
  </w:style>
  <w:style w:type="numbering" w:customStyle="1" w:styleId="NoList111411">
    <w:name w:val="No List111411"/>
    <w:next w:val="NoList"/>
    <w:uiPriority w:val="99"/>
    <w:semiHidden/>
    <w:unhideWhenUsed/>
    <w:rsid w:val="0011237C"/>
  </w:style>
  <w:style w:type="numbering" w:customStyle="1" w:styleId="14110">
    <w:name w:val="无列表1411"/>
    <w:next w:val="NoList"/>
    <w:semiHidden/>
    <w:rsid w:val="0011237C"/>
  </w:style>
  <w:style w:type="numbering" w:customStyle="1" w:styleId="14111">
    <w:name w:val="リストなし1411"/>
    <w:next w:val="NoList"/>
    <w:uiPriority w:val="99"/>
    <w:semiHidden/>
    <w:unhideWhenUsed/>
    <w:rsid w:val="0011237C"/>
  </w:style>
  <w:style w:type="numbering" w:customStyle="1" w:styleId="114110">
    <w:name w:val="无列表11411"/>
    <w:next w:val="NoList"/>
    <w:semiHidden/>
    <w:rsid w:val="0011237C"/>
  </w:style>
  <w:style w:type="numbering" w:customStyle="1" w:styleId="113111">
    <w:name w:val="リストなし11311"/>
    <w:next w:val="NoList"/>
    <w:uiPriority w:val="99"/>
    <w:semiHidden/>
    <w:unhideWhenUsed/>
    <w:rsid w:val="0011237C"/>
  </w:style>
  <w:style w:type="numbering" w:customStyle="1" w:styleId="NoList22411">
    <w:name w:val="No List22411"/>
    <w:next w:val="NoList"/>
    <w:uiPriority w:val="99"/>
    <w:semiHidden/>
    <w:unhideWhenUsed/>
    <w:rsid w:val="0011237C"/>
  </w:style>
  <w:style w:type="numbering" w:customStyle="1" w:styleId="NoList32411">
    <w:name w:val="No List32411"/>
    <w:next w:val="NoList"/>
    <w:uiPriority w:val="99"/>
    <w:semiHidden/>
    <w:unhideWhenUsed/>
    <w:rsid w:val="0011237C"/>
  </w:style>
  <w:style w:type="numbering" w:customStyle="1" w:styleId="NoList42311">
    <w:name w:val="No List42311"/>
    <w:next w:val="NoList"/>
    <w:uiPriority w:val="99"/>
    <w:semiHidden/>
    <w:unhideWhenUsed/>
    <w:rsid w:val="0011237C"/>
  </w:style>
  <w:style w:type="numbering" w:customStyle="1" w:styleId="NoList211311">
    <w:name w:val="No List211311"/>
    <w:next w:val="NoList"/>
    <w:uiPriority w:val="99"/>
    <w:semiHidden/>
    <w:unhideWhenUsed/>
    <w:rsid w:val="0011237C"/>
  </w:style>
  <w:style w:type="numbering" w:customStyle="1" w:styleId="NoList311311">
    <w:name w:val="No List311311"/>
    <w:next w:val="NoList"/>
    <w:uiPriority w:val="99"/>
    <w:semiHidden/>
    <w:unhideWhenUsed/>
    <w:rsid w:val="0011237C"/>
  </w:style>
  <w:style w:type="numbering" w:customStyle="1" w:styleId="NoList411311">
    <w:name w:val="No List411311"/>
    <w:next w:val="NoList"/>
    <w:uiPriority w:val="99"/>
    <w:semiHidden/>
    <w:unhideWhenUsed/>
    <w:rsid w:val="0011237C"/>
  </w:style>
  <w:style w:type="numbering" w:customStyle="1" w:styleId="111311">
    <w:name w:val="无列表111311"/>
    <w:next w:val="NoList"/>
    <w:semiHidden/>
    <w:rsid w:val="0011237C"/>
  </w:style>
  <w:style w:type="numbering" w:customStyle="1" w:styleId="NoList1111311">
    <w:name w:val="No List1111311"/>
    <w:next w:val="NoList"/>
    <w:uiPriority w:val="99"/>
    <w:semiHidden/>
    <w:unhideWhenUsed/>
    <w:rsid w:val="0011237C"/>
  </w:style>
  <w:style w:type="numbering" w:customStyle="1" w:styleId="NoList121311">
    <w:name w:val="No List121311"/>
    <w:next w:val="NoList"/>
    <w:uiPriority w:val="99"/>
    <w:semiHidden/>
    <w:unhideWhenUsed/>
    <w:rsid w:val="0011237C"/>
  </w:style>
  <w:style w:type="numbering" w:customStyle="1" w:styleId="NoList221311">
    <w:name w:val="No List221311"/>
    <w:next w:val="NoList"/>
    <w:uiPriority w:val="99"/>
    <w:semiHidden/>
    <w:unhideWhenUsed/>
    <w:rsid w:val="0011237C"/>
  </w:style>
  <w:style w:type="numbering" w:customStyle="1" w:styleId="NoList321311">
    <w:name w:val="No List321311"/>
    <w:next w:val="NoList"/>
    <w:uiPriority w:val="99"/>
    <w:semiHidden/>
    <w:unhideWhenUsed/>
    <w:rsid w:val="0011237C"/>
  </w:style>
  <w:style w:type="numbering" w:customStyle="1" w:styleId="3c">
    <w:name w:val="无列表3"/>
    <w:next w:val="NoList"/>
    <w:uiPriority w:val="99"/>
    <w:semiHidden/>
    <w:unhideWhenUsed/>
    <w:rsid w:val="0011237C"/>
  </w:style>
  <w:style w:type="numbering" w:customStyle="1" w:styleId="162">
    <w:name w:val="无列表16"/>
    <w:next w:val="NoList"/>
    <w:semiHidden/>
    <w:rsid w:val="0011237C"/>
  </w:style>
  <w:style w:type="numbering" w:customStyle="1" w:styleId="163">
    <w:name w:val="リストなし16"/>
    <w:next w:val="NoList"/>
    <w:uiPriority w:val="99"/>
    <w:semiHidden/>
    <w:unhideWhenUsed/>
    <w:rsid w:val="0011237C"/>
  </w:style>
  <w:style w:type="numbering" w:customStyle="1" w:styleId="NoList19">
    <w:name w:val="No List19"/>
    <w:next w:val="NoList"/>
    <w:uiPriority w:val="99"/>
    <w:semiHidden/>
    <w:unhideWhenUsed/>
    <w:rsid w:val="0011237C"/>
  </w:style>
  <w:style w:type="numbering" w:customStyle="1" w:styleId="1160">
    <w:name w:val="无列表116"/>
    <w:next w:val="NoList"/>
    <w:semiHidden/>
    <w:rsid w:val="0011237C"/>
  </w:style>
  <w:style w:type="numbering" w:customStyle="1" w:styleId="1152">
    <w:name w:val="リストなし115"/>
    <w:next w:val="NoList"/>
    <w:uiPriority w:val="99"/>
    <w:semiHidden/>
    <w:unhideWhenUsed/>
    <w:rsid w:val="0011237C"/>
  </w:style>
  <w:style w:type="numbering" w:customStyle="1" w:styleId="NoList27">
    <w:name w:val="No List27"/>
    <w:next w:val="NoList"/>
    <w:uiPriority w:val="99"/>
    <w:semiHidden/>
    <w:unhideWhenUsed/>
    <w:rsid w:val="0011237C"/>
  </w:style>
  <w:style w:type="numbering" w:customStyle="1" w:styleId="NoList37">
    <w:name w:val="No List37"/>
    <w:next w:val="NoList"/>
    <w:uiPriority w:val="99"/>
    <w:semiHidden/>
    <w:unhideWhenUsed/>
    <w:rsid w:val="0011237C"/>
  </w:style>
  <w:style w:type="numbering" w:customStyle="1" w:styleId="NoList116">
    <w:name w:val="No List116"/>
    <w:next w:val="NoList"/>
    <w:uiPriority w:val="99"/>
    <w:semiHidden/>
    <w:unhideWhenUsed/>
    <w:rsid w:val="0011237C"/>
  </w:style>
  <w:style w:type="numbering" w:customStyle="1" w:styleId="NoList47">
    <w:name w:val="No List47"/>
    <w:next w:val="NoList"/>
    <w:uiPriority w:val="99"/>
    <w:semiHidden/>
    <w:unhideWhenUsed/>
    <w:rsid w:val="0011237C"/>
  </w:style>
  <w:style w:type="numbering" w:customStyle="1" w:styleId="NoList56">
    <w:name w:val="No List56"/>
    <w:next w:val="NoList"/>
    <w:uiPriority w:val="99"/>
    <w:semiHidden/>
    <w:unhideWhenUsed/>
    <w:rsid w:val="0011237C"/>
  </w:style>
  <w:style w:type="numbering" w:customStyle="1" w:styleId="NoList1116">
    <w:name w:val="No List1116"/>
    <w:next w:val="NoList"/>
    <w:uiPriority w:val="99"/>
    <w:semiHidden/>
    <w:unhideWhenUsed/>
    <w:rsid w:val="0011237C"/>
  </w:style>
  <w:style w:type="numbering" w:customStyle="1" w:styleId="NoList216">
    <w:name w:val="No List216"/>
    <w:next w:val="NoList"/>
    <w:uiPriority w:val="99"/>
    <w:semiHidden/>
    <w:unhideWhenUsed/>
    <w:rsid w:val="0011237C"/>
  </w:style>
  <w:style w:type="numbering" w:customStyle="1" w:styleId="NoList316">
    <w:name w:val="No List316"/>
    <w:next w:val="NoList"/>
    <w:uiPriority w:val="99"/>
    <w:semiHidden/>
    <w:unhideWhenUsed/>
    <w:rsid w:val="0011237C"/>
  </w:style>
  <w:style w:type="numbering" w:customStyle="1" w:styleId="NoList416">
    <w:name w:val="No List416"/>
    <w:next w:val="NoList"/>
    <w:uiPriority w:val="99"/>
    <w:semiHidden/>
    <w:unhideWhenUsed/>
    <w:rsid w:val="0011237C"/>
  </w:style>
  <w:style w:type="numbering" w:customStyle="1" w:styleId="NoList66">
    <w:name w:val="No List66"/>
    <w:next w:val="NoList"/>
    <w:uiPriority w:val="99"/>
    <w:semiHidden/>
    <w:unhideWhenUsed/>
    <w:rsid w:val="0011237C"/>
  </w:style>
  <w:style w:type="numbering" w:customStyle="1" w:styleId="NoList76">
    <w:name w:val="No List76"/>
    <w:next w:val="NoList"/>
    <w:uiPriority w:val="99"/>
    <w:semiHidden/>
    <w:unhideWhenUsed/>
    <w:rsid w:val="0011237C"/>
  </w:style>
  <w:style w:type="numbering" w:customStyle="1" w:styleId="NoList126">
    <w:name w:val="No List126"/>
    <w:next w:val="NoList"/>
    <w:uiPriority w:val="99"/>
    <w:semiHidden/>
    <w:unhideWhenUsed/>
    <w:rsid w:val="0011237C"/>
  </w:style>
  <w:style w:type="numbering" w:customStyle="1" w:styleId="NoList226">
    <w:name w:val="No List226"/>
    <w:next w:val="NoList"/>
    <w:uiPriority w:val="99"/>
    <w:semiHidden/>
    <w:unhideWhenUsed/>
    <w:rsid w:val="0011237C"/>
  </w:style>
  <w:style w:type="numbering" w:customStyle="1" w:styleId="NoList326">
    <w:name w:val="No List326"/>
    <w:next w:val="NoList"/>
    <w:uiPriority w:val="99"/>
    <w:semiHidden/>
    <w:unhideWhenUsed/>
    <w:rsid w:val="0011237C"/>
  </w:style>
  <w:style w:type="numbering" w:customStyle="1" w:styleId="NoList425">
    <w:name w:val="No List425"/>
    <w:next w:val="NoList"/>
    <w:uiPriority w:val="99"/>
    <w:semiHidden/>
    <w:unhideWhenUsed/>
    <w:rsid w:val="0011237C"/>
  </w:style>
  <w:style w:type="numbering" w:customStyle="1" w:styleId="NoList515">
    <w:name w:val="No List515"/>
    <w:next w:val="NoList"/>
    <w:uiPriority w:val="99"/>
    <w:semiHidden/>
    <w:unhideWhenUsed/>
    <w:rsid w:val="0011237C"/>
  </w:style>
  <w:style w:type="numbering" w:customStyle="1" w:styleId="NoList2115">
    <w:name w:val="No List2115"/>
    <w:next w:val="NoList"/>
    <w:uiPriority w:val="99"/>
    <w:semiHidden/>
    <w:unhideWhenUsed/>
    <w:rsid w:val="0011237C"/>
  </w:style>
  <w:style w:type="numbering" w:customStyle="1" w:styleId="NoList3115">
    <w:name w:val="No List3115"/>
    <w:next w:val="NoList"/>
    <w:uiPriority w:val="99"/>
    <w:semiHidden/>
    <w:unhideWhenUsed/>
    <w:rsid w:val="0011237C"/>
  </w:style>
  <w:style w:type="numbering" w:customStyle="1" w:styleId="NoList4115">
    <w:name w:val="No List4115"/>
    <w:next w:val="NoList"/>
    <w:uiPriority w:val="99"/>
    <w:semiHidden/>
    <w:unhideWhenUsed/>
    <w:rsid w:val="0011237C"/>
  </w:style>
  <w:style w:type="numbering" w:customStyle="1" w:styleId="NoList615">
    <w:name w:val="No List615"/>
    <w:next w:val="NoList"/>
    <w:uiPriority w:val="99"/>
    <w:semiHidden/>
    <w:unhideWhenUsed/>
    <w:rsid w:val="0011237C"/>
  </w:style>
  <w:style w:type="numbering" w:customStyle="1" w:styleId="11150">
    <w:name w:val="无列表1115"/>
    <w:next w:val="NoList"/>
    <w:semiHidden/>
    <w:rsid w:val="0011237C"/>
  </w:style>
  <w:style w:type="numbering" w:customStyle="1" w:styleId="NoList11115">
    <w:name w:val="No List11115"/>
    <w:next w:val="NoList"/>
    <w:uiPriority w:val="99"/>
    <w:semiHidden/>
    <w:unhideWhenUsed/>
    <w:rsid w:val="0011237C"/>
  </w:style>
  <w:style w:type="numbering" w:customStyle="1" w:styleId="NoList715">
    <w:name w:val="No List715"/>
    <w:next w:val="NoList"/>
    <w:uiPriority w:val="99"/>
    <w:semiHidden/>
    <w:unhideWhenUsed/>
    <w:rsid w:val="0011237C"/>
  </w:style>
  <w:style w:type="numbering" w:customStyle="1" w:styleId="NoList1215">
    <w:name w:val="No List1215"/>
    <w:next w:val="NoList"/>
    <w:uiPriority w:val="99"/>
    <w:semiHidden/>
    <w:unhideWhenUsed/>
    <w:rsid w:val="0011237C"/>
  </w:style>
  <w:style w:type="numbering" w:customStyle="1" w:styleId="NoList2215">
    <w:name w:val="No List2215"/>
    <w:next w:val="NoList"/>
    <w:uiPriority w:val="99"/>
    <w:semiHidden/>
    <w:unhideWhenUsed/>
    <w:rsid w:val="0011237C"/>
  </w:style>
  <w:style w:type="numbering" w:customStyle="1" w:styleId="NoList3215">
    <w:name w:val="No List3215"/>
    <w:next w:val="NoList"/>
    <w:uiPriority w:val="99"/>
    <w:semiHidden/>
    <w:unhideWhenUsed/>
    <w:rsid w:val="0011237C"/>
  </w:style>
  <w:style w:type="numbering" w:customStyle="1" w:styleId="NoList85">
    <w:name w:val="No List85"/>
    <w:next w:val="NoList"/>
    <w:uiPriority w:val="99"/>
    <w:semiHidden/>
    <w:unhideWhenUsed/>
    <w:rsid w:val="0011237C"/>
  </w:style>
  <w:style w:type="numbering" w:customStyle="1" w:styleId="NoList95">
    <w:name w:val="No List95"/>
    <w:next w:val="NoList"/>
    <w:uiPriority w:val="99"/>
    <w:semiHidden/>
    <w:unhideWhenUsed/>
    <w:rsid w:val="0011237C"/>
  </w:style>
  <w:style w:type="numbering" w:customStyle="1" w:styleId="NoList815">
    <w:name w:val="No List815"/>
    <w:next w:val="NoList"/>
    <w:uiPriority w:val="99"/>
    <w:semiHidden/>
    <w:unhideWhenUsed/>
    <w:rsid w:val="0011237C"/>
  </w:style>
  <w:style w:type="numbering" w:customStyle="1" w:styleId="NoList914">
    <w:name w:val="No List914"/>
    <w:next w:val="NoList"/>
    <w:uiPriority w:val="99"/>
    <w:semiHidden/>
    <w:unhideWhenUsed/>
    <w:rsid w:val="0011237C"/>
  </w:style>
  <w:style w:type="numbering" w:customStyle="1" w:styleId="LFO195">
    <w:name w:val="LFO195"/>
    <w:basedOn w:val="NoList"/>
    <w:rsid w:val="0011237C"/>
  </w:style>
  <w:style w:type="numbering" w:customStyle="1" w:styleId="NoList104">
    <w:name w:val="No List104"/>
    <w:next w:val="NoList"/>
    <w:uiPriority w:val="99"/>
    <w:semiHidden/>
    <w:unhideWhenUsed/>
    <w:rsid w:val="0011237C"/>
  </w:style>
  <w:style w:type="numbering" w:customStyle="1" w:styleId="LFO1914">
    <w:name w:val="LFO1914"/>
    <w:basedOn w:val="NoList"/>
    <w:rsid w:val="0011237C"/>
  </w:style>
  <w:style w:type="numbering" w:customStyle="1" w:styleId="1221">
    <w:name w:val="无列表122"/>
    <w:next w:val="NoList"/>
    <w:semiHidden/>
    <w:rsid w:val="0011237C"/>
  </w:style>
  <w:style w:type="numbering" w:customStyle="1" w:styleId="1222">
    <w:name w:val="リストなし122"/>
    <w:next w:val="NoList"/>
    <w:uiPriority w:val="99"/>
    <w:semiHidden/>
    <w:unhideWhenUsed/>
    <w:rsid w:val="0011237C"/>
  </w:style>
  <w:style w:type="numbering" w:customStyle="1" w:styleId="11122">
    <w:name w:val="リストなし1112"/>
    <w:next w:val="NoList"/>
    <w:uiPriority w:val="99"/>
    <w:semiHidden/>
    <w:unhideWhenUsed/>
    <w:rsid w:val="0011237C"/>
  </w:style>
  <w:style w:type="numbering" w:customStyle="1" w:styleId="NoList132">
    <w:name w:val="No List132"/>
    <w:next w:val="NoList"/>
    <w:uiPriority w:val="99"/>
    <w:semiHidden/>
    <w:unhideWhenUsed/>
    <w:rsid w:val="0011237C"/>
  </w:style>
  <w:style w:type="numbering" w:customStyle="1" w:styleId="NoList232">
    <w:name w:val="No List232"/>
    <w:next w:val="NoList"/>
    <w:uiPriority w:val="99"/>
    <w:semiHidden/>
    <w:unhideWhenUsed/>
    <w:rsid w:val="0011237C"/>
  </w:style>
  <w:style w:type="numbering" w:customStyle="1" w:styleId="NoList332">
    <w:name w:val="No List332"/>
    <w:next w:val="NoList"/>
    <w:uiPriority w:val="99"/>
    <w:semiHidden/>
    <w:unhideWhenUsed/>
    <w:rsid w:val="0011237C"/>
  </w:style>
  <w:style w:type="numbering" w:customStyle="1" w:styleId="NoList432">
    <w:name w:val="No List432"/>
    <w:next w:val="NoList"/>
    <w:uiPriority w:val="99"/>
    <w:semiHidden/>
    <w:unhideWhenUsed/>
    <w:rsid w:val="0011237C"/>
  </w:style>
  <w:style w:type="numbering" w:customStyle="1" w:styleId="NoList522">
    <w:name w:val="No List522"/>
    <w:next w:val="NoList"/>
    <w:uiPriority w:val="99"/>
    <w:semiHidden/>
    <w:unhideWhenUsed/>
    <w:rsid w:val="0011237C"/>
  </w:style>
  <w:style w:type="numbering" w:customStyle="1" w:styleId="NoList622">
    <w:name w:val="No List622"/>
    <w:next w:val="NoList"/>
    <w:uiPriority w:val="99"/>
    <w:semiHidden/>
    <w:unhideWhenUsed/>
    <w:rsid w:val="0011237C"/>
  </w:style>
  <w:style w:type="numbering" w:customStyle="1" w:styleId="NoList722">
    <w:name w:val="No List722"/>
    <w:next w:val="NoList"/>
    <w:uiPriority w:val="99"/>
    <w:semiHidden/>
    <w:unhideWhenUsed/>
    <w:rsid w:val="0011237C"/>
  </w:style>
  <w:style w:type="numbering" w:customStyle="1" w:styleId="NoList1122">
    <w:name w:val="No List1122"/>
    <w:next w:val="NoList"/>
    <w:uiPriority w:val="99"/>
    <w:semiHidden/>
    <w:unhideWhenUsed/>
    <w:rsid w:val="0011237C"/>
  </w:style>
  <w:style w:type="numbering" w:customStyle="1" w:styleId="NoList2122">
    <w:name w:val="No List2122"/>
    <w:next w:val="NoList"/>
    <w:uiPriority w:val="99"/>
    <w:semiHidden/>
    <w:unhideWhenUsed/>
    <w:rsid w:val="0011237C"/>
  </w:style>
  <w:style w:type="numbering" w:customStyle="1" w:styleId="NoList3122">
    <w:name w:val="No List3122"/>
    <w:next w:val="NoList"/>
    <w:uiPriority w:val="99"/>
    <w:semiHidden/>
    <w:unhideWhenUsed/>
    <w:rsid w:val="0011237C"/>
  </w:style>
  <w:style w:type="numbering" w:customStyle="1" w:styleId="NoList4122">
    <w:name w:val="No List4122"/>
    <w:next w:val="NoList"/>
    <w:uiPriority w:val="99"/>
    <w:semiHidden/>
    <w:unhideWhenUsed/>
    <w:rsid w:val="0011237C"/>
  </w:style>
  <w:style w:type="numbering" w:customStyle="1" w:styleId="NoList5112">
    <w:name w:val="No List5112"/>
    <w:next w:val="NoList"/>
    <w:uiPriority w:val="99"/>
    <w:semiHidden/>
    <w:unhideWhenUsed/>
    <w:rsid w:val="0011237C"/>
  </w:style>
  <w:style w:type="numbering" w:customStyle="1" w:styleId="NoList6112">
    <w:name w:val="No List6112"/>
    <w:next w:val="NoList"/>
    <w:uiPriority w:val="99"/>
    <w:semiHidden/>
    <w:unhideWhenUsed/>
    <w:rsid w:val="0011237C"/>
  </w:style>
  <w:style w:type="numbering" w:customStyle="1" w:styleId="NoList7112">
    <w:name w:val="No List7112"/>
    <w:next w:val="NoList"/>
    <w:uiPriority w:val="99"/>
    <w:semiHidden/>
    <w:unhideWhenUsed/>
    <w:rsid w:val="0011237C"/>
  </w:style>
  <w:style w:type="numbering" w:customStyle="1" w:styleId="NoList8112">
    <w:name w:val="No List8112"/>
    <w:next w:val="NoList"/>
    <w:uiPriority w:val="99"/>
    <w:semiHidden/>
    <w:unhideWhenUsed/>
    <w:rsid w:val="0011237C"/>
  </w:style>
  <w:style w:type="numbering" w:customStyle="1" w:styleId="NoList1222">
    <w:name w:val="No List1222"/>
    <w:next w:val="NoList"/>
    <w:uiPriority w:val="99"/>
    <w:semiHidden/>
    <w:rsid w:val="0011237C"/>
  </w:style>
  <w:style w:type="numbering" w:customStyle="1" w:styleId="NoList11122">
    <w:name w:val="No List11122"/>
    <w:next w:val="NoList"/>
    <w:uiPriority w:val="99"/>
    <w:semiHidden/>
    <w:unhideWhenUsed/>
    <w:rsid w:val="0011237C"/>
  </w:style>
  <w:style w:type="numbering" w:customStyle="1" w:styleId="11220">
    <w:name w:val="无列表1122"/>
    <w:next w:val="NoList"/>
    <w:semiHidden/>
    <w:rsid w:val="0011237C"/>
  </w:style>
  <w:style w:type="numbering" w:customStyle="1" w:styleId="NoList2222">
    <w:name w:val="No List2222"/>
    <w:next w:val="NoList"/>
    <w:uiPriority w:val="99"/>
    <w:semiHidden/>
    <w:unhideWhenUsed/>
    <w:rsid w:val="0011237C"/>
  </w:style>
  <w:style w:type="numbering" w:customStyle="1" w:styleId="NoList3222">
    <w:name w:val="No List3222"/>
    <w:next w:val="NoList"/>
    <w:uiPriority w:val="99"/>
    <w:semiHidden/>
    <w:unhideWhenUsed/>
    <w:rsid w:val="0011237C"/>
  </w:style>
  <w:style w:type="numbering" w:customStyle="1" w:styleId="NoList4212">
    <w:name w:val="No List4212"/>
    <w:next w:val="NoList"/>
    <w:uiPriority w:val="99"/>
    <w:semiHidden/>
    <w:unhideWhenUsed/>
    <w:rsid w:val="0011237C"/>
  </w:style>
  <w:style w:type="numbering" w:customStyle="1" w:styleId="NoList21112">
    <w:name w:val="No List21112"/>
    <w:next w:val="NoList"/>
    <w:uiPriority w:val="99"/>
    <w:semiHidden/>
    <w:unhideWhenUsed/>
    <w:rsid w:val="0011237C"/>
  </w:style>
  <w:style w:type="numbering" w:customStyle="1" w:styleId="NoList31112">
    <w:name w:val="No List31112"/>
    <w:next w:val="NoList"/>
    <w:uiPriority w:val="99"/>
    <w:semiHidden/>
    <w:unhideWhenUsed/>
    <w:rsid w:val="0011237C"/>
  </w:style>
  <w:style w:type="numbering" w:customStyle="1" w:styleId="NoList41112">
    <w:name w:val="No List41112"/>
    <w:next w:val="NoList"/>
    <w:uiPriority w:val="99"/>
    <w:semiHidden/>
    <w:unhideWhenUsed/>
    <w:rsid w:val="0011237C"/>
  </w:style>
  <w:style w:type="numbering" w:customStyle="1" w:styleId="111120">
    <w:name w:val="无列表11112"/>
    <w:next w:val="NoList"/>
    <w:semiHidden/>
    <w:rsid w:val="0011237C"/>
  </w:style>
  <w:style w:type="numbering" w:customStyle="1" w:styleId="NoList111112">
    <w:name w:val="No List111112"/>
    <w:next w:val="NoList"/>
    <w:uiPriority w:val="99"/>
    <w:semiHidden/>
    <w:unhideWhenUsed/>
    <w:rsid w:val="0011237C"/>
  </w:style>
  <w:style w:type="numbering" w:customStyle="1" w:styleId="NoList12112">
    <w:name w:val="No List12112"/>
    <w:next w:val="NoList"/>
    <w:uiPriority w:val="99"/>
    <w:semiHidden/>
    <w:unhideWhenUsed/>
    <w:rsid w:val="0011237C"/>
  </w:style>
  <w:style w:type="numbering" w:customStyle="1" w:styleId="NoList22112">
    <w:name w:val="No List22112"/>
    <w:next w:val="NoList"/>
    <w:uiPriority w:val="99"/>
    <w:semiHidden/>
    <w:unhideWhenUsed/>
    <w:rsid w:val="0011237C"/>
  </w:style>
  <w:style w:type="numbering" w:customStyle="1" w:styleId="NoList32112">
    <w:name w:val="No List32112"/>
    <w:next w:val="NoList"/>
    <w:uiPriority w:val="99"/>
    <w:semiHidden/>
    <w:unhideWhenUsed/>
    <w:rsid w:val="0011237C"/>
  </w:style>
  <w:style w:type="numbering" w:customStyle="1" w:styleId="NoList142">
    <w:name w:val="No List142"/>
    <w:next w:val="NoList"/>
    <w:uiPriority w:val="99"/>
    <w:semiHidden/>
    <w:unhideWhenUsed/>
    <w:rsid w:val="0011237C"/>
  </w:style>
  <w:style w:type="numbering" w:customStyle="1" w:styleId="NoList152">
    <w:name w:val="No List152"/>
    <w:next w:val="NoList"/>
    <w:uiPriority w:val="99"/>
    <w:semiHidden/>
    <w:unhideWhenUsed/>
    <w:rsid w:val="0011237C"/>
  </w:style>
  <w:style w:type="numbering" w:customStyle="1" w:styleId="NoList242">
    <w:name w:val="No List242"/>
    <w:next w:val="NoList"/>
    <w:uiPriority w:val="99"/>
    <w:semiHidden/>
    <w:unhideWhenUsed/>
    <w:rsid w:val="0011237C"/>
  </w:style>
  <w:style w:type="numbering" w:customStyle="1" w:styleId="NoList342">
    <w:name w:val="No List342"/>
    <w:next w:val="NoList"/>
    <w:uiPriority w:val="99"/>
    <w:semiHidden/>
    <w:unhideWhenUsed/>
    <w:rsid w:val="0011237C"/>
  </w:style>
  <w:style w:type="numbering" w:customStyle="1" w:styleId="NoList442">
    <w:name w:val="No List442"/>
    <w:next w:val="NoList"/>
    <w:uiPriority w:val="99"/>
    <w:semiHidden/>
    <w:unhideWhenUsed/>
    <w:rsid w:val="0011237C"/>
  </w:style>
  <w:style w:type="numbering" w:customStyle="1" w:styleId="NoList532">
    <w:name w:val="No List532"/>
    <w:next w:val="NoList"/>
    <w:uiPriority w:val="99"/>
    <w:semiHidden/>
    <w:unhideWhenUsed/>
    <w:rsid w:val="0011237C"/>
  </w:style>
  <w:style w:type="numbering" w:customStyle="1" w:styleId="NoList632">
    <w:name w:val="No List632"/>
    <w:next w:val="NoList"/>
    <w:uiPriority w:val="99"/>
    <w:semiHidden/>
    <w:unhideWhenUsed/>
    <w:rsid w:val="0011237C"/>
  </w:style>
  <w:style w:type="numbering" w:customStyle="1" w:styleId="NoList732">
    <w:name w:val="No List732"/>
    <w:next w:val="NoList"/>
    <w:uiPriority w:val="99"/>
    <w:semiHidden/>
    <w:unhideWhenUsed/>
    <w:rsid w:val="0011237C"/>
  </w:style>
  <w:style w:type="numbering" w:customStyle="1" w:styleId="NoList822">
    <w:name w:val="No List822"/>
    <w:next w:val="NoList"/>
    <w:uiPriority w:val="99"/>
    <w:semiHidden/>
    <w:unhideWhenUsed/>
    <w:rsid w:val="0011237C"/>
  </w:style>
  <w:style w:type="numbering" w:customStyle="1" w:styleId="NoList922">
    <w:name w:val="No List922"/>
    <w:next w:val="NoList"/>
    <w:uiPriority w:val="99"/>
    <w:semiHidden/>
    <w:unhideWhenUsed/>
    <w:rsid w:val="0011237C"/>
  </w:style>
  <w:style w:type="numbering" w:customStyle="1" w:styleId="NoList1132">
    <w:name w:val="No List1132"/>
    <w:next w:val="NoList"/>
    <w:uiPriority w:val="99"/>
    <w:semiHidden/>
    <w:unhideWhenUsed/>
    <w:rsid w:val="0011237C"/>
  </w:style>
  <w:style w:type="numbering" w:customStyle="1" w:styleId="NoList2132">
    <w:name w:val="No List2132"/>
    <w:next w:val="NoList"/>
    <w:uiPriority w:val="99"/>
    <w:semiHidden/>
    <w:unhideWhenUsed/>
    <w:rsid w:val="0011237C"/>
  </w:style>
  <w:style w:type="numbering" w:customStyle="1" w:styleId="NoList3132">
    <w:name w:val="No List3132"/>
    <w:next w:val="NoList"/>
    <w:uiPriority w:val="99"/>
    <w:semiHidden/>
    <w:unhideWhenUsed/>
    <w:rsid w:val="0011237C"/>
  </w:style>
  <w:style w:type="numbering" w:customStyle="1" w:styleId="NoList4132">
    <w:name w:val="No List4132"/>
    <w:next w:val="NoList"/>
    <w:uiPriority w:val="99"/>
    <w:semiHidden/>
    <w:unhideWhenUsed/>
    <w:rsid w:val="0011237C"/>
  </w:style>
  <w:style w:type="numbering" w:customStyle="1" w:styleId="NoList5122">
    <w:name w:val="No List5122"/>
    <w:next w:val="NoList"/>
    <w:uiPriority w:val="99"/>
    <w:semiHidden/>
    <w:unhideWhenUsed/>
    <w:rsid w:val="0011237C"/>
  </w:style>
  <w:style w:type="numbering" w:customStyle="1" w:styleId="NoList6122">
    <w:name w:val="No List6122"/>
    <w:next w:val="NoList"/>
    <w:uiPriority w:val="99"/>
    <w:semiHidden/>
    <w:unhideWhenUsed/>
    <w:rsid w:val="0011237C"/>
  </w:style>
  <w:style w:type="numbering" w:customStyle="1" w:styleId="NoList7122">
    <w:name w:val="No List7122"/>
    <w:next w:val="NoList"/>
    <w:uiPriority w:val="99"/>
    <w:semiHidden/>
    <w:unhideWhenUsed/>
    <w:rsid w:val="0011237C"/>
  </w:style>
  <w:style w:type="numbering" w:customStyle="1" w:styleId="NoList8122">
    <w:name w:val="No List8122"/>
    <w:next w:val="NoList"/>
    <w:uiPriority w:val="99"/>
    <w:semiHidden/>
    <w:unhideWhenUsed/>
    <w:rsid w:val="0011237C"/>
  </w:style>
  <w:style w:type="numbering" w:customStyle="1" w:styleId="NoList9112">
    <w:name w:val="No List9112"/>
    <w:next w:val="NoList"/>
    <w:uiPriority w:val="99"/>
    <w:semiHidden/>
    <w:unhideWhenUsed/>
    <w:rsid w:val="0011237C"/>
  </w:style>
  <w:style w:type="numbering" w:customStyle="1" w:styleId="LFO1922">
    <w:name w:val="LFO1922"/>
    <w:basedOn w:val="NoList"/>
    <w:rsid w:val="0011237C"/>
  </w:style>
  <w:style w:type="numbering" w:customStyle="1" w:styleId="NoList1012">
    <w:name w:val="No List1012"/>
    <w:next w:val="NoList"/>
    <w:uiPriority w:val="99"/>
    <w:semiHidden/>
    <w:unhideWhenUsed/>
    <w:rsid w:val="0011237C"/>
  </w:style>
  <w:style w:type="numbering" w:customStyle="1" w:styleId="LFO19112">
    <w:name w:val="LFO19112"/>
    <w:basedOn w:val="NoList"/>
    <w:rsid w:val="0011237C"/>
  </w:style>
  <w:style w:type="numbering" w:customStyle="1" w:styleId="NoList1232">
    <w:name w:val="No List1232"/>
    <w:next w:val="NoList"/>
    <w:uiPriority w:val="99"/>
    <w:semiHidden/>
    <w:rsid w:val="0011237C"/>
  </w:style>
  <w:style w:type="numbering" w:customStyle="1" w:styleId="NoList11132">
    <w:name w:val="No List11132"/>
    <w:next w:val="NoList"/>
    <w:uiPriority w:val="99"/>
    <w:semiHidden/>
    <w:unhideWhenUsed/>
    <w:rsid w:val="0011237C"/>
  </w:style>
  <w:style w:type="numbering" w:customStyle="1" w:styleId="1321">
    <w:name w:val="无列表132"/>
    <w:next w:val="NoList"/>
    <w:semiHidden/>
    <w:rsid w:val="0011237C"/>
  </w:style>
  <w:style w:type="numbering" w:customStyle="1" w:styleId="1322">
    <w:name w:val="リストなし132"/>
    <w:next w:val="NoList"/>
    <w:uiPriority w:val="99"/>
    <w:semiHidden/>
    <w:unhideWhenUsed/>
    <w:rsid w:val="0011237C"/>
  </w:style>
  <w:style w:type="numbering" w:customStyle="1" w:styleId="11320">
    <w:name w:val="无列表1132"/>
    <w:next w:val="NoList"/>
    <w:semiHidden/>
    <w:rsid w:val="0011237C"/>
  </w:style>
  <w:style w:type="numbering" w:customStyle="1" w:styleId="11221">
    <w:name w:val="リストなし1122"/>
    <w:next w:val="NoList"/>
    <w:uiPriority w:val="99"/>
    <w:semiHidden/>
    <w:unhideWhenUsed/>
    <w:rsid w:val="0011237C"/>
  </w:style>
  <w:style w:type="numbering" w:customStyle="1" w:styleId="NoList2232">
    <w:name w:val="No List2232"/>
    <w:next w:val="NoList"/>
    <w:uiPriority w:val="99"/>
    <w:semiHidden/>
    <w:unhideWhenUsed/>
    <w:rsid w:val="0011237C"/>
  </w:style>
  <w:style w:type="numbering" w:customStyle="1" w:styleId="NoList3232">
    <w:name w:val="No List3232"/>
    <w:next w:val="NoList"/>
    <w:uiPriority w:val="99"/>
    <w:semiHidden/>
    <w:unhideWhenUsed/>
    <w:rsid w:val="0011237C"/>
  </w:style>
  <w:style w:type="numbering" w:customStyle="1" w:styleId="NoList4222">
    <w:name w:val="No List4222"/>
    <w:next w:val="NoList"/>
    <w:uiPriority w:val="99"/>
    <w:semiHidden/>
    <w:unhideWhenUsed/>
    <w:rsid w:val="0011237C"/>
  </w:style>
  <w:style w:type="numbering" w:customStyle="1" w:styleId="NoList21122">
    <w:name w:val="No List21122"/>
    <w:next w:val="NoList"/>
    <w:uiPriority w:val="99"/>
    <w:semiHidden/>
    <w:unhideWhenUsed/>
    <w:rsid w:val="0011237C"/>
  </w:style>
  <w:style w:type="numbering" w:customStyle="1" w:styleId="NoList31122">
    <w:name w:val="No List31122"/>
    <w:next w:val="NoList"/>
    <w:uiPriority w:val="99"/>
    <w:semiHidden/>
    <w:unhideWhenUsed/>
    <w:rsid w:val="0011237C"/>
  </w:style>
  <w:style w:type="numbering" w:customStyle="1" w:styleId="NoList41122">
    <w:name w:val="No List41122"/>
    <w:next w:val="NoList"/>
    <w:uiPriority w:val="99"/>
    <w:semiHidden/>
    <w:unhideWhenUsed/>
    <w:rsid w:val="0011237C"/>
  </w:style>
  <w:style w:type="numbering" w:customStyle="1" w:styleId="111220">
    <w:name w:val="无列表11122"/>
    <w:next w:val="NoList"/>
    <w:semiHidden/>
    <w:rsid w:val="0011237C"/>
  </w:style>
  <w:style w:type="numbering" w:customStyle="1" w:styleId="NoList111122">
    <w:name w:val="No List111122"/>
    <w:next w:val="NoList"/>
    <w:uiPriority w:val="99"/>
    <w:semiHidden/>
    <w:unhideWhenUsed/>
    <w:rsid w:val="0011237C"/>
  </w:style>
  <w:style w:type="numbering" w:customStyle="1" w:styleId="NoList12122">
    <w:name w:val="No List12122"/>
    <w:next w:val="NoList"/>
    <w:uiPriority w:val="99"/>
    <w:semiHidden/>
    <w:unhideWhenUsed/>
    <w:rsid w:val="0011237C"/>
  </w:style>
  <w:style w:type="numbering" w:customStyle="1" w:styleId="NoList22122">
    <w:name w:val="No List22122"/>
    <w:next w:val="NoList"/>
    <w:uiPriority w:val="99"/>
    <w:semiHidden/>
    <w:unhideWhenUsed/>
    <w:rsid w:val="0011237C"/>
  </w:style>
  <w:style w:type="numbering" w:customStyle="1" w:styleId="NoList32122">
    <w:name w:val="No List32122"/>
    <w:next w:val="NoList"/>
    <w:uiPriority w:val="99"/>
    <w:semiHidden/>
    <w:unhideWhenUsed/>
    <w:rsid w:val="0011237C"/>
  </w:style>
  <w:style w:type="numbering" w:customStyle="1" w:styleId="NoList162">
    <w:name w:val="No List162"/>
    <w:next w:val="NoList"/>
    <w:uiPriority w:val="99"/>
    <w:semiHidden/>
    <w:unhideWhenUsed/>
    <w:rsid w:val="0011237C"/>
  </w:style>
  <w:style w:type="numbering" w:customStyle="1" w:styleId="NoList172">
    <w:name w:val="No List172"/>
    <w:next w:val="NoList"/>
    <w:uiPriority w:val="99"/>
    <w:semiHidden/>
    <w:unhideWhenUsed/>
    <w:rsid w:val="0011237C"/>
  </w:style>
  <w:style w:type="numbering" w:customStyle="1" w:styleId="NoList252">
    <w:name w:val="No List252"/>
    <w:next w:val="NoList"/>
    <w:uiPriority w:val="99"/>
    <w:semiHidden/>
    <w:unhideWhenUsed/>
    <w:rsid w:val="0011237C"/>
  </w:style>
  <w:style w:type="numbering" w:customStyle="1" w:styleId="NoList352">
    <w:name w:val="No List352"/>
    <w:next w:val="NoList"/>
    <w:uiPriority w:val="99"/>
    <w:semiHidden/>
    <w:unhideWhenUsed/>
    <w:rsid w:val="0011237C"/>
  </w:style>
  <w:style w:type="numbering" w:customStyle="1" w:styleId="NoList452">
    <w:name w:val="No List452"/>
    <w:next w:val="NoList"/>
    <w:uiPriority w:val="99"/>
    <w:semiHidden/>
    <w:unhideWhenUsed/>
    <w:rsid w:val="0011237C"/>
  </w:style>
  <w:style w:type="numbering" w:customStyle="1" w:styleId="NoList542">
    <w:name w:val="No List542"/>
    <w:next w:val="NoList"/>
    <w:uiPriority w:val="99"/>
    <w:semiHidden/>
    <w:unhideWhenUsed/>
    <w:rsid w:val="0011237C"/>
  </w:style>
  <w:style w:type="numbering" w:customStyle="1" w:styleId="NoList642">
    <w:name w:val="No List642"/>
    <w:next w:val="NoList"/>
    <w:uiPriority w:val="99"/>
    <w:semiHidden/>
    <w:unhideWhenUsed/>
    <w:rsid w:val="0011237C"/>
  </w:style>
  <w:style w:type="numbering" w:customStyle="1" w:styleId="NoList742">
    <w:name w:val="No List742"/>
    <w:next w:val="NoList"/>
    <w:uiPriority w:val="99"/>
    <w:semiHidden/>
    <w:unhideWhenUsed/>
    <w:rsid w:val="0011237C"/>
  </w:style>
  <w:style w:type="numbering" w:customStyle="1" w:styleId="NoList832">
    <w:name w:val="No List832"/>
    <w:next w:val="NoList"/>
    <w:uiPriority w:val="99"/>
    <w:semiHidden/>
    <w:unhideWhenUsed/>
    <w:rsid w:val="0011237C"/>
  </w:style>
  <w:style w:type="numbering" w:customStyle="1" w:styleId="NoList932">
    <w:name w:val="No List932"/>
    <w:next w:val="NoList"/>
    <w:uiPriority w:val="99"/>
    <w:semiHidden/>
    <w:unhideWhenUsed/>
    <w:rsid w:val="0011237C"/>
  </w:style>
  <w:style w:type="numbering" w:customStyle="1" w:styleId="NoList1142">
    <w:name w:val="No List1142"/>
    <w:next w:val="NoList"/>
    <w:uiPriority w:val="99"/>
    <w:semiHidden/>
    <w:unhideWhenUsed/>
    <w:rsid w:val="0011237C"/>
  </w:style>
  <w:style w:type="numbering" w:customStyle="1" w:styleId="NoList2142">
    <w:name w:val="No List2142"/>
    <w:next w:val="NoList"/>
    <w:uiPriority w:val="99"/>
    <w:semiHidden/>
    <w:unhideWhenUsed/>
    <w:rsid w:val="0011237C"/>
  </w:style>
  <w:style w:type="numbering" w:customStyle="1" w:styleId="NoList3142">
    <w:name w:val="No List3142"/>
    <w:next w:val="NoList"/>
    <w:uiPriority w:val="99"/>
    <w:semiHidden/>
    <w:unhideWhenUsed/>
    <w:rsid w:val="0011237C"/>
  </w:style>
  <w:style w:type="numbering" w:customStyle="1" w:styleId="NoList4142">
    <w:name w:val="No List4142"/>
    <w:next w:val="NoList"/>
    <w:uiPriority w:val="99"/>
    <w:semiHidden/>
    <w:unhideWhenUsed/>
    <w:rsid w:val="0011237C"/>
  </w:style>
  <w:style w:type="numbering" w:customStyle="1" w:styleId="NoList5132">
    <w:name w:val="No List5132"/>
    <w:next w:val="NoList"/>
    <w:uiPriority w:val="99"/>
    <w:semiHidden/>
    <w:unhideWhenUsed/>
    <w:rsid w:val="0011237C"/>
  </w:style>
  <w:style w:type="numbering" w:customStyle="1" w:styleId="NoList6132">
    <w:name w:val="No List6132"/>
    <w:next w:val="NoList"/>
    <w:uiPriority w:val="99"/>
    <w:semiHidden/>
    <w:unhideWhenUsed/>
    <w:rsid w:val="0011237C"/>
  </w:style>
  <w:style w:type="numbering" w:customStyle="1" w:styleId="NoList7132">
    <w:name w:val="No List7132"/>
    <w:next w:val="NoList"/>
    <w:uiPriority w:val="99"/>
    <w:semiHidden/>
    <w:unhideWhenUsed/>
    <w:rsid w:val="0011237C"/>
  </w:style>
  <w:style w:type="numbering" w:customStyle="1" w:styleId="NoList8132">
    <w:name w:val="No List8132"/>
    <w:next w:val="NoList"/>
    <w:uiPriority w:val="99"/>
    <w:semiHidden/>
    <w:unhideWhenUsed/>
    <w:rsid w:val="0011237C"/>
  </w:style>
  <w:style w:type="numbering" w:customStyle="1" w:styleId="NoList9122">
    <w:name w:val="No List9122"/>
    <w:next w:val="NoList"/>
    <w:uiPriority w:val="99"/>
    <w:semiHidden/>
    <w:unhideWhenUsed/>
    <w:rsid w:val="0011237C"/>
  </w:style>
  <w:style w:type="numbering" w:customStyle="1" w:styleId="LFO1932">
    <w:name w:val="LFO1932"/>
    <w:basedOn w:val="NoList"/>
    <w:rsid w:val="0011237C"/>
  </w:style>
  <w:style w:type="numbering" w:customStyle="1" w:styleId="NoList1022">
    <w:name w:val="No List1022"/>
    <w:next w:val="NoList"/>
    <w:uiPriority w:val="99"/>
    <w:semiHidden/>
    <w:unhideWhenUsed/>
    <w:rsid w:val="0011237C"/>
  </w:style>
  <w:style w:type="numbering" w:customStyle="1" w:styleId="LFO19122">
    <w:name w:val="LFO19122"/>
    <w:basedOn w:val="NoList"/>
    <w:rsid w:val="0011237C"/>
  </w:style>
  <w:style w:type="numbering" w:customStyle="1" w:styleId="NoList1242">
    <w:name w:val="No List1242"/>
    <w:next w:val="NoList"/>
    <w:uiPriority w:val="99"/>
    <w:semiHidden/>
    <w:rsid w:val="0011237C"/>
  </w:style>
  <w:style w:type="numbering" w:customStyle="1" w:styleId="NoList11142">
    <w:name w:val="No List11142"/>
    <w:next w:val="NoList"/>
    <w:uiPriority w:val="99"/>
    <w:semiHidden/>
    <w:unhideWhenUsed/>
    <w:rsid w:val="0011237C"/>
  </w:style>
  <w:style w:type="numbering" w:customStyle="1" w:styleId="1421">
    <w:name w:val="无列表142"/>
    <w:next w:val="NoList"/>
    <w:semiHidden/>
    <w:rsid w:val="0011237C"/>
  </w:style>
  <w:style w:type="numbering" w:customStyle="1" w:styleId="1422">
    <w:name w:val="リストなし142"/>
    <w:next w:val="NoList"/>
    <w:uiPriority w:val="99"/>
    <w:semiHidden/>
    <w:unhideWhenUsed/>
    <w:rsid w:val="0011237C"/>
  </w:style>
  <w:style w:type="numbering" w:customStyle="1" w:styleId="11420">
    <w:name w:val="无列表1142"/>
    <w:next w:val="NoList"/>
    <w:semiHidden/>
    <w:rsid w:val="0011237C"/>
  </w:style>
  <w:style w:type="numbering" w:customStyle="1" w:styleId="11321">
    <w:name w:val="リストなし1132"/>
    <w:next w:val="NoList"/>
    <w:uiPriority w:val="99"/>
    <w:semiHidden/>
    <w:unhideWhenUsed/>
    <w:rsid w:val="0011237C"/>
  </w:style>
  <w:style w:type="numbering" w:customStyle="1" w:styleId="NoList2242">
    <w:name w:val="No List2242"/>
    <w:next w:val="NoList"/>
    <w:uiPriority w:val="99"/>
    <w:semiHidden/>
    <w:unhideWhenUsed/>
    <w:rsid w:val="0011237C"/>
  </w:style>
  <w:style w:type="numbering" w:customStyle="1" w:styleId="NoList3242">
    <w:name w:val="No List3242"/>
    <w:next w:val="NoList"/>
    <w:uiPriority w:val="99"/>
    <w:semiHidden/>
    <w:unhideWhenUsed/>
    <w:rsid w:val="0011237C"/>
  </w:style>
  <w:style w:type="numbering" w:customStyle="1" w:styleId="NoList4232">
    <w:name w:val="No List4232"/>
    <w:next w:val="NoList"/>
    <w:uiPriority w:val="99"/>
    <w:semiHidden/>
    <w:unhideWhenUsed/>
    <w:rsid w:val="0011237C"/>
  </w:style>
  <w:style w:type="numbering" w:customStyle="1" w:styleId="NoList21132">
    <w:name w:val="No List21132"/>
    <w:next w:val="NoList"/>
    <w:uiPriority w:val="99"/>
    <w:semiHidden/>
    <w:unhideWhenUsed/>
    <w:rsid w:val="0011237C"/>
  </w:style>
  <w:style w:type="numbering" w:customStyle="1" w:styleId="NoList31132">
    <w:name w:val="No List31132"/>
    <w:next w:val="NoList"/>
    <w:uiPriority w:val="99"/>
    <w:semiHidden/>
    <w:unhideWhenUsed/>
    <w:rsid w:val="0011237C"/>
  </w:style>
  <w:style w:type="numbering" w:customStyle="1" w:styleId="NoList41132">
    <w:name w:val="No List41132"/>
    <w:next w:val="NoList"/>
    <w:uiPriority w:val="99"/>
    <w:semiHidden/>
    <w:unhideWhenUsed/>
    <w:rsid w:val="0011237C"/>
  </w:style>
  <w:style w:type="numbering" w:customStyle="1" w:styleId="11132">
    <w:name w:val="无列表11132"/>
    <w:next w:val="NoList"/>
    <w:semiHidden/>
    <w:rsid w:val="0011237C"/>
  </w:style>
  <w:style w:type="numbering" w:customStyle="1" w:styleId="NoList111132">
    <w:name w:val="No List111132"/>
    <w:next w:val="NoList"/>
    <w:uiPriority w:val="99"/>
    <w:semiHidden/>
    <w:unhideWhenUsed/>
    <w:rsid w:val="0011237C"/>
  </w:style>
  <w:style w:type="numbering" w:customStyle="1" w:styleId="NoList12132">
    <w:name w:val="No List12132"/>
    <w:next w:val="NoList"/>
    <w:uiPriority w:val="99"/>
    <w:semiHidden/>
    <w:unhideWhenUsed/>
    <w:rsid w:val="0011237C"/>
  </w:style>
  <w:style w:type="numbering" w:customStyle="1" w:styleId="NoList22132">
    <w:name w:val="No List22132"/>
    <w:next w:val="NoList"/>
    <w:uiPriority w:val="99"/>
    <w:semiHidden/>
    <w:unhideWhenUsed/>
    <w:rsid w:val="0011237C"/>
  </w:style>
  <w:style w:type="numbering" w:customStyle="1" w:styleId="NoList32132">
    <w:name w:val="No List32132"/>
    <w:next w:val="NoList"/>
    <w:uiPriority w:val="99"/>
    <w:semiHidden/>
    <w:unhideWhenUsed/>
    <w:rsid w:val="0011237C"/>
  </w:style>
  <w:style w:type="numbering" w:customStyle="1" w:styleId="224">
    <w:name w:val="无列表22"/>
    <w:next w:val="NoList"/>
    <w:uiPriority w:val="99"/>
    <w:semiHidden/>
    <w:unhideWhenUsed/>
    <w:rsid w:val="0011237C"/>
  </w:style>
  <w:style w:type="numbering" w:customStyle="1" w:styleId="1520">
    <w:name w:val="无列表152"/>
    <w:next w:val="NoList"/>
    <w:semiHidden/>
    <w:rsid w:val="0011237C"/>
  </w:style>
  <w:style w:type="numbering" w:customStyle="1" w:styleId="1521">
    <w:name w:val="リストなし152"/>
    <w:next w:val="NoList"/>
    <w:uiPriority w:val="99"/>
    <w:semiHidden/>
    <w:unhideWhenUsed/>
    <w:rsid w:val="0011237C"/>
  </w:style>
  <w:style w:type="numbering" w:customStyle="1" w:styleId="NoList182">
    <w:name w:val="No List182"/>
    <w:next w:val="NoList"/>
    <w:uiPriority w:val="99"/>
    <w:semiHidden/>
    <w:unhideWhenUsed/>
    <w:rsid w:val="0011237C"/>
  </w:style>
  <w:style w:type="numbering" w:customStyle="1" w:styleId="11520">
    <w:name w:val="无列表1152"/>
    <w:next w:val="NoList"/>
    <w:semiHidden/>
    <w:rsid w:val="0011237C"/>
  </w:style>
  <w:style w:type="numbering" w:customStyle="1" w:styleId="11421">
    <w:name w:val="リストなし1142"/>
    <w:next w:val="NoList"/>
    <w:uiPriority w:val="99"/>
    <w:semiHidden/>
    <w:unhideWhenUsed/>
    <w:rsid w:val="0011237C"/>
  </w:style>
  <w:style w:type="numbering" w:customStyle="1" w:styleId="NoList262">
    <w:name w:val="No List262"/>
    <w:next w:val="NoList"/>
    <w:uiPriority w:val="99"/>
    <w:semiHidden/>
    <w:unhideWhenUsed/>
    <w:rsid w:val="0011237C"/>
  </w:style>
  <w:style w:type="numbering" w:customStyle="1" w:styleId="NoList362">
    <w:name w:val="No List362"/>
    <w:next w:val="NoList"/>
    <w:uiPriority w:val="99"/>
    <w:semiHidden/>
    <w:unhideWhenUsed/>
    <w:rsid w:val="0011237C"/>
  </w:style>
  <w:style w:type="numbering" w:customStyle="1" w:styleId="NoList1152">
    <w:name w:val="No List1152"/>
    <w:next w:val="NoList"/>
    <w:uiPriority w:val="99"/>
    <w:semiHidden/>
    <w:unhideWhenUsed/>
    <w:rsid w:val="0011237C"/>
  </w:style>
  <w:style w:type="numbering" w:customStyle="1" w:styleId="NoList462">
    <w:name w:val="No List462"/>
    <w:next w:val="NoList"/>
    <w:uiPriority w:val="99"/>
    <w:semiHidden/>
    <w:unhideWhenUsed/>
    <w:rsid w:val="0011237C"/>
  </w:style>
  <w:style w:type="numbering" w:customStyle="1" w:styleId="NoList552">
    <w:name w:val="No List552"/>
    <w:next w:val="NoList"/>
    <w:uiPriority w:val="99"/>
    <w:semiHidden/>
    <w:unhideWhenUsed/>
    <w:rsid w:val="0011237C"/>
  </w:style>
  <w:style w:type="numbering" w:customStyle="1" w:styleId="NoList11152">
    <w:name w:val="No List11152"/>
    <w:next w:val="NoList"/>
    <w:uiPriority w:val="99"/>
    <w:semiHidden/>
    <w:unhideWhenUsed/>
    <w:rsid w:val="0011237C"/>
  </w:style>
  <w:style w:type="numbering" w:customStyle="1" w:styleId="NoList2152">
    <w:name w:val="No List2152"/>
    <w:next w:val="NoList"/>
    <w:uiPriority w:val="99"/>
    <w:semiHidden/>
    <w:unhideWhenUsed/>
    <w:rsid w:val="0011237C"/>
  </w:style>
  <w:style w:type="numbering" w:customStyle="1" w:styleId="NoList3152">
    <w:name w:val="No List3152"/>
    <w:next w:val="NoList"/>
    <w:uiPriority w:val="99"/>
    <w:semiHidden/>
    <w:unhideWhenUsed/>
    <w:rsid w:val="0011237C"/>
  </w:style>
  <w:style w:type="numbering" w:customStyle="1" w:styleId="NoList4152">
    <w:name w:val="No List4152"/>
    <w:next w:val="NoList"/>
    <w:uiPriority w:val="99"/>
    <w:semiHidden/>
    <w:unhideWhenUsed/>
    <w:rsid w:val="0011237C"/>
  </w:style>
  <w:style w:type="numbering" w:customStyle="1" w:styleId="NoList652">
    <w:name w:val="No List652"/>
    <w:next w:val="NoList"/>
    <w:uiPriority w:val="99"/>
    <w:semiHidden/>
    <w:unhideWhenUsed/>
    <w:rsid w:val="0011237C"/>
  </w:style>
  <w:style w:type="numbering" w:customStyle="1" w:styleId="NoList752">
    <w:name w:val="No List752"/>
    <w:next w:val="NoList"/>
    <w:uiPriority w:val="99"/>
    <w:semiHidden/>
    <w:unhideWhenUsed/>
    <w:rsid w:val="0011237C"/>
  </w:style>
  <w:style w:type="numbering" w:customStyle="1" w:styleId="NoList1252">
    <w:name w:val="No List1252"/>
    <w:next w:val="NoList"/>
    <w:uiPriority w:val="99"/>
    <w:semiHidden/>
    <w:unhideWhenUsed/>
    <w:rsid w:val="0011237C"/>
  </w:style>
  <w:style w:type="numbering" w:customStyle="1" w:styleId="NoList2252">
    <w:name w:val="No List2252"/>
    <w:next w:val="NoList"/>
    <w:uiPriority w:val="99"/>
    <w:semiHidden/>
    <w:unhideWhenUsed/>
    <w:rsid w:val="0011237C"/>
  </w:style>
  <w:style w:type="numbering" w:customStyle="1" w:styleId="NoList3252">
    <w:name w:val="No List3252"/>
    <w:next w:val="NoList"/>
    <w:uiPriority w:val="99"/>
    <w:semiHidden/>
    <w:unhideWhenUsed/>
    <w:rsid w:val="0011237C"/>
  </w:style>
  <w:style w:type="numbering" w:customStyle="1" w:styleId="NoList4242">
    <w:name w:val="No List4242"/>
    <w:next w:val="NoList"/>
    <w:uiPriority w:val="99"/>
    <w:semiHidden/>
    <w:unhideWhenUsed/>
    <w:rsid w:val="0011237C"/>
  </w:style>
  <w:style w:type="numbering" w:customStyle="1" w:styleId="NoList5142">
    <w:name w:val="No List5142"/>
    <w:next w:val="NoList"/>
    <w:uiPriority w:val="99"/>
    <w:semiHidden/>
    <w:unhideWhenUsed/>
    <w:rsid w:val="0011237C"/>
  </w:style>
  <w:style w:type="numbering" w:customStyle="1" w:styleId="NoList21142">
    <w:name w:val="No List21142"/>
    <w:next w:val="NoList"/>
    <w:uiPriority w:val="99"/>
    <w:semiHidden/>
    <w:unhideWhenUsed/>
    <w:rsid w:val="0011237C"/>
  </w:style>
  <w:style w:type="numbering" w:customStyle="1" w:styleId="NoList31142">
    <w:name w:val="No List31142"/>
    <w:next w:val="NoList"/>
    <w:uiPriority w:val="99"/>
    <w:semiHidden/>
    <w:unhideWhenUsed/>
    <w:rsid w:val="0011237C"/>
  </w:style>
  <w:style w:type="numbering" w:customStyle="1" w:styleId="NoList41142">
    <w:name w:val="No List41142"/>
    <w:next w:val="NoList"/>
    <w:uiPriority w:val="99"/>
    <w:semiHidden/>
    <w:unhideWhenUsed/>
    <w:rsid w:val="0011237C"/>
  </w:style>
  <w:style w:type="numbering" w:customStyle="1" w:styleId="NoList6142">
    <w:name w:val="No List6142"/>
    <w:next w:val="NoList"/>
    <w:uiPriority w:val="99"/>
    <w:semiHidden/>
    <w:unhideWhenUsed/>
    <w:rsid w:val="0011237C"/>
  </w:style>
  <w:style w:type="numbering" w:customStyle="1" w:styleId="11142">
    <w:name w:val="无列表11142"/>
    <w:next w:val="NoList"/>
    <w:semiHidden/>
    <w:rsid w:val="0011237C"/>
  </w:style>
  <w:style w:type="numbering" w:customStyle="1" w:styleId="NoList111142">
    <w:name w:val="No List111142"/>
    <w:next w:val="NoList"/>
    <w:uiPriority w:val="99"/>
    <w:semiHidden/>
    <w:unhideWhenUsed/>
    <w:rsid w:val="0011237C"/>
  </w:style>
  <w:style w:type="numbering" w:customStyle="1" w:styleId="NoList7142">
    <w:name w:val="No List7142"/>
    <w:next w:val="NoList"/>
    <w:uiPriority w:val="99"/>
    <w:semiHidden/>
    <w:unhideWhenUsed/>
    <w:rsid w:val="0011237C"/>
  </w:style>
  <w:style w:type="numbering" w:customStyle="1" w:styleId="NoList12142">
    <w:name w:val="No List12142"/>
    <w:next w:val="NoList"/>
    <w:uiPriority w:val="99"/>
    <w:semiHidden/>
    <w:unhideWhenUsed/>
    <w:rsid w:val="0011237C"/>
  </w:style>
  <w:style w:type="numbering" w:customStyle="1" w:styleId="NoList22142">
    <w:name w:val="No List22142"/>
    <w:next w:val="NoList"/>
    <w:uiPriority w:val="99"/>
    <w:semiHidden/>
    <w:unhideWhenUsed/>
    <w:rsid w:val="0011237C"/>
  </w:style>
  <w:style w:type="numbering" w:customStyle="1" w:styleId="NoList32142">
    <w:name w:val="No List32142"/>
    <w:next w:val="NoList"/>
    <w:uiPriority w:val="99"/>
    <w:semiHidden/>
    <w:unhideWhenUsed/>
    <w:rsid w:val="0011237C"/>
  </w:style>
  <w:style w:type="numbering" w:customStyle="1" w:styleId="NoList842">
    <w:name w:val="No List842"/>
    <w:next w:val="NoList"/>
    <w:uiPriority w:val="99"/>
    <w:semiHidden/>
    <w:unhideWhenUsed/>
    <w:rsid w:val="0011237C"/>
  </w:style>
  <w:style w:type="numbering" w:customStyle="1" w:styleId="NoList942">
    <w:name w:val="No List942"/>
    <w:next w:val="NoList"/>
    <w:uiPriority w:val="99"/>
    <w:semiHidden/>
    <w:unhideWhenUsed/>
    <w:rsid w:val="0011237C"/>
  </w:style>
  <w:style w:type="numbering" w:customStyle="1" w:styleId="NoList8142">
    <w:name w:val="No List8142"/>
    <w:next w:val="NoList"/>
    <w:uiPriority w:val="99"/>
    <w:semiHidden/>
    <w:unhideWhenUsed/>
    <w:rsid w:val="0011237C"/>
  </w:style>
  <w:style w:type="numbering" w:customStyle="1" w:styleId="NoList9132">
    <w:name w:val="No List9132"/>
    <w:next w:val="NoList"/>
    <w:uiPriority w:val="99"/>
    <w:semiHidden/>
    <w:unhideWhenUsed/>
    <w:rsid w:val="0011237C"/>
  </w:style>
  <w:style w:type="numbering" w:customStyle="1" w:styleId="LFO1942">
    <w:name w:val="LFO1942"/>
    <w:basedOn w:val="NoList"/>
    <w:rsid w:val="0011237C"/>
  </w:style>
  <w:style w:type="numbering" w:customStyle="1" w:styleId="NoList1032">
    <w:name w:val="No List1032"/>
    <w:next w:val="NoList"/>
    <w:uiPriority w:val="99"/>
    <w:semiHidden/>
    <w:unhideWhenUsed/>
    <w:rsid w:val="0011237C"/>
  </w:style>
  <w:style w:type="numbering" w:customStyle="1" w:styleId="LFO19132">
    <w:name w:val="LFO19132"/>
    <w:basedOn w:val="NoList"/>
    <w:rsid w:val="0011237C"/>
  </w:style>
  <w:style w:type="numbering" w:customStyle="1" w:styleId="12120">
    <w:name w:val="无列表1212"/>
    <w:next w:val="NoList"/>
    <w:semiHidden/>
    <w:rsid w:val="0011237C"/>
  </w:style>
  <w:style w:type="numbering" w:customStyle="1" w:styleId="12121">
    <w:name w:val="リストなし1212"/>
    <w:next w:val="NoList"/>
    <w:uiPriority w:val="99"/>
    <w:semiHidden/>
    <w:unhideWhenUsed/>
    <w:rsid w:val="0011237C"/>
  </w:style>
  <w:style w:type="numbering" w:customStyle="1" w:styleId="111121">
    <w:name w:val="リストなし11112"/>
    <w:next w:val="NoList"/>
    <w:uiPriority w:val="99"/>
    <w:semiHidden/>
    <w:unhideWhenUsed/>
    <w:rsid w:val="0011237C"/>
  </w:style>
  <w:style w:type="numbering" w:customStyle="1" w:styleId="NoList1312">
    <w:name w:val="No List1312"/>
    <w:next w:val="NoList"/>
    <w:uiPriority w:val="99"/>
    <w:semiHidden/>
    <w:unhideWhenUsed/>
    <w:rsid w:val="0011237C"/>
  </w:style>
  <w:style w:type="numbering" w:customStyle="1" w:styleId="NoList2312">
    <w:name w:val="No List2312"/>
    <w:next w:val="NoList"/>
    <w:uiPriority w:val="99"/>
    <w:semiHidden/>
    <w:unhideWhenUsed/>
    <w:rsid w:val="0011237C"/>
  </w:style>
  <w:style w:type="numbering" w:customStyle="1" w:styleId="NoList3312">
    <w:name w:val="No List3312"/>
    <w:next w:val="NoList"/>
    <w:uiPriority w:val="99"/>
    <w:semiHidden/>
    <w:unhideWhenUsed/>
    <w:rsid w:val="0011237C"/>
  </w:style>
  <w:style w:type="numbering" w:customStyle="1" w:styleId="NoList4312">
    <w:name w:val="No List4312"/>
    <w:next w:val="NoList"/>
    <w:uiPriority w:val="99"/>
    <w:semiHidden/>
    <w:unhideWhenUsed/>
    <w:rsid w:val="0011237C"/>
  </w:style>
  <w:style w:type="numbering" w:customStyle="1" w:styleId="NoList5212">
    <w:name w:val="No List5212"/>
    <w:next w:val="NoList"/>
    <w:uiPriority w:val="99"/>
    <w:semiHidden/>
    <w:unhideWhenUsed/>
    <w:rsid w:val="0011237C"/>
  </w:style>
  <w:style w:type="numbering" w:customStyle="1" w:styleId="NoList6212">
    <w:name w:val="No List6212"/>
    <w:next w:val="NoList"/>
    <w:uiPriority w:val="99"/>
    <w:semiHidden/>
    <w:unhideWhenUsed/>
    <w:rsid w:val="0011237C"/>
  </w:style>
  <w:style w:type="numbering" w:customStyle="1" w:styleId="NoList7212">
    <w:name w:val="No List7212"/>
    <w:next w:val="NoList"/>
    <w:uiPriority w:val="99"/>
    <w:semiHidden/>
    <w:unhideWhenUsed/>
    <w:rsid w:val="0011237C"/>
  </w:style>
  <w:style w:type="numbering" w:customStyle="1" w:styleId="NoList11212">
    <w:name w:val="No List11212"/>
    <w:next w:val="NoList"/>
    <w:uiPriority w:val="99"/>
    <w:semiHidden/>
    <w:unhideWhenUsed/>
    <w:rsid w:val="0011237C"/>
  </w:style>
  <w:style w:type="numbering" w:customStyle="1" w:styleId="NoList21212">
    <w:name w:val="No List21212"/>
    <w:next w:val="NoList"/>
    <w:uiPriority w:val="99"/>
    <w:semiHidden/>
    <w:unhideWhenUsed/>
    <w:rsid w:val="0011237C"/>
  </w:style>
  <w:style w:type="numbering" w:customStyle="1" w:styleId="NoList31212">
    <w:name w:val="No List31212"/>
    <w:next w:val="NoList"/>
    <w:uiPriority w:val="99"/>
    <w:semiHidden/>
    <w:unhideWhenUsed/>
    <w:rsid w:val="0011237C"/>
  </w:style>
  <w:style w:type="numbering" w:customStyle="1" w:styleId="NoList41212">
    <w:name w:val="No List41212"/>
    <w:next w:val="NoList"/>
    <w:uiPriority w:val="99"/>
    <w:semiHidden/>
    <w:unhideWhenUsed/>
    <w:rsid w:val="0011237C"/>
  </w:style>
  <w:style w:type="numbering" w:customStyle="1" w:styleId="NoList51112">
    <w:name w:val="No List51112"/>
    <w:next w:val="NoList"/>
    <w:uiPriority w:val="99"/>
    <w:semiHidden/>
    <w:unhideWhenUsed/>
    <w:rsid w:val="0011237C"/>
  </w:style>
  <w:style w:type="numbering" w:customStyle="1" w:styleId="NoList61112">
    <w:name w:val="No List61112"/>
    <w:next w:val="NoList"/>
    <w:uiPriority w:val="99"/>
    <w:semiHidden/>
    <w:unhideWhenUsed/>
    <w:rsid w:val="0011237C"/>
  </w:style>
  <w:style w:type="numbering" w:customStyle="1" w:styleId="NoList71112">
    <w:name w:val="No List71112"/>
    <w:next w:val="NoList"/>
    <w:uiPriority w:val="99"/>
    <w:semiHidden/>
    <w:unhideWhenUsed/>
    <w:rsid w:val="0011237C"/>
  </w:style>
  <w:style w:type="numbering" w:customStyle="1" w:styleId="NoList81112">
    <w:name w:val="No List81112"/>
    <w:next w:val="NoList"/>
    <w:uiPriority w:val="99"/>
    <w:semiHidden/>
    <w:unhideWhenUsed/>
    <w:rsid w:val="0011237C"/>
  </w:style>
  <w:style w:type="numbering" w:customStyle="1" w:styleId="NoList12212">
    <w:name w:val="No List12212"/>
    <w:next w:val="NoList"/>
    <w:uiPriority w:val="99"/>
    <w:semiHidden/>
    <w:rsid w:val="0011237C"/>
  </w:style>
  <w:style w:type="numbering" w:customStyle="1" w:styleId="NoList111212">
    <w:name w:val="No List111212"/>
    <w:next w:val="NoList"/>
    <w:uiPriority w:val="99"/>
    <w:semiHidden/>
    <w:unhideWhenUsed/>
    <w:rsid w:val="0011237C"/>
  </w:style>
  <w:style w:type="numbering" w:customStyle="1" w:styleId="11212">
    <w:name w:val="无列表11212"/>
    <w:next w:val="NoList"/>
    <w:semiHidden/>
    <w:rsid w:val="0011237C"/>
  </w:style>
  <w:style w:type="numbering" w:customStyle="1" w:styleId="NoList22212">
    <w:name w:val="No List22212"/>
    <w:next w:val="NoList"/>
    <w:uiPriority w:val="99"/>
    <w:semiHidden/>
    <w:unhideWhenUsed/>
    <w:rsid w:val="0011237C"/>
  </w:style>
  <w:style w:type="numbering" w:customStyle="1" w:styleId="NoList32212">
    <w:name w:val="No List32212"/>
    <w:next w:val="NoList"/>
    <w:uiPriority w:val="99"/>
    <w:semiHidden/>
    <w:unhideWhenUsed/>
    <w:rsid w:val="0011237C"/>
  </w:style>
  <w:style w:type="numbering" w:customStyle="1" w:styleId="NoList42112">
    <w:name w:val="No List42112"/>
    <w:next w:val="NoList"/>
    <w:uiPriority w:val="99"/>
    <w:semiHidden/>
    <w:unhideWhenUsed/>
    <w:rsid w:val="0011237C"/>
  </w:style>
  <w:style w:type="numbering" w:customStyle="1" w:styleId="NoList211112">
    <w:name w:val="No List211112"/>
    <w:next w:val="NoList"/>
    <w:uiPriority w:val="99"/>
    <w:semiHidden/>
    <w:unhideWhenUsed/>
    <w:rsid w:val="0011237C"/>
  </w:style>
  <w:style w:type="numbering" w:customStyle="1" w:styleId="NoList311112">
    <w:name w:val="No List311112"/>
    <w:next w:val="NoList"/>
    <w:uiPriority w:val="99"/>
    <w:semiHidden/>
    <w:unhideWhenUsed/>
    <w:rsid w:val="0011237C"/>
  </w:style>
  <w:style w:type="numbering" w:customStyle="1" w:styleId="NoList411112">
    <w:name w:val="No List411112"/>
    <w:next w:val="NoList"/>
    <w:uiPriority w:val="99"/>
    <w:semiHidden/>
    <w:unhideWhenUsed/>
    <w:rsid w:val="0011237C"/>
  </w:style>
  <w:style w:type="numbering" w:customStyle="1" w:styleId="1111120">
    <w:name w:val="无列表111112"/>
    <w:next w:val="NoList"/>
    <w:semiHidden/>
    <w:rsid w:val="0011237C"/>
  </w:style>
  <w:style w:type="numbering" w:customStyle="1" w:styleId="NoList1111112">
    <w:name w:val="No List1111112"/>
    <w:next w:val="NoList"/>
    <w:uiPriority w:val="99"/>
    <w:semiHidden/>
    <w:unhideWhenUsed/>
    <w:rsid w:val="0011237C"/>
  </w:style>
  <w:style w:type="numbering" w:customStyle="1" w:styleId="NoList121112">
    <w:name w:val="No List121112"/>
    <w:next w:val="NoList"/>
    <w:uiPriority w:val="99"/>
    <w:semiHidden/>
    <w:unhideWhenUsed/>
    <w:rsid w:val="0011237C"/>
  </w:style>
  <w:style w:type="numbering" w:customStyle="1" w:styleId="NoList221112">
    <w:name w:val="No List221112"/>
    <w:next w:val="NoList"/>
    <w:uiPriority w:val="99"/>
    <w:semiHidden/>
    <w:unhideWhenUsed/>
    <w:rsid w:val="0011237C"/>
  </w:style>
  <w:style w:type="numbering" w:customStyle="1" w:styleId="NoList321112">
    <w:name w:val="No List321112"/>
    <w:next w:val="NoList"/>
    <w:uiPriority w:val="99"/>
    <w:semiHidden/>
    <w:unhideWhenUsed/>
    <w:rsid w:val="0011237C"/>
  </w:style>
  <w:style w:type="numbering" w:customStyle="1" w:styleId="NoList1412">
    <w:name w:val="No List1412"/>
    <w:next w:val="NoList"/>
    <w:uiPriority w:val="99"/>
    <w:semiHidden/>
    <w:unhideWhenUsed/>
    <w:rsid w:val="0011237C"/>
  </w:style>
  <w:style w:type="numbering" w:customStyle="1" w:styleId="NoList1512">
    <w:name w:val="No List1512"/>
    <w:next w:val="NoList"/>
    <w:uiPriority w:val="99"/>
    <w:semiHidden/>
    <w:unhideWhenUsed/>
    <w:rsid w:val="0011237C"/>
  </w:style>
  <w:style w:type="numbering" w:customStyle="1" w:styleId="NoList2412">
    <w:name w:val="No List2412"/>
    <w:next w:val="NoList"/>
    <w:uiPriority w:val="99"/>
    <w:semiHidden/>
    <w:unhideWhenUsed/>
    <w:rsid w:val="0011237C"/>
  </w:style>
  <w:style w:type="numbering" w:customStyle="1" w:styleId="NoList3412">
    <w:name w:val="No List3412"/>
    <w:next w:val="NoList"/>
    <w:uiPriority w:val="99"/>
    <w:semiHidden/>
    <w:unhideWhenUsed/>
    <w:rsid w:val="0011237C"/>
  </w:style>
  <w:style w:type="numbering" w:customStyle="1" w:styleId="NoList4412">
    <w:name w:val="No List4412"/>
    <w:next w:val="NoList"/>
    <w:uiPriority w:val="99"/>
    <w:semiHidden/>
    <w:unhideWhenUsed/>
    <w:rsid w:val="0011237C"/>
  </w:style>
  <w:style w:type="numbering" w:customStyle="1" w:styleId="NoList5312">
    <w:name w:val="No List5312"/>
    <w:next w:val="NoList"/>
    <w:uiPriority w:val="99"/>
    <w:semiHidden/>
    <w:unhideWhenUsed/>
    <w:rsid w:val="0011237C"/>
  </w:style>
  <w:style w:type="numbering" w:customStyle="1" w:styleId="NoList6312">
    <w:name w:val="No List6312"/>
    <w:next w:val="NoList"/>
    <w:uiPriority w:val="99"/>
    <w:semiHidden/>
    <w:unhideWhenUsed/>
    <w:rsid w:val="0011237C"/>
  </w:style>
  <w:style w:type="numbering" w:customStyle="1" w:styleId="NoList7312">
    <w:name w:val="No List7312"/>
    <w:next w:val="NoList"/>
    <w:uiPriority w:val="99"/>
    <w:semiHidden/>
    <w:unhideWhenUsed/>
    <w:rsid w:val="0011237C"/>
  </w:style>
  <w:style w:type="numbering" w:customStyle="1" w:styleId="NoList8212">
    <w:name w:val="No List8212"/>
    <w:next w:val="NoList"/>
    <w:uiPriority w:val="99"/>
    <w:semiHidden/>
    <w:unhideWhenUsed/>
    <w:rsid w:val="0011237C"/>
  </w:style>
  <w:style w:type="numbering" w:customStyle="1" w:styleId="NoList9212">
    <w:name w:val="No List9212"/>
    <w:next w:val="NoList"/>
    <w:uiPriority w:val="99"/>
    <w:semiHidden/>
    <w:unhideWhenUsed/>
    <w:rsid w:val="0011237C"/>
  </w:style>
  <w:style w:type="numbering" w:customStyle="1" w:styleId="NoList11312">
    <w:name w:val="No List11312"/>
    <w:next w:val="NoList"/>
    <w:uiPriority w:val="99"/>
    <w:semiHidden/>
    <w:unhideWhenUsed/>
    <w:rsid w:val="0011237C"/>
  </w:style>
  <w:style w:type="numbering" w:customStyle="1" w:styleId="NoList21312">
    <w:name w:val="No List21312"/>
    <w:next w:val="NoList"/>
    <w:uiPriority w:val="99"/>
    <w:semiHidden/>
    <w:unhideWhenUsed/>
    <w:rsid w:val="0011237C"/>
  </w:style>
  <w:style w:type="numbering" w:customStyle="1" w:styleId="NoList31312">
    <w:name w:val="No List31312"/>
    <w:next w:val="NoList"/>
    <w:uiPriority w:val="99"/>
    <w:semiHidden/>
    <w:unhideWhenUsed/>
    <w:rsid w:val="0011237C"/>
  </w:style>
  <w:style w:type="numbering" w:customStyle="1" w:styleId="NoList41312">
    <w:name w:val="No List41312"/>
    <w:next w:val="NoList"/>
    <w:uiPriority w:val="99"/>
    <w:semiHidden/>
    <w:unhideWhenUsed/>
    <w:rsid w:val="0011237C"/>
  </w:style>
  <w:style w:type="numbering" w:customStyle="1" w:styleId="NoList51212">
    <w:name w:val="No List51212"/>
    <w:next w:val="NoList"/>
    <w:uiPriority w:val="99"/>
    <w:semiHidden/>
    <w:unhideWhenUsed/>
    <w:rsid w:val="0011237C"/>
  </w:style>
  <w:style w:type="numbering" w:customStyle="1" w:styleId="NoList61212">
    <w:name w:val="No List61212"/>
    <w:next w:val="NoList"/>
    <w:uiPriority w:val="99"/>
    <w:semiHidden/>
    <w:unhideWhenUsed/>
    <w:rsid w:val="0011237C"/>
  </w:style>
  <w:style w:type="numbering" w:customStyle="1" w:styleId="NoList71212">
    <w:name w:val="No List71212"/>
    <w:next w:val="NoList"/>
    <w:uiPriority w:val="99"/>
    <w:semiHidden/>
    <w:unhideWhenUsed/>
    <w:rsid w:val="0011237C"/>
  </w:style>
  <w:style w:type="numbering" w:customStyle="1" w:styleId="NoList81212">
    <w:name w:val="No List81212"/>
    <w:next w:val="NoList"/>
    <w:uiPriority w:val="99"/>
    <w:semiHidden/>
    <w:unhideWhenUsed/>
    <w:rsid w:val="0011237C"/>
  </w:style>
  <w:style w:type="numbering" w:customStyle="1" w:styleId="NoList91112">
    <w:name w:val="No List91112"/>
    <w:next w:val="NoList"/>
    <w:uiPriority w:val="99"/>
    <w:semiHidden/>
    <w:unhideWhenUsed/>
    <w:rsid w:val="0011237C"/>
  </w:style>
  <w:style w:type="numbering" w:customStyle="1" w:styleId="LFO19212">
    <w:name w:val="LFO19212"/>
    <w:basedOn w:val="NoList"/>
    <w:rsid w:val="0011237C"/>
  </w:style>
  <w:style w:type="numbering" w:customStyle="1" w:styleId="NoList10112">
    <w:name w:val="No List10112"/>
    <w:next w:val="NoList"/>
    <w:uiPriority w:val="99"/>
    <w:semiHidden/>
    <w:unhideWhenUsed/>
    <w:rsid w:val="0011237C"/>
  </w:style>
  <w:style w:type="numbering" w:customStyle="1" w:styleId="LFO191112">
    <w:name w:val="LFO191112"/>
    <w:basedOn w:val="NoList"/>
    <w:rsid w:val="0011237C"/>
  </w:style>
  <w:style w:type="numbering" w:customStyle="1" w:styleId="NoList12312">
    <w:name w:val="No List12312"/>
    <w:next w:val="NoList"/>
    <w:uiPriority w:val="99"/>
    <w:semiHidden/>
    <w:rsid w:val="0011237C"/>
  </w:style>
  <w:style w:type="numbering" w:customStyle="1" w:styleId="NoList111312">
    <w:name w:val="No List111312"/>
    <w:next w:val="NoList"/>
    <w:uiPriority w:val="99"/>
    <w:semiHidden/>
    <w:unhideWhenUsed/>
    <w:rsid w:val="0011237C"/>
  </w:style>
  <w:style w:type="numbering" w:customStyle="1" w:styleId="13120">
    <w:name w:val="无列表1312"/>
    <w:next w:val="NoList"/>
    <w:semiHidden/>
    <w:rsid w:val="0011237C"/>
  </w:style>
  <w:style w:type="numbering" w:customStyle="1" w:styleId="13121">
    <w:name w:val="リストなし1312"/>
    <w:next w:val="NoList"/>
    <w:uiPriority w:val="99"/>
    <w:semiHidden/>
    <w:unhideWhenUsed/>
    <w:rsid w:val="0011237C"/>
  </w:style>
  <w:style w:type="numbering" w:customStyle="1" w:styleId="11312">
    <w:name w:val="无列表11312"/>
    <w:next w:val="NoList"/>
    <w:semiHidden/>
    <w:rsid w:val="0011237C"/>
  </w:style>
  <w:style w:type="numbering" w:customStyle="1" w:styleId="112120">
    <w:name w:val="リストなし11212"/>
    <w:next w:val="NoList"/>
    <w:uiPriority w:val="99"/>
    <w:semiHidden/>
    <w:unhideWhenUsed/>
    <w:rsid w:val="0011237C"/>
  </w:style>
  <w:style w:type="numbering" w:customStyle="1" w:styleId="NoList22312">
    <w:name w:val="No List22312"/>
    <w:next w:val="NoList"/>
    <w:uiPriority w:val="99"/>
    <w:semiHidden/>
    <w:unhideWhenUsed/>
    <w:rsid w:val="0011237C"/>
  </w:style>
  <w:style w:type="numbering" w:customStyle="1" w:styleId="NoList32312">
    <w:name w:val="No List32312"/>
    <w:next w:val="NoList"/>
    <w:uiPriority w:val="99"/>
    <w:semiHidden/>
    <w:unhideWhenUsed/>
    <w:rsid w:val="0011237C"/>
  </w:style>
  <w:style w:type="numbering" w:customStyle="1" w:styleId="NoList42212">
    <w:name w:val="No List42212"/>
    <w:next w:val="NoList"/>
    <w:uiPriority w:val="99"/>
    <w:semiHidden/>
    <w:unhideWhenUsed/>
    <w:rsid w:val="0011237C"/>
  </w:style>
  <w:style w:type="numbering" w:customStyle="1" w:styleId="NoList211212">
    <w:name w:val="No List211212"/>
    <w:next w:val="NoList"/>
    <w:uiPriority w:val="99"/>
    <w:semiHidden/>
    <w:unhideWhenUsed/>
    <w:rsid w:val="0011237C"/>
  </w:style>
  <w:style w:type="numbering" w:customStyle="1" w:styleId="NoList311212">
    <w:name w:val="No List311212"/>
    <w:next w:val="NoList"/>
    <w:uiPriority w:val="99"/>
    <w:semiHidden/>
    <w:unhideWhenUsed/>
    <w:rsid w:val="0011237C"/>
  </w:style>
  <w:style w:type="numbering" w:customStyle="1" w:styleId="NoList411212">
    <w:name w:val="No List411212"/>
    <w:next w:val="NoList"/>
    <w:uiPriority w:val="99"/>
    <w:semiHidden/>
    <w:unhideWhenUsed/>
    <w:rsid w:val="0011237C"/>
  </w:style>
  <w:style w:type="numbering" w:customStyle="1" w:styleId="111212">
    <w:name w:val="无列表111212"/>
    <w:next w:val="NoList"/>
    <w:semiHidden/>
    <w:rsid w:val="0011237C"/>
  </w:style>
  <w:style w:type="numbering" w:customStyle="1" w:styleId="NoList1111212">
    <w:name w:val="No List1111212"/>
    <w:next w:val="NoList"/>
    <w:uiPriority w:val="99"/>
    <w:semiHidden/>
    <w:unhideWhenUsed/>
    <w:rsid w:val="0011237C"/>
  </w:style>
  <w:style w:type="numbering" w:customStyle="1" w:styleId="NoList121212">
    <w:name w:val="No List121212"/>
    <w:next w:val="NoList"/>
    <w:uiPriority w:val="99"/>
    <w:semiHidden/>
    <w:unhideWhenUsed/>
    <w:rsid w:val="0011237C"/>
  </w:style>
  <w:style w:type="numbering" w:customStyle="1" w:styleId="NoList221212">
    <w:name w:val="No List221212"/>
    <w:next w:val="NoList"/>
    <w:uiPriority w:val="99"/>
    <w:semiHidden/>
    <w:unhideWhenUsed/>
    <w:rsid w:val="0011237C"/>
  </w:style>
  <w:style w:type="numbering" w:customStyle="1" w:styleId="NoList321212">
    <w:name w:val="No List321212"/>
    <w:next w:val="NoList"/>
    <w:uiPriority w:val="99"/>
    <w:semiHidden/>
    <w:unhideWhenUsed/>
    <w:rsid w:val="0011237C"/>
  </w:style>
  <w:style w:type="numbering" w:customStyle="1" w:styleId="NoList1612">
    <w:name w:val="No List1612"/>
    <w:next w:val="NoList"/>
    <w:uiPriority w:val="99"/>
    <w:semiHidden/>
    <w:unhideWhenUsed/>
    <w:rsid w:val="0011237C"/>
  </w:style>
  <w:style w:type="numbering" w:customStyle="1" w:styleId="NoList1712">
    <w:name w:val="No List1712"/>
    <w:next w:val="NoList"/>
    <w:uiPriority w:val="99"/>
    <w:semiHidden/>
    <w:unhideWhenUsed/>
    <w:rsid w:val="0011237C"/>
  </w:style>
  <w:style w:type="numbering" w:customStyle="1" w:styleId="NoList2512">
    <w:name w:val="No List2512"/>
    <w:next w:val="NoList"/>
    <w:uiPriority w:val="99"/>
    <w:semiHidden/>
    <w:unhideWhenUsed/>
    <w:rsid w:val="0011237C"/>
  </w:style>
  <w:style w:type="numbering" w:customStyle="1" w:styleId="NoList3512">
    <w:name w:val="No List3512"/>
    <w:next w:val="NoList"/>
    <w:uiPriority w:val="99"/>
    <w:semiHidden/>
    <w:unhideWhenUsed/>
    <w:rsid w:val="0011237C"/>
  </w:style>
  <w:style w:type="numbering" w:customStyle="1" w:styleId="NoList4512">
    <w:name w:val="No List4512"/>
    <w:next w:val="NoList"/>
    <w:uiPriority w:val="99"/>
    <w:semiHidden/>
    <w:unhideWhenUsed/>
    <w:rsid w:val="0011237C"/>
  </w:style>
  <w:style w:type="numbering" w:customStyle="1" w:styleId="NoList5412">
    <w:name w:val="No List5412"/>
    <w:next w:val="NoList"/>
    <w:uiPriority w:val="99"/>
    <w:semiHidden/>
    <w:unhideWhenUsed/>
    <w:rsid w:val="0011237C"/>
  </w:style>
  <w:style w:type="numbering" w:customStyle="1" w:styleId="NoList6412">
    <w:name w:val="No List6412"/>
    <w:next w:val="NoList"/>
    <w:uiPriority w:val="99"/>
    <w:semiHidden/>
    <w:unhideWhenUsed/>
    <w:rsid w:val="0011237C"/>
  </w:style>
  <w:style w:type="numbering" w:customStyle="1" w:styleId="NoList7412">
    <w:name w:val="No List7412"/>
    <w:next w:val="NoList"/>
    <w:uiPriority w:val="99"/>
    <w:semiHidden/>
    <w:unhideWhenUsed/>
    <w:rsid w:val="0011237C"/>
  </w:style>
  <w:style w:type="numbering" w:customStyle="1" w:styleId="NoList8312">
    <w:name w:val="No List8312"/>
    <w:next w:val="NoList"/>
    <w:uiPriority w:val="99"/>
    <w:semiHidden/>
    <w:unhideWhenUsed/>
    <w:rsid w:val="0011237C"/>
  </w:style>
  <w:style w:type="numbering" w:customStyle="1" w:styleId="NoList9312">
    <w:name w:val="No List9312"/>
    <w:next w:val="NoList"/>
    <w:uiPriority w:val="99"/>
    <w:semiHidden/>
    <w:unhideWhenUsed/>
    <w:rsid w:val="0011237C"/>
  </w:style>
  <w:style w:type="numbering" w:customStyle="1" w:styleId="NoList11412">
    <w:name w:val="No List11412"/>
    <w:next w:val="NoList"/>
    <w:uiPriority w:val="99"/>
    <w:semiHidden/>
    <w:unhideWhenUsed/>
    <w:rsid w:val="0011237C"/>
  </w:style>
  <w:style w:type="numbering" w:customStyle="1" w:styleId="NoList21412">
    <w:name w:val="No List21412"/>
    <w:next w:val="NoList"/>
    <w:uiPriority w:val="99"/>
    <w:semiHidden/>
    <w:unhideWhenUsed/>
    <w:rsid w:val="0011237C"/>
  </w:style>
  <w:style w:type="numbering" w:customStyle="1" w:styleId="NoList31412">
    <w:name w:val="No List31412"/>
    <w:next w:val="NoList"/>
    <w:uiPriority w:val="99"/>
    <w:semiHidden/>
    <w:unhideWhenUsed/>
    <w:rsid w:val="0011237C"/>
  </w:style>
  <w:style w:type="numbering" w:customStyle="1" w:styleId="NoList41412">
    <w:name w:val="No List41412"/>
    <w:next w:val="NoList"/>
    <w:uiPriority w:val="99"/>
    <w:semiHidden/>
    <w:unhideWhenUsed/>
    <w:rsid w:val="0011237C"/>
  </w:style>
  <w:style w:type="numbering" w:customStyle="1" w:styleId="NoList51312">
    <w:name w:val="No List51312"/>
    <w:next w:val="NoList"/>
    <w:uiPriority w:val="99"/>
    <w:semiHidden/>
    <w:unhideWhenUsed/>
    <w:rsid w:val="0011237C"/>
  </w:style>
  <w:style w:type="numbering" w:customStyle="1" w:styleId="NoList61312">
    <w:name w:val="No List61312"/>
    <w:next w:val="NoList"/>
    <w:uiPriority w:val="99"/>
    <w:semiHidden/>
    <w:unhideWhenUsed/>
    <w:rsid w:val="0011237C"/>
  </w:style>
  <w:style w:type="numbering" w:customStyle="1" w:styleId="NoList71312">
    <w:name w:val="No List71312"/>
    <w:next w:val="NoList"/>
    <w:uiPriority w:val="99"/>
    <w:semiHidden/>
    <w:unhideWhenUsed/>
    <w:rsid w:val="0011237C"/>
  </w:style>
  <w:style w:type="numbering" w:customStyle="1" w:styleId="NoList81312">
    <w:name w:val="No List81312"/>
    <w:next w:val="NoList"/>
    <w:uiPriority w:val="99"/>
    <w:semiHidden/>
    <w:unhideWhenUsed/>
    <w:rsid w:val="0011237C"/>
  </w:style>
  <w:style w:type="numbering" w:customStyle="1" w:styleId="NoList91212">
    <w:name w:val="No List91212"/>
    <w:next w:val="NoList"/>
    <w:uiPriority w:val="99"/>
    <w:semiHidden/>
    <w:unhideWhenUsed/>
    <w:rsid w:val="0011237C"/>
  </w:style>
  <w:style w:type="numbering" w:customStyle="1" w:styleId="LFO19312">
    <w:name w:val="LFO19312"/>
    <w:basedOn w:val="NoList"/>
    <w:rsid w:val="0011237C"/>
  </w:style>
  <w:style w:type="numbering" w:customStyle="1" w:styleId="NoList10212">
    <w:name w:val="No List10212"/>
    <w:next w:val="NoList"/>
    <w:uiPriority w:val="99"/>
    <w:semiHidden/>
    <w:unhideWhenUsed/>
    <w:rsid w:val="0011237C"/>
  </w:style>
  <w:style w:type="numbering" w:customStyle="1" w:styleId="LFO191212">
    <w:name w:val="LFO191212"/>
    <w:basedOn w:val="NoList"/>
    <w:rsid w:val="0011237C"/>
  </w:style>
  <w:style w:type="numbering" w:customStyle="1" w:styleId="NoList12412">
    <w:name w:val="No List12412"/>
    <w:next w:val="NoList"/>
    <w:uiPriority w:val="99"/>
    <w:semiHidden/>
    <w:rsid w:val="0011237C"/>
  </w:style>
  <w:style w:type="numbering" w:customStyle="1" w:styleId="NoList111412">
    <w:name w:val="No List111412"/>
    <w:next w:val="NoList"/>
    <w:uiPriority w:val="99"/>
    <w:semiHidden/>
    <w:unhideWhenUsed/>
    <w:rsid w:val="0011237C"/>
  </w:style>
  <w:style w:type="numbering" w:customStyle="1" w:styleId="1412">
    <w:name w:val="无列表1412"/>
    <w:next w:val="NoList"/>
    <w:semiHidden/>
    <w:rsid w:val="0011237C"/>
  </w:style>
  <w:style w:type="numbering" w:customStyle="1" w:styleId="14120">
    <w:name w:val="リストなし1412"/>
    <w:next w:val="NoList"/>
    <w:uiPriority w:val="99"/>
    <w:semiHidden/>
    <w:unhideWhenUsed/>
    <w:rsid w:val="0011237C"/>
  </w:style>
  <w:style w:type="numbering" w:customStyle="1" w:styleId="11412">
    <w:name w:val="无列表11412"/>
    <w:next w:val="NoList"/>
    <w:semiHidden/>
    <w:rsid w:val="0011237C"/>
  </w:style>
  <w:style w:type="numbering" w:customStyle="1" w:styleId="113120">
    <w:name w:val="リストなし11312"/>
    <w:next w:val="NoList"/>
    <w:uiPriority w:val="99"/>
    <w:semiHidden/>
    <w:unhideWhenUsed/>
    <w:rsid w:val="0011237C"/>
  </w:style>
  <w:style w:type="numbering" w:customStyle="1" w:styleId="NoList22412">
    <w:name w:val="No List22412"/>
    <w:next w:val="NoList"/>
    <w:uiPriority w:val="99"/>
    <w:semiHidden/>
    <w:unhideWhenUsed/>
    <w:rsid w:val="0011237C"/>
  </w:style>
  <w:style w:type="numbering" w:customStyle="1" w:styleId="NoList32412">
    <w:name w:val="No List32412"/>
    <w:next w:val="NoList"/>
    <w:uiPriority w:val="99"/>
    <w:semiHidden/>
    <w:unhideWhenUsed/>
    <w:rsid w:val="0011237C"/>
  </w:style>
  <w:style w:type="numbering" w:customStyle="1" w:styleId="NoList42312">
    <w:name w:val="No List42312"/>
    <w:next w:val="NoList"/>
    <w:uiPriority w:val="99"/>
    <w:semiHidden/>
    <w:unhideWhenUsed/>
    <w:rsid w:val="0011237C"/>
  </w:style>
  <w:style w:type="numbering" w:customStyle="1" w:styleId="NoList211312">
    <w:name w:val="No List211312"/>
    <w:next w:val="NoList"/>
    <w:uiPriority w:val="99"/>
    <w:semiHidden/>
    <w:unhideWhenUsed/>
    <w:rsid w:val="0011237C"/>
  </w:style>
  <w:style w:type="numbering" w:customStyle="1" w:styleId="NoList311312">
    <w:name w:val="No List311312"/>
    <w:next w:val="NoList"/>
    <w:uiPriority w:val="99"/>
    <w:semiHidden/>
    <w:unhideWhenUsed/>
    <w:rsid w:val="0011237C"/>
  </w:style>
  <w:style w:type="numbering" w:customStyle="1" w:styleId="NoList411312">
    <w:name w:val="No List411312"/>
    <w:next w:val="NoList"/>
    <w:uiPriority w:val="99"/>
    <w:semiHidden/>
    <w:unhideWhenUsed/>
    <w:rsid w:val="0011237C"/>
  </w:style>
  <w:style w:type="numbering" w:customStyle="1" w:styleId="111312">
    <w:name w:val="无列表111312"/>
    <w:next w:val="NoList"/>
    <w:semiHidden/>
    <w:rsid w:val="0011237C"/>
  </w:style>
  <w:style w:type="numbering" w:customStyle="1" w:styleId="NoList1111312">
    <w:name w:val="No List1111312"/>
    <w:next w:val="NoList"/>
    <w:uiPriority w:val="99"/>
    <w:semiHidden/>
    <w:unhideWhenUsed/>
    <w:rsid w:val="0011237C"/>
  </w:style>
  <w:style w:type="numbering" w:customStyle="1" w:styleId="NoList121312">
    <w:name w:val="No List121312"/>
    <w:next w:val="NoList"/>
    <w:uiPriority w:val="99"/>
    <w:semiHidden/>
    <w:unhideWhenUsed/>
    <w:rsid w:val="0011237C"/>
  </w:style>
  <w:style w:type="numbering" w:customStyle="1" w:styleId="NoList221312">
    <w:name w:val="No List221312"/>
    <w:next w:val="NoList"/>
    <w:uiPriority w:val="99"/>
    <w:semiHidden/>
    <w:unhideWhenUsed/>
    <w:rsid w:val="0011237C"/>
  </w:style>
  <w:style w:type="numbering" w:customStyle="1" w:styleId="NoList321312">
    <w:name w:val="No List321312"/>
    <w:next w:val="NoList"/>
    <w:uiPriority w:val="99"/>
    <w:semiHidden/>
    <w:unhideWhenUsed/>
    <w:rsid w:val="0011237C"/>
  </w:style>
  <w:style w:type="numbering" w:customStyle="1" w:styleId="KeineListe1">
    <w:name w:val="Keine Liste1"/>
    <w:next w:val="NoList"/>
    <w:uiPriority w:val="99"/>
    <w:semiHidden/>
    <w:unhideWhenUsed/>
    <w:rsid w:val="0011237C"/>
  </w:style>
  <w:style w:type="numbering" w:customStyle="1" w:styleId="NoList2111111">
    <w:name w:val="No List2111111"/>
    <w:next w:val="NoList"/>
    <w:uiPriority w:val="99"/>
    <w:semiHidden/>
    <w:unhideWhenUsed/>
    <w:rsid w:val="0011237C"/>
  </w:style>
  <w:style w:type="numbering" w:customStyle="1" w:styleId="NoList3111111">
    <w:name w:val="No List3111111"/>
    <w:next w:val="NoList"/>
    <w:uiPriority w:val="99"/>
    <w:semiHidden/>
    <w:unhideWhenUsed/>
    <w:rsid w:val="0011237C"/>
  </w:style>
  <w:style w:type="numbering" w:customStyle="1" w:styleId="NoList4111111">
    <w:name w:val="No List4111111"/>
    <w:next w:val="NoList"/>
    <w:uiPriority w:val="99"/>
    <w:semiHidden/>
    <w:unhideWhenUsed/>
    <w:rsid w:val="0011237C"/>
  </w:style>
  <w:style w:type="numbering" w:customStyle="1" w:styleId="NoList11111111">
    <w:name w:val="No List11111111"/>
    <w:next w:val="NoList"/>
    <w:uiPriority w:val="99"/>
    <w:semiHidden/>
    <w:unhideWhenUsed/>
    <w:rsid w:val="0011237C"/>
  </w:style>
  <w:style w:type="numbering" w:customStyle="1" w:styleId="NoList1211111">
    <w:name w:val="No List1211111"/>
    <w:next w:val="NoList"/>
    <w:uiPriority w:val="99"/>
    <w:semiHidden/>
    <w:unhideWhenUsed/>
    <w:rsid w:val="0011237C"/>
  </w:style>
  <w:style w:type="numbering" w:customStyle="1" w:styleId="LFO1911111">
    <w:name w:val="LFO1911111"/>
    <w:basedOn w:val="NoList"/>
    <w:rsid w:val="0011237C"/>
  </w:style>
  <w:style w:type="numbering" w:customStyle="1" w:styleId="LFO196">
    <w:name w:val="LFO196"/>
    <w:basedOn w:val="NoList"/>
    <w:rsid w:val="0011237C"/>
  </w:style>
  <w:style w:type="numbering" w:customStyle="1" w:styleId="NoList110">
    <w:name w:val="No List110"/>
    <w:next w:val="NoList"/>
    <w:uiPriority w:val="99"/>
    <w:semiHidden/>
    <w:unhideWhenUsed/>
    <w:rsid w:val="0011237C"/>
  </w:style>
  <w:style w:type="numbering" w:customStyle="1" w:styleId="31b">
    <w:name w:val="无列表31"/>
    <w:next w:val="NoList"/>
    <w:uiPriority w:val="99"/>
    <w:semiHidden/>
    <w:unhideWhenUsed/>
    <w:rsid w:val="0011237C"/>
  </w:style>
  <w:style w:type="numbering" w:customStyle="1" w:styleId="NoList20">
    <w:name w:val="No List20"/>
    <w:next w:val="NoList"/>
    <w:uiPriority w:val="99"/>
    <w:semiHidden/>
    <w:unhideWhenUsed/>
    <w:rsid w:val="0011237C"/>
  </w:style>
  <w:style w:type="numbering" w:customStyle="1" w:styleId="NoList117">
    <w:name w:val="No List117"/>
    <w:next w:val="NoList"/>
    <w:uiPriority w:val="99"/>
    <w:semiHidden/>
    <w:unhideWhenUsed/>
    <w:rsid w:val="0011237C"/>
  </w:style>
  <w:style w:type="numbering" w:customStyle="1" w:styleId="NoList28">
    <w:name w:val="No List28"/>
    <w:next w:val="NoList"/>
    <w:uiPriority w:val="99"/>
    <w:semiHidden/>
    <w:unhideWhenUsed/>
    <w:rsid w:val="0011237C"/>
  </w:style>
  <w:style w:type="numbering" w:customStyle="1" w:styleId="NoList38">
    <w:name w:val="No List38"/>
    <w:next w:val="NoList"/>
    <w:uiPriority w:val="99"/>
    <w:semiHidden/>
    <w:unhideWhenUsed/>
    <w:rsid w:val="0011237C"/>
  </w:style>
  <w:style w:type="numbering" w:customStyle="1" w:styleId="NoList48">
    <w:name w:val="No List48"/>
    <w:next w:val="NoList"/>
    <w:uiPriority w:val="99"/>
    <w:semiHidden/>
    <w:unhideWhenUsed/>
    <w:rsid w:val="0011237C"/>
  </w:style>
  <w:style w:type="numbering" w:customStyle="1" w:styleId="NoList57">
    <w:name w:val="No List57"/>
    <w:next w:val="NoList"/>
    <w:uiPriority w:val="99"/>
    <w:semiHidden/>
    <w:unhideWhenUsed/>
    <w:rsid w:val="0011237C"/>
  </w:style>
  <w:style w:type="numbering" w:customStyle="1" w:styleId="NoList118">
    <w:name w:val="No List118"/>
    <w:next w:val="NoList"/>
    <w:uiPriority w:val="99"/>
    <w:semiHidden/>
    <w:unhideWhenUsed/>
    <w:rsid w:val="0011237C"/>
  </w:style>
  <w:style w:type="numbering" w:customStyle="1" w:styleId="NoList217">
    <w:name w:val="No List217"/>
    <w:next w:val="NoList"/>
    <w:uiPriority w:val="99"/>
    <w:semiHidden/>
    <w:unhideWhenUsed/>
    <w:rsid w:val="0011237C"/>
  </w:style>
  <w:style w:type="numbering" w:customStyle="1" w:styleId="NoList317">
    <w:name w:val="No List317"/>
    <w:next w:val="NoList"/>
    <w:uiPriority w:val="99"/>
    <w:semiHidden/>
    <w:unhideWhenUsed/>
    <w:rsid w:val="0011237C"/>
  </w:style>
  <w:style w:type="numbering" w:customStyle="1" w:styleId="NoList417">
    <w:name w:val="No List417"/>
    <w:next w:val="NoList"/>
    <w:uiPriority w:val="99"/>
    <w:semiHidden/>
    <w:unhideWhenUsed/>
    <w:rsid w:val="0011237C"/>
  </w:style>
  <w:style w:type="numbering" w:customStyle="1" w:styleId="NoList67">
    <w:name w:val="No List67"/>
    <w:next w:val="NoList"/>
    <w:uiPriority w:val="99"/>
    <w:semiHidden/>
    <w:unhideWhenUsed/>
    <w:rsid w:val="0011237C"/>
  </w:style>
  <w:style w:type="numbering" w:customStyle="1" w:styleId="171">
    <w:name w:val="无列表17"/>
    <w:next w:val="NoList"/>
    <w:semiHidden/>
    <w:rsid w:val="0011237C"/>
  </w:style>
  <w:style w:type="numbering" w:customStyle="1" w:styleId="172">
    <w:name w:val="リストなし17"/>
    <w:next w:val="NoList"/>
    <w:uiPriority w:val="99"/>
    <w:semiHidden/>
    <w:unhideWhenUsed/>
    <w:rsid w:val="0011237C"/>
  </w:style>
  <w:style w:type="numbering" w:customStyle="1" w:styleId="1170">
    <w:name w:val="无列表117"/>
    <w:next w:val="NoList"/>
    <w:semiHidden/>
    <w:rsid w:val="0011237C"/>
  </w:style>
  <w:style w:type="numbering" w:customStyle="1" w:styleId="1161">
    <w:name w:val="リストなし116"/>
    <w:next w:val="NoList"/>
    <w:uiPriority w:val="99"/>
    <w:semiHidden/>
    <w:unhideWhenUsed/>
    <w:rsid w:val="0011237C"/>
  </w:style>
  <w:style w:type="numbering" w:customStyle="1" w:styleId="NoList1117">
    <w:name w:val="No List1117"/>
    <w:next w:val="NoList"/>
    <w:uiPriority w:val="99"/>
    <w:semiHidden/>
    <w:unhideWhenUsed/>
    <w:rsid w:val="0011237C"/>
  </w:style>
  <w:style w:type="numbering" w:customStyle="1" w:styleId="NoList77">
    <w:name w:val="No List77"/>
    <w:next w:val="NoList"/>
    <w:uiPriority w:val="99"/>
    <w:semiHidden/>
    <w:unhideWhenUsed/>
    <w:rsid w:val="0011237C"/>
  </w:style>
  <w:style w:type="numbering" w:customStyle="1" w:styleId="NoList127">
    <w:name w:val="No List127"/>
    <w:next w:val="NoList"/>
    <w:uiPriority w:val="99"/>
    <w:semiHidden/>
    <w:unhideWhenUsed/>
    <w:rsid w:val="0011237C"/>
  </w:style>
  <w:style w:type="numbering" w:customStyle="1" w:styleId="NoList227">
    <w:name w:val="No List227"/>
    <w:next w:val="NoList"/>
    <w:uiPriority w:val="99"/>
    <w:semiHidden/>
    <w:unhideWhenUsed/>
    <w:rsid w:val="0011237C"/>
  </w:style>
  <w:style w:type="numbering" w:customStyle="1" w:styleId="NoList327">
    <w:name w:val="No List327"/>
    <w:next w:val="NoList"/>
    <w:uiPriority w:val="99"/>
    <w:semiHidden/>
    <w:unhideWhenUsed/>
    <w:rsid w:val="0011237C"/>
  </w:style>
  <w:style w:type="numbering" w:customStyle="1" w:styleId="NoList426">
    <w:name w:val="No List426"/>
    <w:next w:val="NoList"/>
    <w:uiPriority w:val="99"/>
    <w:semiHidden/>
    <w:unhideWhenUsed/>
    <w:rsid w:val="0011237C"/>
  </w:style>
  <w:style w:type="numbering" w:customStyle="1" w:styleId="NoList516">
    <w:name w:val="No List516"/>
    <w:next w:val="NoList"/>
    <w:uiPriority w:val="99"/>
    <w:semiHidden/>
    <w:unhideWhenUsed/>
    <w:rsid w:val="0011237C"/>
  </w:style>
  <w:style w:type="numbering" w:customStyle="1" w:styleId="NoList2116">
    <w:name w:val="No List2116"/>
    <w:next w:val="NoList"/>
    <w:uiPriority w:val="99"/>
    <w:semiHidden/>
    <w:unhideWhenUsed/>
    <w:rsid w:val="0011237C"/>
  </w:style>
  <w:style w:type="numbering" w:customStyle="1" w:styleId="NoList3116">
    <w:name w:val="No List3116"/>
    <w:next w:val="NoList"/>
    <w:uiPriority w:val="99"/>
    <w:semiHidden/>
    <w:unhideWhenUsed/>
    <w:rsid w:val="0011237C"/>
  </w:style>
  <w:style w:type="numbering" w:customStyle="1" w:styleId="NoList4116">
    <w:name w:val="No List4116"/>
    <w:next w:val="NoList"/>
    <w:uiPriority w:val="99"/>
    <w:semiHidden/>
    <w:unhideWhenUsed/>
    <w:rsid w:val="0011237C"/>
  </w:style>
  <w:style w:type="numbering" w:customStyle="1" w:styleId="NoList616">
    <w:name w:val="No List616"/>
    <w:next w:val="NoList"/>
    <w:uiPriority w:val="99"/>
    <w:semiHidden/>
    <w:unhideWhenUsed/>
    <w:rsid w:val="0011237C"/>
  </w:style>
  <w:style w:type="numbering" w:customStyle="1" w:styleId="1116">
    <w:name w:val="无列表1116"/>
    <w:next w:val="NoList"/>
    <w:semiHidden/>
    <w:rsid w:val="0011237C"/>
  </w:style>
  <w:style w:type="numbering" w:customStyle="1" w:styleId="NoList11116">
    <w:name w:val="No List11116"/>
    <w:next w:val="NoList"/>
    <w:uiPriority w:val="99"/>
    <w:semiHidden/>
    <w:unhideWhenUsed/>
    <w:rsid w:val="0011237C"/>
  </w:style>
  <w:style w:type="numbering" w:customStyle="1" w:styleId="NoList716">
    <w:name w:val="No List716"/>
    <w:next w:val="NoList"/>
    <w:uiPriority w:val="99"/>
    <w:semiHidden/>
    <w:unhideWhenUsed/>
    <w:rsid w:val="0011237C"/>
  </w:style>
  <w:style w:type="numbering" w:customStyle="1" w:styleId="NoList1216">
    <w:name w:val="No List1216"/>
    <w:next w:val="NoList"/>
    <w:uiPriority w:val="99"/>
    <w:semiHidden/>
    <w:unhideWhenUsed/>
    <w:rsid w:val="0011237C"/>
  </w:style>
  <w:style w:type="numbering" w:customStyle="1" w:styleId="NoList2216">
    <w:name w:val="No List2216"/>
    <w:next w:val="NoList"/>
    <w:uiPriority w:val="99"/>
    <w:semiHidden/>
    <w:unhideWhenUsed/>
    <w:rsid w:val="0011237C"/>
  </w:style>
  <w:style w:type="numbering" w:customStyle="1" w:styleId="NoList3216">
    <w:name w:val="No List3216"/>
    <w:next w:val="NoList"/>
    <w:uiPriority w:val="99"/>
    <w:semiHidden/>
    <w:unhideWhenUsed/>
    <w:rsid w:val="0011237C"/>
  </w:style>
  <w:style w:type="numbering" w:customStyle="1" w:styleId="NoList86">
    <w:name w:val="No List86"/>
    <w:next w:val="NoList"/>
    <w:uiPriority w:val="99"/>
    <w:semiHidden/>
    <w:unhideWhenUsed/>
    <w:rsid w:val="0011237C"/>
  </w:style>
  <w:style w:type="numbering" w:customStyle="1" w:styleId="NoList133">
    <w:name w:val="No List133"/>
    <w:next w:val="NoList"/>
    <w:uiPriority w:val="99"/>
    <w:semiHidden/>
    <w:unhideWhenUsed/>
    <w:rsid w:val="0011237C"/>
  </w:style>
  <w:style w:type="numbering" w:customStyle="1" w:styleId="NoList233">
    <w:name w:val="No List233"/>
    <w:next w:val="NoList"/>
    <w:uiPriority w:val="99"/>
    <w:semiHidden/>
    <w:unhideWhenUsed/>
    <w:rsid w:val="0011237C"/>
  </w:style>
  <w:style w:type="numbering" w:customStyle="1" w:styleId="NoList333">
    <w:name w:val="No List333"/>
    <w:next w:val="NoList"/>
    <w:uiPriority w:val="99"/>
    <w:semiHidden/>
    <w:unhideWhenUsed/>
    <w:rsid w:val="0011237C"/>
  </w:style>
  <w:style w:type="numbering" w:customStyle="1" w:styleId="NoList433">
    <w:name w:val="No List433"/>
    <w:next w:val="NoList"/>
    <w:uiPriority w:val="99"/>
    <w:semiHidden/>
    <w:unhideWhenUsed/>
    <w:rsid w:val="0011237C"/>
  </w:style>
  <w:style w:type="numbering" w:customStyle="1" w:styleId="NoList523">
    <w:name w:val="No List523"/>
    <w:next w:val="NoList"/>
    <w:uiPriority w:val="99"/>
    <w:semiHidden/>
    <w:unhideWhenUsed/>
    <w:rsid w:val="0011237C"/>
  </w:style>
  <w:style w:type="numbering" w:customStyle="1" w:styleId="NoList623">
    <w:name w:val="No List623"/>
    <w:next w:val="NoList"/>
    <w:uiPriority w:val="99"/>
    <w:semiHidden/>
    <w:unhideWhenUsed/>
    <w:rsid w:val="0011237C"/>
  </w:style>
  <w:style w:type="numbering" w:customStyle="1" w:styleId="NoList723">
    <w:name w:val="No List723"/>
    <w:next w:val="NoList"/>
    <w:uiPriority w:val="99"/>
    <w:semiHidden/>
    <w:unhideWhenUsed/>
    <w:rsid w:val="0011237C"/>
  </w:style>
  <w:style w:type="numbering" w:customStyle="1" w:styleId="NoList816">
    <w:name w:val="No List816"/>
    <w:next w:val="NoList"/>
    <w:uiPriority w:val="99"/>
    <w:semiHidden/>
    <w:unhideWhenUsed/>
    <w:rsid w:val="0011237C"/>
  </w:style>
  <w:style w:type="numbering" w:customStyle="1" w:styleId="NoList96">
    <w:name w:val="No List96"/>
    <w:next w:val="NoList"/>
    <w:uiPriority w:val="99"/>
    <w:semiHidden/>
    <w:unhideWhenUsed/>
    <w:rsid w:val="0011237C"/>
  </w:style>
  <w:style w:type="numbering" w:customStyle="1" w:styleId="NoList1123">
    <w:name w:val="No List1123"/>
    <w:next w:val="NoList"/>
    <w:uiPriority w:val="99"/>
    <w:semiHidden/>
    <w:unhideWhenUsed/>
    <w:rsid w:val="0011237C"/>
  </w:style>
  <w:style w:type="numbering" w:customStyle="1" w:styleId="NoList2123">
    <w:name w:val="No List2123"/>
    <w:next w:val="NoList"/>
    <w:uiPriority w:val="99"/>
    <w:semiHidden/>
    <w:unhideWhenUsed/>
    <w:rsid w:val="0011237C"/>
  </w:style>
  <w:style w:type="numbering" w:customStyle="1" w:styleId="NoList3123">
    <w:name w:val="No List3123"/>
    <w:next w:val="NoList"/>
    <w:uiPriority w:val="99"/>
    <w:semiHidden/>
    <w:unhideWhenUsed/>
    <w:rsid w:val="0011237C"/>
  </w:style>
  <w:style w:type="numbering" w:customStyle="1" w:styleId="NoList4123">
    <w:name w:val="No List4123"/>
    <w:next w:val="NoList"/>
    <w:uiPriority w:val="99"/>
    <w:semiHidden/>
    <w:unhideWhenUsed/>
    <w:rsid w:val="0011237C"/>
  </w:style>
  <w:style w:type="numbering" w:customStyle="1" w:styleId="NoList5113">
    <w:name w:val="No List5113"/>
    <w:next w:val="NoList"/>
    <w:uiPriority w:val="99"/>
    <w:semiHidden/>
    <w:unhideWhenUsed/>
    <w:rsid w:val="0011237C"/>
  </w:style>
  <w:style w:type="numbering" w:customStyle="1" w:styleId="NoList6113">
    <w:name w:val="No List6113"/>
    <w:next w:val="NoList"/>
    <w:uiPriority w:val="99"/>
    <w:semiHidden/>
    <w:unhideWhenUsed/>
    <w:rsid w:val="0011237C"/>
  </w:style>
  <w:style w:type="numbering" w:customStyle="1" w:styleId="NoList7113">
    <w:name w:val="No List7113"/>
    <w:next w:val="NoList"/>
    <w:uiPriority w:val="99"/>
    <w:semiHidden/>
    <w:unhideWhenUsed/>
    <w:rsid w:val="0011237C"/>
  </w:style>
  <w:style w:type="numbering" w:customStyle="1" w:styleId="NoList8113">
    <w:name w:val="No List8113"/>
    <w:next w:val="NoList"/>
    <w:uiPriority w:val="99"/>
    <w:semiHidden/>
    <w:unhideWhenUsed/>
    <w:rsid w:val="0011237C"/>
  </w:style>
  <w:style w:type="numbering" w:customStyle="1" w:styleId="NoList915">
    <w:name w:val="No List915"/>
    <w:next w:val="NoList"/>
    <w:uiPriority w:val="99"/>
    <w:semiHidden/>
    <w:unhideWhenUsed/>
    <w:rsid w:val="0011237C"/>
  </w:style>
  <w:style w:type="numbering" w:customStyle="1" w:styleId="LFO197">
    <w:name w:val="LFO197"/>
    <w:basedOn w:val="NoList"/>
    <w:rsid w:val="0011237C"/>
  </w:style>
  <w:style w:type="numbering" w:customStyle="1" w:styleId="NoList105">
    <w:name w:val="No List105"/>
    <w:next w:val="NoList"/>
    <w:uiPriority w:val="99"/>
    <w:semiHidden/>
    <w:unhideWhenUsed/>
    <w:rsid w:val="0011237C"/>
  </w:style>
  <w:style w:type="numbering" w:customStyle="1" w:styleId="LFO1915">
    <w:name w:val="LFO1915"/>
    <w:basedOn w:val="NoList"/>
    <w:rsid w:val="0011237C"/>
  </w:style>
  <w:style w:type="numbering" w:customStyle="1" w:styleId="NoList1223">
    <w:name w:val="No List1223"/>
    <w:next w:val="NoList"/>
    <w:uiPriority w:val="99"/>
    <w:semiHidden/>
    <w:rsid w:val="0011237C"/>
  </w:style>
  <w:style w:type="numbering" w:customStyle="1" w:styleId="NoList11123">
    <w:name w:val="No List11123"/>
    <w:next w:val="NoList"/>
    <w:uiPriority w:val="99"/>
    <w:semiHidden/>
    <w:unhideWhenUsed/>
    <w:rsid w:val="0011237C"/>
  </w:style>
  <w:style w:type="numbering" w:customStyle="1" w:styleId="1230">
    <w:name w:val="无列表123"/>
    <w:next w:val="NoList"/>
    <w:semiHidden/>
    <w:rsid w:val="0011237C"/>
  </w:style>
  <w:style w:type="numbering" w:customStyle="1" w:styleId="1231">
    <w:name w:val="リストなし123"/>
    <w:next w:val="NoList"/>
    <w:uiPriority w:val="99"/>
    <w:semiHidden/>
    <w:unhideWhenUsed/>
    <w:rsid w:val="0011237C"/>
  </w:style>
  <w:style w:type="numbering" w:customStyle="1" w:styleId="11230">
    <w:name w:val="无列表1123"/>
    <w:next w:val="NoList"/>
    <w:semiHidden/>
    <w:rsid w:val="0011237C"/>
  </w:style>
  <w:style w:type="numbering" w:customStyle="1" w:styleId="11133">
    <w:name w:val="リストなし1113"/>
    <w:next w:val="NoList"/>
    <w:uiPriority w:val="99"/>
    <w:semiHidden/>
    <w:unhideWhenUsed/>
    <w:rsid w:val="0011237C"/>
  </w:style>
  <w:style w:type="numbering" w:customStyle="1" w:styleId="NoList2223">
    <w:name w:val="No List2223"/>
    <w:next w:val="NoList"/>
    <w:uiPriority w:val="99"/>
    <w:semiHidden/>
    <w:unhideWhenUsed/>
    <w:rsid w:val="0011237C"/>
  </w:style>
  <w:style w:type="numbering" w:customStyle="1" w:styleId="NoList3223">
    <w:name w:val="No List3223"/>
    <w:next w:val="NoList"/>
    <w:uiPriority w:val="99"/>
    <w:semiHidden/>
    <w:unhideWhenUsed/>
    <w:rsid w:val="0011237C"/>
  </w:style>
  <w:style w:type="numbering" w:customStyle="1" w:styleId="NoList4213">
    <w:name w:val="No List4213"/>
    <w:next w:val="NoList"/>
    <w:uiPriority w:val="99"/>
    <w:semiHidden/>
    <w:unhideWhenUsed/>
    <w:rsid w:val="0011237C"/>
  </w:style>
  <w:style w:type="numbering" w:customStyle="1" w:styleId="NoList21113">
    <w:name w:val="No List21113"/>
    <w:next w:val="NoList"/>
    <w:uiPriority w:val="99"/>
    <w:semiHidden/>
    <w:unhideWhenUsed/>
    <w:rsid w:val="0011237C"/>
  </w:style>
  <w:style w:type="numbering" w:customStyle="1" w:styleId="NoList31113">
    <w:name w:val="No List31113"/>
    <w:next w:val="NoList"/>
    <w:uiPriority w:val="99"/>
    <w:semiHidden/>
    <w:unhideWhenUsed/>
    <w:rsid w:val="0011237C"/>
  </w:style>
  <w:style w:type="numbering" w:customStyle="1" w:styleId="NoList41113">
    <w:name w:val="No List41113"/>
    <w:next w:val="NoList"/>
    <w:uiPriority w:val="99"/>
    <w:semiHidden/>
    <w:unhideWhenUsed/>
    <w:rsid w:val="0011237C"/>
  </w:style>
  <w:style w:type="numbering" w:customStyle="1" w:styleId="111130">
    <w:name w:val="无列表11113"/>
    <w:next w:val="NoList"/>
    <w:semiHidden/>
    <w:rsid w:val="0011237C"/>
  </w:style>
  <w:style w:type="numbering" w:customStyle="1" w:styleId="NoList111113">
    <w:name w:val="No List111113"/>
    <w:next w:val="NoList"/>
    <w:uiPriority w:val="99"/>
    <w:semiHidden/>
    <w:unhideWhenUsed/>
    <w:rsid w:val="0011237C"/>
  </w:style>
  <w:style w:type="numbering" w:customStyle="1" w:styleId="NoList12113">
    <w:name w:val="No List12113"/>
    <w:next w:val="NoList"/>
    <w:uiPriority w:val="99"/>
    <w:semiHidden/>
    <w:unhideWhenUsed/>
    <w:rsid w:val="0011237C"/>
  </w:style>
  <w:style w:type="numbering" w:customStyle="1" w:styleId="NoList22113">
    <w:name w:val="No List22113"/>
    <w:next w:val="NoList"/>
    <w:uiPriority w:val="99"/>
    <w:semiHidden/>
    <w:unhideWhenUsed/>
    <w:rsid w:val="0011237C"/>
  </w:style>
  <w:style w:type="numbering" w:customStyle="1" w:styleId="NoList32113">
    <w:name w:val="No List32113"/>
    <w:next w:val="NoList"/>
    <w:uiPriority w:val="99"/>
    <w:semiHidden/>
    <w:unhideWhenUsed/>
    <w:rsid w:val="0011237C"/>
  </w:style>
  <w:style w:type="numbering" w:customStyle="1" w:styleId="NoList143">
    <w:name w:val="No List143"/>
    <w:next w:val="NoList"/>
    <w:uiPriority w:val="99"/>
    <w:semiHidden/>
    <w:unhideWhenUsed/>
    <w:rsid w:val="0011237C"/>
  </w:style>
  <w:style w:type="numbering" w:customStyle="1" w:styleId="NoList153">
    <w:name w:val="No List153"/>
    <w:next w:val="NoList"/>
    <w:uiPriority w:val="99"/>
    <w:semiHidden/>
    <w:unhideWhenUsed/>
    <w:rsid w:val="0011237C"/>
  </w:style>
  <w:style w:type="numbering" w:customStyle="1" w:styleId="NoList243">
    <w:name w:val="No List243"/>
    <w:next w:val="NoList"/>
    <w:uiPriority w:val="99"/>
    <w:semiHidden/>
    <w:unhideWhenUsed/>
    <w:rsid w:val="0011237C"/>
  </w:style>
  <w:style w:type="numbering" w:customStyle="1" w:styleId="NoList343">
    <w:name w:val="No List343"/>
    <w:next w:val="NoList"/>
    <w:uiPriority w:val="99"/>
    <w:semiHidden/>
    <w:unhideWhenUsed/>
    <w:rsid w:val="0011237C"/>
  </w:style>
  <w:style w:type="numbering" w:customStyle="1" w:styleId="NoList443">
    <w:name w:val="No List443"/>
    <w:next w:val="NoList"/>
    <w:uiPriority w:val="99"/>
    <w:semiHidden/>
    <w:unhideWhenUsed/>
    <w:rsid w:val="0011237C"/>
  </w:style>
  <w:style w:type="numbering" w:customStyle="1" w:styleId="NoList533">
    <w:name w:val="No List533"/>
    <w:next w:val="NoList"/>
    <w:uiPriority w:val="99"/>
    <w:semiHidden/>
    <w:unhideWhenUsed/>
    <w:rsid w:val="0011237C"/>
  </w:style>
  <w:style w:type="numbering" w:customStyle="1" w:styleId="NoList633">
    <w:name w:val="No List633"/>
    <w:next w:val="NoList"/>
    <w:uiPriority w:val="99"/>
    <w:semiHidden/>
    <w:unhideWhenUsed/>
    <w:rsid w:val="0011237C"/>
  </w:style>
  <w:style w:type="numbering" w:customStyle="1" w:styleId="NoList733">
    <w:name w:val="No List733"/>
    <w:next w:val="NoList"/>
    <w:uiPriority w:val="99"/>
    <w:semiHidden/>
    <w:unhideWhenUsed/>
    <w:rsid w:val="0011237C"/>
  </w:style>
  <w:style w:type="numbering" w:customStyle="1" w:styleId="NoList823">
    <w:name w:val="No List823"/>
    <w:next w:val="NoList"/>
    <w:uiPriority w:val="99"/>
    <w:semiHidden/>
    <w:unhideWhenUsed/>
    <w:rsid w:val="0011237C"/>
  </w:style>
  <w:style w:type="numbering" w:customStyle="1" w:styleId="NoList923">
    <w:name w:val="No List923"/>
    <w:next w:val="NoList"/>
    <w:uiPriority w:val="99"/>
    <w:semiHidden/>
    <w:unhideWhenUsed/>
    <w:rsid w:val="0011237C"/>
  </w:style>
  <w:style w:type="numbering" w:customStyle="1" w:styleId="NoList1133">
    <w:name w:val="No List1133"/>
    <w:next w:val="NoList"/>
    <w:uiPriority w:val="99"/>
    <w:semiHidden/>
    <w:unhideWhenUsed/>
    <w:rsid w:val="0011237C"/>
  </w:style>
  <w:style w:type="numbering" w:customStyle="1" w:styleId="NoList2133">
    <w:name w:val="No List2133"/>
    <w:next w:val="NoList"/>
    <w:uiPriority w:val="99"/>
    <w:semiHidden/>
    <w:unhideWhenUsed/>
    <w:rsid w:val="0011237C"/>
  </w:style>
  <w:style w:type="numbering" w:customStyle="1" w:styleId="NoList3133">
    <w:name w:val="No List3133"/>
    <w:next w:val="NoList"/>
    <w:uiPriority w:val="99"/>
    <w:semiHidden/>
    <w:unhideWhenUsed/>
    <w:rsid w:val="0011237C"/>
  </w:style>
  <w:style w:type="numbering" w:customStyle="1" w:styleId="NoList4133">
    <w:name w:val="No List4133"/>
    <w:next w:val="NoList"/>
    <w:uiPriority w:val="99"/>
    <w:semiHidden/>
    <w:unhideWhenUsed/>
    <w:rsid w:val="0011237C"/>
  </w:style>
  <w:style w:type="numbering" w:customStyle="1" w:styleId="NoList5123">
    <w:name w:val="No List5123"/>
    <w:next w:val="NoList"/>
    <w:uiPriority w:val="99"/>
    <w:semiHidden/>
    <w:unhideWhenUsed/>
    <w:rsid w:val="0011237C"/>
  </w:style>
  <w:style w:type="numbering" w:customStyle="1" w:styleId="NoList6123">
    <w:name w:val="No List6123"/>
    <w:next w:val="NoList"/>
    <w:uiPriority w:val="99"/>
    <w:semiHidden/>
    <w:unhideWhenUsed/>
    <w:rsid w:val="0011237C"/>
  </w:style>
  <w:style w:type="numbering" w:customStyle="1" w:styleId="NoList7123">
    <w:name w:val="No List7123"/>
    <w:next w:val="NoList"/>
    <w:uiPriority w:val="99"/>
    <w:semiHidden/>
    <w:unhideWhenUsed/>
    <w:rsid w:val="0011237C"/>
  </w:style>
  <w:style w:type="numbering" w:customStyle="1" w:styleId="NoList8123">
    <w:name w:val="No List8123"/>
    <w:next w:val="NoList"/>
    <w:uiPriority w:val="99"/>
    <w:semiHidden/>
    <w:unhideWhenUsed/>
    <w:rsid w:val="0011237C"/>
  </w:style>
  <w:style w:type="numbering" w:customStyle="1" w:styleId="NoList9113">
    <w:name w:val="No List9113"/>
    <w:next w:val="NoList"/>
    <w:uiPriority w:val="99"/>
    <w:semiHidden/>
    <w:unhideWhenUsed/>
    <w:rsid w:val="0011237C"/>
  </w:style>
  <w:style w:type="numbering" w:customStyle="1" w:styleId="LFO1923">
    <w:name w:val="LFO1923"/>
    <w:basedOn w:val="NoList"/>
    <w:rsid w:val="0011237C"/>
  </w:style>
  <w:style w:type="numbering" w:customStyle="1" w:styleId="NoList1013">
    <w:name w:val="No List1013"/>
    <w:next w:val="NoList"/>
    <w:uiPriority w:val="99"/>
    <w:semiHidden/>
    <w:unhideWhenUsed/>
    <w:rsid w:val="0011237C"/>
  </w:style>
  <w:style w:type="numbering" w:customStyle="1" w:styleId="LFO19113">
    <w:name w:val="LFO19113"/>
    <w:basedOn w:val="NoList"/>
    <w:rsid w:val="0011237C"/>
  </w:style>
  <w:style w:type="numbering" w:customStyle="1" w:styleId="NoList1233">
    <w:name w:val="No List1233"/>
    <w:next w:val="NoList"/>
    <w:uiPriority w:val="99"/>
    <w:semiHidden/>
    <w:rsid w:val="0011237C"/>
  </w:style>
  <w:style w:type="numbering" w:customStyle="1" w:styleId="NoList11133">
    <w:name w:val="No List11133"/>
    <w:next w:val="NoList"/>
    <w:uiPriority w:val="99"/>
    <w:semiHidden/>
    <w:unhideWhenUsed/>
    <w:rsid w:val="0011237C"/>
  </w:style>
  <w:style w:type="numbering" w:customStyle="1" w:styleId="1330">
    <w:name w:val="无列表133"/>
    <w:next w:val="NoList"/>
    <w:semiHidden/>
    <w:rsid w:val="0011237C"/>
  </w:style>
  <w:style w:type="numbering" w:customStyle="1" w:styleId="1331">
    <w:name w:val="リストなし133"/>
    <w:next w:val="NoList"/>
    <w:uiPriority w:val="99"/>
    <w:semiHidden/>
    <w:unhideWhenUsed/>
    <w:rsid w:val="0011237C"/>
  </w:style>
  <w:style w:type="numbering" w:customStyle="1" w:styleId="11330">
    <w:name w:val="无列表1133"/>
    <w:next w:val="NoList"/>
    <w:semiHidden/>
    <w:rsid w:val="0011237C"/>
  </w:style>
  <w:style w:type="numbering" w:customStyle="1" w:styleId="11231">
    <w:name w:val="リストなし1123"/>
    <w:next w:val="NoList"/>
    <w:uiPriority w:val="99"/>
    <w:semiHidden/>
    <w:unhideWhenUsed/>
    <w:rsid w:val="0011237C"/>
  </w:style>
  <w:style w:type="numbering" w:customStyle="1" w:styleId="NoList2233">
    <w:name w:val="No List2233"/>
    <w:next w:val="NoList"/>
    <w:uiPriority w:val="99"/>
    <w:semiHidden/>
    <w:unhideWhenUsed/>
    <w:rsid w:val="0011237C"/>
  </w:style>
  <w:style w:type="numbering" w:customStyle="1" w:styleId="NoList3233">
    <w:name w:val="No List3233"/>
    <w:next w:val="NoList"/>
    <w:uiPriority w:val="99"/>
    <w:semiHidden/>
    <w:unhideWhenUsed/>
    <w:rsid w:val="0011237C"/>
  </w:style>
  <w:style w:type="numbering" w:customStyle="1" w:styleId="NoList4223">
    <w:name w:val="No List4223"/>
    <w:next w:val="NoList"/>
    <w:uiPriority w:val="99"/>
    <w:semiHidden/>
    <w:unhideWhenUsed/>
    <w:rsid w:val="0011237C"/>
  </w:style>
  <w:style w:type="numbering" w:customStyle="1" w:styleId="NoList21123">
    <w:name w:val="No List21123"/>
    <w:next w:val="NoList"/>
    <w:uiPriority w:val="99"/>
    <w:semiHidden/>
    <w:unhideWhenUsed/>
    <w:rsid w:val="0011237C"/>
  </w:style>
  <w:style w:type="numbering" w:customStyle="1" w:styleId="NoList31123">
    <w:name w:val="No List31123"/>
    <w:next w:val="NoList"/>
    <w:uiPriority w:val="99"/>
    <w:semiHidden/>
    <w:unhideWhenUsed/>
    <w:rsid w:val="0011237C"/>
  </w:style>
  <w:style w:type="numbering" w:customStyle="1" w:styleId="NoList41123">
    <w:name w:val="No List41123"/>
    <w:next w:val="NoList"/>
    <w:uiPriority w:val="99"/>
    <w:semiHidden/>
    <w:unhideWhenUsed/>
    <w:rsid w:val="0011237C"/>
  </w:style>
  <w:style w:type="numbering" w:customStyle="1" w:styleId="11123">
    <w:name w:val="无列表11123"/>
    <w:next w:val="NoList"/>
    <w:semiHidden/>
    <w:rsid w:val="0011237C"/>
  </w:style>
  <w:style w:type="numbering" w:customStyle="1" w:styleId="NoList111123">
    <w:name w:val="No List111123"/>
    <w:next w:val="NoList"/>
    <w:uiPriority w:val="99"/>
    <w:semiHidden/>
    <w:unhideWhenUsed/>
    <w:rsid w:val="0011237C"/>
  </w:style>
  <w:style w:type="numbering" w:customStyle="1" w:styleId="NoList12123">
    <w:name w:val="No List12123"/>
    <w:next w:val="NoList"/>
    <w:uiPriority w:val="99"/>
    <w:semiHidden/>
    <w:unhideWhenUsed/>
    <w:rsid w:val="0011237C"/>
  </w:style>
  <w:style w:type="numbering" w:customStyle="1" w:styleId="NoList22123">
    <w:name w:val="No List22123"/>
    <w:next w:val="NoList"/>
    <w:uiPriority w:val="99"/>
    <w:semiHidden/>
    <w:unhideWhenUsed/>
    <w:rsid w:val="0011237C"/>
  </w:style>
  <w:style w:type="numbering" w:customStyle="1" w:styleId="NoList32123">
    <w:name w:val="No List32123"/>
    <w:next w:val="NoList"/>
    <w:uiPriority w:val="99"/>
    <w:semiHidden/>
    <w:unhideWhenUsed/>
    <w:rsid w:val="0011237C"/>
  </w:style>
  <w:style w:type="numbering" w:customStyle="1" w:styleId="NoList163">
    <w:name w:val="No List163"/>
    <w:next w:val="NoList"/>
    <w:uiPriority w:val="99"/>
    <w:semiHidden/>
    <w:unhideWhenUsed/>
    <w:rsid w:val="0011237C"/>
  </w:style>
  <w:style w:type="numbering" w:customStyle="1" w:styleId="NoList173">
    <w:name w:val="No List173"/>
    <w:next w:val="NoList"/>
    <w:uiPriority w:val="99"/>
    <w:semiHidden/>
    <w:unhideWhenUsed/>
    <w:rsid w:val="0011237C"/>
  </w:style>
  <w:style w:type="numbering" w:customStyle="1" w:styleId="NoList253">
    <w:name w:val="No List253"/>
    <w:next w:val="NoList"/>
    <w:uiPriority w:val="99"/>
    <w:semiHidden/>
    <w:unhideWhenUsed/>
    <w:rsid w:val="0011237C"/>
  </w:style>
  <w:style w:type="numbering" w:customStyle="1" w:styleId="NoList353">
    <w:name w:val="No List353"/>
    <w:next w:val="NoList"/>
    <w:uiPriority w:val="99"/>
    <w:semiHidden/>
    <w:unhideWhenUsed/>
    <w:rsid w:val="0011237C"/>
  </w:style>
  <w:style w:type="numbering" w:customStyle="1" w:styleId="NoList453">
    <w:name w:val="No List453"/>
    <w:next w:val="NoList"/>
    <w:uiPriority w:val="99"/>
    <w:semiHidden/>
    <w:unhideWhenUsed/>
    <w:rsid w:val="0011237C"/>
  </w:style>
  <w:style w:type="numbering" w:customStyle="1" w:styleId="NoList543">
    <w:name w:val="No List543"/>
    <w:next w:val="NoList"/>
    <w:uiPriority w:val="99"/>
    <w:semiHidden/>
    <w:unhideWhenUsed/>
    <w:rsid w:val="0011237C"/>
  </w:style>
  <w:style w:type="numbering" w:customStyle="1" w:styleId="NoList643">
    <w:name w:val="No List643"/>
    <w:next w:val="NoList"/>
    <w:uiPriority w:val="99"/>
    <w:semiHidden/>
    <w:unhideWhenUsed/>
    <w:rsid w:val="0011237C"/>
  </w:style>
  <w:style w:type="numbering" w:customStyle="1" w:styleId="NoList743">
    <w:name w:val="No List743"/>
    <w:next w:val="NoList"/>
    <w:uiPriority w:val="99"/>
    <w:semiHidden/>
    <w:unhideWhenUsed/>
    <w:rsid w:val="0011237C"/>
  </w:style>
  <w:style w:type="numbering" w:customStyle="1" w:styleId="NoList833">
    <w:name w:val="No List833"/>
    <w:next w:val="NoList"/>
    <w:uiPriority w:val="99"/>
    <w:semiHidden/>
    <w:unhideWhenUsed/>
    <w:rsid w:val="0011237C"/>
  </w:style>
  <w:style w:type="numbering" w:customStyle="1" w:styleId="NoList933">
    <w:name w:val="No List933"/>
    <w:next w:val="NoList"/>
    <w:uiPriority w:val="99"/>
    <w:semiHidden/>
    <w:unhideWhenUsed/>
    <w:rsid w:val="0011237C"/>
  </w:style>
  <w:style w:type="numbering" w:customStyle="1" w:styleId="NoList1143">
    <w:name w:val="No List1143"/>
    <w:next w:val="NoList"/>
    <w:uiPriority w:val="99"/>
    <w:semiHidden/>
    <w:unhideWhenUsed/>
    <w:rsid w:val="0011237C"/>
  </w:style>
  <w:style w:type="numbering" w:customStyle="1" w:styleId="NoList2143">
    <w:name w:val="No List2143"/>
    <w:next w:val="NoList"/>
    <w:uiPriority w:val="99"/>
    <w:semiHidden/>
    <w:unhideWhenUsed/>
    <w:rsid w:val="0011237C"/>
  </w:style>
  <w:style w:type="numbering" w:customStyle="1" w:styleId="NoList3143">
    <w:name w:val="No List3143"/>
    <w:next w:val="NoList"/>
    <w:uiPriority w:val="99"/>
    <w:semiHidden/>
    <w:unhideWhenUsed/>
    <w:rsid w:val="0011237C"/>
  </w:style>
  <w:style w:type="numbering" w:customStyle="1" w:styleId="NoList4143">
    <w:name w:val="No List4143"/>
    <w:next w:val="NoList"/>
    <w:uiPriority w:val="99"/>
    <w:semiHidden/>
    <w:unhideWhenUsed/>
    <w:rsid w:val="0011237C"/>
  </w:style>
  <w:style w:type="numbering" w:customStyle="1" w:styleId="NoList5133">
    <w:name w:val="No List5133"/>
    <w:next w:val="NoList"/>
    <w:uiPriority w:val="99"/>
    <w:semiHidden/>
    <w:unhideWhenUsed/>
    <w:rsid w:val="0011237C"/>
  </w:style>
  <w:style w:type="numbering" w:customStyle="1" w:styleId="NoList6133">
    <w:name w:val="No List6133"/>
    <w:next w:val="NoList"/>
    <w:uiPriority w:val="99"/>
    <w:semiHidden/>
    <w:unhideWhenUsed/>
    <w:rsid w:val="0011237C"/>
  </w:style>
  <w:style w:type="numbering" w:customStyle="1" w:styleId="NoList7133">
    <w:name w:val="No List7133"/>
    <w:next w:val="NoList"/>
    <w:uiPriority w:val="99"/>
    <w:semiHidden/>
    <w:unhideWhenUsed/>
    <w:rsid w:val="0011237C"/>
  </w:style>
  <w:style w:type="numbering" w:customStyle="1" w:styleId="NoList8133">
    <w:name w:val="No List8133"/>
    <w:next w:val="NoList"/>
    <w:uiPriority w:val="99"/>
    <w:semiHidden/>
    <w:unhideWhenUsed/>
    <w:rsid w:val="0011237C"/>
  </w:style>
  <w:style w:type="numbering" w:customStyle="1" w:styleId="NoList9123">
    <w:name w:val="No List9123"/>
    <w:next w:val="NoList"/>
    <w:uiPriority w:val="99"/>
    <w:semiHidden/>
    <w:unhideWhenUsed/>
    <w:rsid w:val="0011237C"/>
  </w:style>
  <w:style w:type="numbering" w:customStyle="1" w:styleId="LFO1933">
    <w:name w:val="LFO1933"/>
    <w:basedOn w:val="NoList"/>
    <w:rsid w:val="0011237C"/>
  </w:style>
  <w:style w:type="numbering" w:customStyle="1" w:styleId="NoList1023">
    <w:name w:val="No List1023"/>
    <w:next w:val="NoList"/>
    <w:uiPriority w:val="99"/>
    <w:semiHidden/>
    <w:unhideWhenUsed/>
    <w:rsid w:val="0011237C"/>
  </w:style>
  <w:style w:type="numbering" w:customStyle="1" w:styleId="LFO19123">
    <w:name w:val="LFO19123"/>
    <w:basedOn w:val="NoList"/>
    <w:rsid w:val="0011237C"/>
  </w:style>
  <w:style w:type="numbering" w:customStyle="1" w:styleId="NoList1243">
    <w:name w:val="No List1243"/>
    <w:next w:val="NoList"/>
    <w:uiPriority w:val="99"/>
    <w:semiHidden/>
    <w:rsid w:val="0011237C"/>
  </w:style>
  <w:style w:type="numbering" w:customStyle="1" w:styleId="NoList11143">
    <w:name w:val="No List11143"/>
    <w:next w:val="NoList"/>
    <w:uiPriority w:val="99"/>
    <w:semiHidden/>
    <w:unhideWhenUsed/>
    <w:rsid w:val="0011237C"/>
  </w:style>
  <w:style w:type="numbering" w:customStyle="1" w:styleId="1430">
    <w:name w:val="无列表143"/>
    <w:next w:val="NoList"/>
    <w:semiHidden/>
    <w:rsid w:val="0011237C"/>
  </w:style>
  <w:style w:type="numbering" w:customStyle="1" w:styleId="1431">
    <w:name w:val="リストなし143"/>
    <w:next w:val="NoList"/>
    <w:uiPriority w:val="99"/>
    <w:semiHidden/>
    <w:unhideWhenUsed/>
    <w:rsid w:val="0011237C"/>
  </w:style>
  <w:style w:type="numbering" w:customStyle="1" w:styleId="1143">
    <w:name w:val="无列表1143"/>
    <w:next w:val="NoList"/>
    <w:semiHidden/>
    <w:rsid w:val="0011237C"/>
  </w:style>
  <w:style w:type="numbering" w:customStyle="1" w:styleId="11331">
    <w:name w:val="リストなし1133"/>
    <w:next w:val="NoList"/>
    <w:uiPriority w:val="99"/>
    <w:semiHidden/>
    <w:unhideWhenUsed/>
    <w:rsid w:val="0011237C"/>
  </w:style>
  <w:style w:type="numbering" w:customStyle="1" w:styleId="NoList2243">
    <w:name w:val="No List2243"/>
    <w:next w:val="NoList"/>
    <w:uiPriority w:val="99"/>
    <w:semiHidden/>
    <w:unhideWhenUsed/>
    <w:rsid w:val="0011237C"/>
  </w:style>
  <w:style w:type="numbering" w:customStyle="1" w:styleId="NoList3243">
    <w:name w:val="No List3243"/>
    <w:next w:val="NoList"/>
    <w:uiPriority w:val="99"/>
    <w:semiHidden/>
    <w:unhideWhenUsed/>
    <w:rsid w:val="0011237C"/>
  </w:style>
  <w:style w:type="numbering" w:customStyle="1" w:styleId="NoList4233">
    <w:name w:val="No List4233"/>
    <w:next w:val="NoList"/>
    <w:uiPriority w:val="99"/>
    <w:semiHidden/>
    <w:unhideWhenUsed/>
    <w:rsid w:val="0011237C"/>
  </w:style>
  <w:style w:type="numbering" w:customStyle="1" w:styleId="NoList21133">
    <w:name w:val="No List21133"/>
    <w:next w:val="NoList"/>
    <w:uiPriority w:val="99"/>
    <w:semiHidden/>
    <w:unhideWhenUsed/>
    <w:rsid w:val="0011237C"/>
  </w:style>
  <w:style w:type="numbering" w:customStyle="1" w:styleId="NoList31133">
    <w:name w:val="No List31133"/>
    <w:next w:val="NoList"/>
    <w:uiPriority w:val="99"/>
    <w:semiHidden/>
    <w:unhideWhenUsed/>
    <w:rsid w:val="0011237C"/>
  </w:style>
  <w:style w:type="numbering" w:customStyle="1" w:styleId="NoList41133">
    <w:name w:val="No List41133"/>
    <w:next w:val="NoList"/>
    <w:uiPriority w:val="99"/>
    <w:semiHidden/>
    <w:unhideWhenUsed/>
    <w:rsid w:val="0011237C"/>
  </w:style>
  <w:style w:type="numbering" w:customStyle="1" w:styleId="111330">
    <w:name w:val="无列表11133"/>
    <w:next w:val="NoList"/>
    <w:semiHidden/>
    <w:rsid w:val="0011237C"/>
  </w:style>
  <w:style w:type="numbering" w:customStyle="1" w:styleId="NoList111133">
    <w:name w:val="No List111133"/>
    <w:next w:val="NoList"/>
    <w:uiPriority w:val="99"/>
    <w:semiHidden/>
    <w:unhideWhenUsed/>
    <w:rsid w:val="0011237C"/>
  </w:style>
  <w:style w:type="numbering" w:customStyle="1" w:styleId="NoList12133">
    <w:name w:val="No List12133"/>
    <w:next w:val="NoList"/>
    <w:uiPriority w:val="99"/>
    <w:semiHidden/>
    <w:unhideWhenUsed/>
    <w:rsid w:val="0011237C"/>
  </w:style>
  <w:style w:type="numbering" w:customStyle="1" w:styleId="NoList22133">
    <w:name w:val="No List22133"/>
    <w:next w:val="NoList"/>
    <w:uiPriority w:val="99"/>
    <w:semiHidden/>
    <w:unhideWhenUsed/>
    <w:rsid w:val="0011237C"/>
  </w:style>
  <w:style w:type="numbering" w:customStyle="1" w:styleId="NoList32133">
    <w:name w:val="No List32133"/>
    <w:next w:val="NoList"/>
    <w:uiPriority w:val="99"/>
    <w:semiHidden/>
    <w:unhideWhenUsed/>
    <w:rsid w:val="0011237C"/>
  </w:style>
  <w:style w:type="numbering" w:customStyle="1" w:styleId="NoList191">
    <w:name w:val="No List191"/>
    <w:next w:val="NoList"/>
    <w:uiPriority w:val="99"/>
    <w:semiHidden/>
    <w:unhideWhenUsed/>
    <w:rsid w:val="0011237C"/>
  </w:style>
  <w:style w:type="numbering" w:customStyle="1" w:styleId="324">
    <w:name w:val="无列表32"/>
    <w:next w:val="NoList"/>
    <w:uiPriority w:val="99"/>
    <w:semiHidden/>
    <w:unhideWhenUsed/>
    <w:rsid w:val="001123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37980410">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53908375">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72135711">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63640297">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30449595">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49629222">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28</Pages>
  <Words>5252</Words>
  <Characters>31977</Characters>
  <Application>Microsoft Office Word</Application>
  <DocSecurity>0</DocSecurity>
  <Lines>266</Lines>
  <Paragraphs>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37155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43</cp:revision>
  <cp:lastPrinted>2019-02-25T14:05:00Z</cp:lastPrinted>
  <dcterms:created xsi:type="dcterms:W3CDTF">2023-08-07T08:01:00Z</dcterms:created>
  <dcterms:modified xsi:type="dcterms:W3CDTF">2023-08-11T12:47:00Z</dcterms:modified>
</cp:coreProperties>
</file>